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F03BE9" w:rsidR="001E41F3" w:rsidRDefault="001E41F3">
      <w:pPr>
        <w:pStyle w:val="CRCoverPage"/>
        <w:tabs>
          <w:tab w:val="right" w:pos="9639"/>
        </w:tabs>
        <w:spacing w:after="0"/>
        <w:rPr>
          <w:b/>
          <w:i/>
          <w:noProof/>
          <w:sz w:val="28"/>
        </w:rPr>
      </w:pPr>
      <w:r>
        <w:rPr>
          <w:b/>
          <w:noProof/>
          <w:sz w:val="24"/>
        </w:rPr>
        <w:t>3GPP TSG-</w:t>
      </w:r>
      <w:fldSimple w:instr=" DOCPROPERTY  TSG/WGRef  \* MERGEFORMAT ">
        <w:r w:rsidR="00D92E42" w:rsidRPr="00D92E42">
          <w:rPr>
            <w:b/>
            <w:noProof/>
            <w:sz w:val="24"/>
          </w:rPr>
          <w:t>RAN WG4</w:t>
        </w:r>
      </w:fldSimple>
      <w:r w:rsidR="00C66BA2">
        <w:rPr>
          <w:b/>
          <w:noProof/>
          <w:sz w:val="24"/>
        </w:rPr>
        <w:t xml:space="preserve"> </w:t>
      </w:r>
      <w:r>
        <w:rPr>
          <w:b/>
          <w:noProof/>
          <w:sz w:val="24"/>
        </w:rPr>
        <w:t>Meeting #</w:t>
      </w:r>
      <w:fldSimple w:instr=" DOCPROPERTY  MtgSeq  \* MERGEFORMAT ">
        <w:r w:rsidR="00863E7F" w:rsidRPr="00873F26">
          <w:rPr>
            <w:b/>
            <w:noProof/>
            <w:sz w:val="24"/>
          </w:rPr>
          <w:t>108</w:t>
        </w:r>
      </w:fldSimple>
      <w:fldSimple w:instr=" DOCPROPERTY  MtgTitle  \* MERGEFORMAT ">
        <w:r w:rsidR="00D92E42" w:rsidRPr="00D92E42">
          <w:rPr>
            <w:b/>
            <w:noProof/>
            <w:sz w:val="24"/>
          </w:rPr>
          <w:t xml:space="preserve"> </w:t>
        </w:r>
      </w:fldSimple>
      <w:r>
        <w:rPr>
          <w:b/>
          <w:i/>
          <w:noProof/>
          <w:sz w:val="28"/>
        </w:rPr>
        <w:tab/>
      </w:r>
      <w:fldSimple w:instr=" DOCPROPERTY  Tdoc#  \* MERGEFORMAT ">
        <w:r w:rsidR="00207BD7" w:rsidRPr="00207BD7">
          <w:rPr>
            <w:b/>
            <w:i/>
            <w:noProof/>
            <w:sz w:val="28"/>
          </w:rPr>
          <w:t>R4-2314754</w:t>
        </w:r>
      </w:fldSimple>
    </w:p>
    <w:p w14:paraId="7CB45193" w14:textId="5CA59426" w:rsidR="001E41F3" w:rsidRDefault="00000000" w:rsidP="005E2C44">
      <w:pPr>
        <w:pStyle w:val="CRCoverPage"/>
        <w:outlineLvl w:val="0"/>
        <w:rPr>
          <w:b/>
          <w:noProof/>
          <w:sz w:val="24"/>
        </w:rPr>
      </w:pPr>
      <w:fldSimple w:instr=" DOCPROPERTY  Location  \* MERGEFORMAT ">
        <w:r w:rsidR="00863E7F" w:rsidRPr="00873F26">
          <w:rPr>
            <w:b/>
            <w:noProof/>
            <w:sz w:val="24"/>
          </w:rPr>
          <w:t>Toulouse</w:t>
        </w:r>
      </w:fldSimple>
      <w:r w:rsidR="001E41F3">
        <w:rPr>
          <w:b/>
          <w:noProof/>
          <w:sz w:val="24"/>
        </w:rPr>
        <w:t xml:space="preserve">, </w:t>
      </w:r>
      <w:fldSimple w:instr=" DOCPROPERTY  Country  \* MERGEFORMAT ">
        <w:r w:rsidR="00863E7F" w:rsidRPr="00873F26">
          <w:rPr>
            <w:b/>
            <w:noProof/>
            <w:sz w:val="24"/>
          </w:rPr>
          <w:t>FR</w:t>
        </w:r>
      </w:fldSimple>
      <w:r w:rsidR="001E41F3">
        <w:rPr>
          <w:b/>
          <w:noProof/>
          <w:sz w:val="24"/>
        </w:rPr>
        <w:t xml:space="preserve">, </w:t>
      </w:r>
      <w:fldSimple w:instr=" DOCPROPERTY  StartDate  \* MERGEFORMAT ">
        <w:r w:rsidR="00863E7F" w:rsidRPr="00873F26">
          <w:rPr>
            <w:b/>
            <w:noProof/>
            <w:sz w:val="24"/>
          </w:rPr>
          <w:t>21st</w:t>
        </w:r>
      </w:fldSimple>
      <w:r w:rsidR="00547111">
        <w:rPr>
          <w:b/>
          <w:noProof/>
          <w:sz w:val="24"/>
        </w:rPr>
        <w:t xml:space="preserve"> - </w:t>
      </w:r>
      <w:fldSimple w:instr=" DOCPROPERTY  EndDate  \* MERGEFORMAT ">
        <w:r w:rsidR="00821123" w:rsidRPr="00873F26">
          <w:rPr>
            <w:b/>
            <w:noProof/>
            <w:sz w:val="24"/>
          </w:rPr>
          <w:t>25th August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CBC6EA" w:rsidR="001E41F3" w:rsidRDefault="00D92E42">
            <w:pPr>
              <w:pStyle w:val="CRCoverPage"/>
              <w:spacing w:after="0"/>
              <w:jc w:val="center"/>
              <w:rPr>
                <w:noProof/>
              </w:rPr>
            </w:pPr>
            <w:r w:rsidRPr="00D92E4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166A5" w:rsidR="001E41F3" w:rsidRPr="00410371" w:rsidRDefault="00000000" w:rsidP="00E13F3D">
            <w:pPr>
              <w:pStyle w:val="CRCoverPage"/>
              <w:spacing w:after="0"/>
              <w:jc w:val="right"/>
              <w:rPr>
                <w:b/>
                <w:noProof/>
                <w:sz w:val="28"/>
              </w:rPr>
            </w:pPr>
            <w:fldSimple w:instr=" DOCPROPERTY  Spec#  \* MERGEFORMAT ">
              <w:r w:rsidR="00821123" w:rsidRPr="00873F26">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58C90" w:rsidR="001E41F3" w:rsidRPr="00410371" w:rsidRDefault="00000000" w:rsidP="00547111">
            <w:pPr>
              <w:pStyle w:val="CRCoverPage"/>
              <w:spacing w:after="0"/>
              <w:rPr>
                <w:noProof/>
              </w:rPr>
            </w:pPr>
            <w:fldSimple w:instr=" DOCPROPERTY  Cr#  \* MERGEFORMAT ">
              <w:r w:rsidR="00D92E42" w:rsidRPr="00D92E42">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B3BD3" w:rsidR="001E41F3" w:rsidRPr="00410371" w:rsidRDefault="00000000" w:rsidP="00E13F3D">
            <w:pPr>
              <w:pStyle w:val="CRCoverPage"/>
              <w:spacing w:after="0"/>
              <w:jc w:val="center"/>
              <w:rPr>
                <w:b/>
                <w:noProof/>
              </w:rPr>
            </w:pPr>
            <w:fldSimple w:instr=" DOCPROPERTY  Revision  \* MERGEFORMAT ">
              <w:r w:rsidR="00C871C3" w:rsidRPr="00C871C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4E2DC" w:rsidR="001E41F3" w:rsidRPr="00410371" w:rsidRDefault="00000000">
            <w:pPr>
              <w:pStyle w:val="CRCoverPage"/>
              <w:spacing w:after="0"/>
              <w:jc w:val="center"/>
              <w:rPr>
                <w:noProof/>
                <w:sz w:val="28"/>
              </w:rPr>
            </w:pPr>
            <w:fldSimple w:instr=" DOCPROPERTY  Version  \* MERGEFORMAT ">
              <w:r w:rsidR="00821123" w:rsidRPr="00873F2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C2B6A" w:rsidR="00F25D98" w:rsidRDefault="00BB78A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34812801"/>
        <w:tc>
          <w:tcPr>
            <w:tcW w:w="7797" w:type="dxa"/>
            <w:gridSpan w:val="10"/>
            <w:tcBorders>
              <w:top w:val="single" w:sz="4" w:space="0" w:color="auto"/>
              <w:right w:val="single" w:sz="4" w:space="0" w:color="auto"/>
            </w:tcBorders>
            <w:shd w:val="pct30" w:color="FFFF00" w:fill="auto"/>
          </w:tcPr>
          <w:p w14:paraId="3D393EEE" w14:textId="7BDC0055" w:rsidR="001E41F3" w:rsidRDefault="00740D06">
            <w:pPr>
              <w:pStyle w:val="CRCoverPage"/>
              <w:spacing w:after="0"/>
              <w:ind w:left="100"/>
              <w:rPr>
                <w:noProof/>
              </w:rPr>
            </w:pPr>
            <w:r>
              <w:fldChar w:fldCharType="begin"/>
            </w:r>
            <w:r>
              <w:instrText xml:space="preserve"> DOCPROPERTY  CrTitle  \* MERGEFORMAT </w:instrText>
            </w:r>
            <w:r>
              <w:fldChar w:fldCharType="separate"/>
            </w:r>
            <w:r w:rsidR="00821123">
              <w:t>Draft CR for TS36.101: Addition of CA_1A-8B and CA_8B-11A</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5FA07" w:rsidR="001E41F3" w:rsidRDefault="00000000">
            <w:pPr>
              <w:pStyle w:val="CRCoverPage"/>
              <w:spacing w:after="0"/>
              <w:ind w:left="100"/>
              <w:rPr>
                <w:noProof/>
              </w:rPr>
            </w:pPr>
            <w:fldSimple w:instr=" DOCPROPERTY  SourceIfWg  \* MERGEFORMAT ">
              <w:r w:rsidR="00D92E42">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5E3941" w:rsidR="001E41F3" w:rsidRDefault="00000000" w:rsidP="00547111">
            <w:pPr>
              <w:pStyle w:val="CRCoverPage"/>
              <w:spacing w:after="0"/>
              <w:ind w:left="100"/>
              <w:rPr>
                <w:noProof/>
              </w:rPr>
            </w:pPr>
            <w:fldSimple w:instr=" DOCPROPERTY  SourceIfTsg  \* MERGEFORMAT ">
              <w:r w:rsidR="00D92E4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96657" w:rsidR="001E41F3" w:rsidRDefault="00C05B22">
            <w:pPr>
              <w:pStyle w:val="CRCoverPage"/>
              <w:spacing w:after="0"/>
              <w:ind w:left="100"/>
              <w:rPr>
                <w:noProof/>
              </w:rPr>
            </w:pPr>
            <w:r>
              <w:fldChar w:fldCharType="begin"/>
            </w:r>
            <w:r>
              <w:instrText xml:space="preserve"> DOCPROPERTY  RelatedWis  \* MERGEFORMAT </w:instrText>
            </w:r>
            <w:r>
              <w:fldChar w:fldCharType="separate"/>
            </w:r>
            <w:r w:rsidR="00821123">
              <w:rPr>
                <w:noProof/>
              </w:rPr>
              <w:t>LTE_CA_R18</w:t>
            </w:r>
            <w:r w:rsidR="00821123">
              <w:t>_</w:t>
            </w:r>
            <w:proofErr w:type="spellStart"/>
            <w:r w:rsidR="00821123">
              <w:t>xBDL_yBUL</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81124" w:rsidR="001E41F3" w:rsidRDefault="00000000">
            <w:pPr>
              <w:pStyle w:val="CRCoverPage"/>
              <w:spacing w:after="0"/>
              <w:ind w:left="100"/>
              <w:rPr>
                <w:noProof/>
              </w:rPr>
            </w:pPr>
            <w:fldSimple w:instr=" DOCPROPERTY  ResDate  \* MERGEFORMAT ">
              <w:r w:rsidR="005529D8">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E58EF" w:rsidR="001E41F3" w:rsidRDefault="00000000" w:rsidP="00D24991">
            <w:pPr>
              <w:pStyle w:val="CRCoverPage"/>
              <w:spacing w:after="0"/>
              <w:ind w:left="100" w:right="-609"/>
              <w:rPr>
                <w:b/>
                <w:noProof/>
              </w:rPr>
            </w:pPr>
            <w:fldSimple w:instr=" DOCPROPERTY  Cat  \* MERGEFORMAT ">
              <w:r w:rsidR="00D92E42" w:rsidRPr="00D92E4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502A8" w:rsidR="001E41F3" w:rsidRDefault="00000000">
            <w:pPr>
              <w:pStyle w:val="CRCoverPage"/>
              <w:spacing w:after="0"/>
              <w:ind w:left="100"/>
              <w:rPr>
                <w:noProof/>
              </w:rPr>
            </w:pPr>
            <w:fldSimple w:instr=" DOCPROPERTY  Release  \* MERGEFORMAT ">
              <w:r w:rsidR="00D92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CAD6B" w:rsidR="001E41F3" w:rsidRDefault="005529D8">
            <w:pPr>
              <w:pStyle w:val="CRCoverPage"/>
              <w:spacing w:after="0"/>
              <w:ind w:left="100"/>
              <w:rPr>
                <w:noProof/>
              </w:rPr>
            </w:pPr>
            <w:r>
              <w:rPr>
                <w:noProof/>
              </w:rPr>
              <w:t>CA</w:t>
            </w:r>
            <w:r w:rsidR="002871E3" w:rsidRPr="002871E3">
              <w:rPr>
                <w:noProof/>
              </w:rPr>
              <w:t xml:space="preserve"> configurations are added to </w:t>
            </w:r>
            <w:r>
              <w:rPr>
                <w:noProof/>
              </w:rPr>
              <w:t>CA</w:t>
            </w:r>
            <w:r w:rsidRPr="002871E3">
              <w:rPr>
                <w:noProof/>
              </w:rPr>
              <w:t xml:space="preserve"> </w:t>
            </w:r>
            <w:r w:rsidR="002871E3" w:rsidRPr="002871E3">
              <w:rPr>
                <w:noProof/>
              </w:rPr>
              <w:t xml:space="preserve">combo of Band 1-8 and </w:t>
            </w:r>
            <w:r>
              <w:rPr>
                <w:noProof/>
              </w:rPr>
              <w:t>8</w:t>
            </w:r>
            <w:r w:rsidR="002871E3" w:rsidRPr="002871E3">
              <w:rPr>
                <w:noProof/>
              </w:rPr>
              <w:t>-</w:t>
            </w:r>
            <w:r>
              <w:rPr>
                <w:noProof/>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19E052" w14:textId="795E53AE" w:rsidR="001E41F3" w:rsidRDefault="005529D8">
            <w:pPr>
              <w:pStyle w:val="CRCoverPage"/>
              <w:spacing w:after="0"/>
              <w:ind w:left="100"/>
              <w:rPr>
                <w:noProof/>
              </w:rPr>
            </w:pPr>
            <w:r>
              <w:rPr>
                <w:noProof/>
              </w:rPr>
              <w:t>CA</w:t>
            </w:r>
            <w:r w:rsidRPr="002871E3">
              <w:rPr>
                <w:noProof/>
              </w:rPr>
              <w:t xml:space="preserve"> </w:t>
            </w:r>
            <w:r w:rsidR="002871E3" w:rsidRPr="002871E3">
              <w:rPr>
                <w:noProof/>
              </w:rPr>
              <w:t xml:space="preserve">configuration </w:t>
            </w:r>
            <w:r>
              <w:rPr>
                <w:noProof/>
              </w:rPr>
              <w:t>CA</w:t>
            </w:r>
            <w:r w:rsidR="002871E3" w:rsidRPr="002871E3">
              <w:rPr>
                <w:noProof/>
              </w:rPr>
              <w:t>_1A-8</w:t>
            </w:r>
            <w:r>
              <w:rPr>
                <w:noProof/>
              </w:rPr>
              <w:t>B</w:t>
            </w:r>
            <w:r w:rsidR="002871E3" w:rsidRPr="002871E3">
              <w:rPr>
                <w:noProof/>
              </w:rPr>
              <w:t xml:space="preserve"> and </w:t>
            </w:r>
            <w:r>
              <w:rPr>
                <w:noProof/>
              </w:rPr>
              <w:t>CA</w:t>
            </w:r>
            <w:r w:rsidR="002871E3" w:rsidRPr="002871E3">
              <w:rPr>
                <w:noProof/>
              </w:rPr>
              <w:t>_</w:t>
            </w:r>
            <w:r>
              <w:rPr>
                <w:noProof/>
              </w:rPr>
              <w:t>8B</w:t>
            </w:r>
            <w:r w:rsidR="002871E3" w:rsidRPr="002871E3">
              <w:rPr>
                <w:noProof/>
              </w:rPr>
              <w:t>-</w:t>
            </w:r>
            <w:r>
              <w:rPr>
                <w:noProof/>
              </w:rPr>
              <w:t>11A</w:t>
            </w:r>
            <w:r w:rsidRPr="002871E3">
              <w:rPr>
                <w:noProof/>
              </w:rPr>
              <w:t xml:space="preserve"> </w:t>
            </w:r>
            <w:r w:rsidR="002871E3" w:rsidRPr="002871E3">
              <w:rPr>
                <w:noProof/>
              </w:rPr>
              <w:t>are added.</w:t>
            </w:r>
          </w:p>
          <w:p w14:paraId="31C656EC" w14:textId="7777B9A9" w:rsidR="002871E3" w:rsidRDefault="002871E3" w:rsidP="00873F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6138A" w:rsidR="001E41F3" w:rsidRDefault="005529D8">
            <w:pPr>
              <w:pStyle w:val="CRCoverPage"/>
              <w:spacing w:after="0"/>
              <w:ind w:left="100"/>
              <w:rPr>
                <w:noProof/>
              </w:rPr>
            </w:pPr>
            <w:r>
              <w:rPr>
                <w:noProof/>
              </w:rPr>
              <w:t>CA</w:t>
            </w:r>
            <w:r w:rsidR="002871E3" w:rsidRPr="002871E3">
              <w:rPr>
                <w:noProof/>
              </w:rPr>
              <w:t xml:space="preserve"> configurations mentioned above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06083" w:rsidR="001E41F3" w:rsidRDefault="002871E3">
            <w:pPr>
              <w:pStyle w:val="CRCoverPage"/>
              <w:spacing w:after="0"/>
              <w:ind w:left="100"/>
              <w:rPr>
                <w:noProof/>
              </w:rPr>
            </w:pPr>
            <w:r w:rsidRPr="002871E3">
              <w:rPr>
                <w:noProof/>
              </w:rPr>
              <w:t>5.</w:t>
            </w:r>
            <w:r w:rsidR="005529D8">
              <w:rPr>
                <w:noProof/>
              </w:rPr>
              <w:t>6A</w:t>
            </w:r>
            <w:r w:rsidRPr="002871E3">
              <w:rPr>
                <w:noProof/>
              </w:rPr>
              <w:t>.</w:t>
            </w:r>
            <w:r w:rsidR="000F5E9C">
              <w:rPr>
                <w:noProof/>
              </w:rPr>
              <w:t>1</w:t>
            </w:r>
            <w:r w:rsidR="004E0541">
              <w:rPr>
                <w:noProof/>
              </w:rPr>
              <w:t xml:space="preserve"> (Table 5.</w:t>
            </w:r>
            <w:r w:rsidR="005529D8">
              <w:rPr>
                <w:noProof/>
              </w:rPr>
              <w:t>6A</w:t>
            </w:r>
            <w:r w:rsidR="004E0541">
              <w:rPr>
                <w:noProof/>
              </w:rPr>
              <w:t>.</w:t>
            </w:r>
            <w:r w:rsidR="005529D8">
              <w:rPr>
                <w:noProof/>
              </w:rPr>
              <w:t>1</w:t>
            </w:r>
            <w:r w:rsidR="004E0541">
              <w:rPr>
                <w:noProof/>
              </w:rPr>
              <w:t>-</w:t>
            </w:r>
            <w:r w:rsidR="005529D8">
              <w:rPr>
                <w:noProof/>
              </w:rPr>
              <w:t>2</w:t>
            </w:r>
            <w:r w:rsidR="004E0541">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7452F" w:rsidR="001E41F3" w:rsidRDefault="002871E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F36D43"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47C2B" w:rsidR="001E41F3" w:rsidRDefault="0082112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17E564" w:rsidR="001E41F3" w:rsidRDefault="0082112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86087E" w:rsidR="001E41F3" w:rsidRDefault="002871E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6ED4E" w14:textId="42C7FDEB" w:rsidR="005440E2" w:rsidRPr="00626920" w:rsidRDefault="005440E2" w:rsidP="005440E2">
      <w:pPr>
        <w:pStyle w:val="40"/>
        <w:ind w:left="0" w:firstLine="0"/>
        <w:rPr>
          <w:rFonts w:asciiTheme="majorHAnsi" w:hAnsiTheme="majorHAnsi"/>
        </w:rPr>
      </w:pPr>
      <w:bookmarkStart w:id="2" w:name="_Hlk134794153"/>
      <w:bookmarkStart w:id="3" w:name="_Toc21351542"/>
      <w:bookmarkStart w:id="4" w:name="_Toc29807124"/>
      <w:bookmarkStart w:id="5" w:name="_Toc36648838"/>
      <w:bookmarkStart w:id="6" w:name="_Toc36651563"/>
      <w:bookmarkStart w:id="7" w:name="_Toc37256497"/>
      <w:bookmarkStart w:id="8" w:name="_Toc37256838"/>
      <w:bookmarkStart w:id="9" w:name="_Toc45890535"/>
      <w:bookmarkStart w:id="10" w:name="_Toc45891759"/>
      <w:bookmarkStart w:id="11" w:name="_Toc45892169"/>
      <w:bookmarkStart w:id="12" w:name="_Toc45892579"/>
      <w:bookmarkStart w:id="13" w:name="_Toc52352992"/>
      <w:bookmarkStart w:id="14" w:name="_Toc53174815"/>
      <w:bookmarkStart w:id="15" w:name="_Toc61378128"/>
      <w:bookmarkStart w:id="16" w:name="_Toc61378603"/>
      <w:bookmarkStart w:id="17" w:name="_Toc67953793"/>
      <w:bookmarkStart w:id="18" w:name="_Toc68733460"/>
      <w:bookmarkStart w:id="19" w:name="_Toc68784776"/>
      <w:bookmarkStart w:id="20" w:name="_Toc76736732"/>
      <w:bookmarkStart w:id="21" w:name="_Toc77241144"/>
      <w:bookmarkStart w:id="22" w:name="_Toc77241649"/>
      <w:bookmarkStart w:id="23" w:name="_Toc83743025"/>
      <w:bookmarkStart w:id="24" w:name="_Toc83909546"/>
      <w:bookmarkStart w:id="25" w:name="_Toc91071513"/>
      <w:r w:rsidRPr="00626920">
        <w:rPr>
          <w:rFonts w:asciiTheme="majorHAnsi" w:hAnsiTheme="majorHAnsi"/>
          <w:b/>
          <w:noProof/>
          <w:color w:val="0432FF"/>
          <w:sz w:val="32"/>
          <w:szCs w:val="32"/>
        </w:rPr>
        <w:lastRenderedPageBreak/>
        <w:t>[Unaffected parts omitted]</w:t>
      </w:r>
      <w:bookmarkEnd w:id="2"/>
    </w:p>
    <w:p w14:paraId="35E2EA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26" w:name="_Hlk1289025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D35A4">
        <w:rPr>
          <w:rFonts w:ascii="Arial" w:eastAsia="Times New Roman" w:hAnsi="Arial"/>
          <w:b/>
          <w:sz w:val="18"/>
          <w:lang w:eastAsia="en-GB"/>
        </w:rPr>
        <w:t>Table 5.6A.1-2</w:t>
      </w:r>
      <w:bookmarkEnd w:id="26"/>
      <w:r w:rsidRPr="00CD35A4">
        <w:rPr>
          <w:rFonts w:ascii="Arial" w:eastAsia="Times New Roman" w:hAnsi="Arial"/>
          <w:b/>
          <w:sz w:val="18"/>
          <w:lang w:eastAsia="en-GB"/>
        </w:rP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586"/>
        <w:gridCol w:w="8"/>
        <w:gridCol w:w="14"/>
        <w:gridCol w:w="551"/>
        <w:gridCol w:w="13"/>
        <w:gridCol w:w="586"/>
        <w:gridCol w:w="1187"/>
        <w:gridCol w:w="1286"/>
      </w:tblGrid>
      <w:tr w:rsidR="00CD35A4" w:rsidRPr="00CD35A4" w14:paraId="2D39E0A4" w14:textId="77777777" w:rsidTr="00847978">
        <w:trPr>
          <w:jc w:val="center"/>
        </w:trPr>
        <w:tc>
          <w:tcPr>
            <w:tcW w:w="9759" w:type="dxa"/>
            <w:gridSpan w:val="14"/>
            <w:tcBorders>
              <w:top w:val="single" w:sz="4" w:space="0" w:color="auto"/>
              <w:left w:val="single" w:sz="4" w:space="0" w:color="auto"/>
              <w:bottom w:val="single" w:sz="4" w:space="0" w:color="auto"/>
              <w:right w:val="single" w:sz="4" w:space="0" w:color="auto"/>
            </w:tcBorders>
            <w:vAlign w:val="center"/>
            <w:hideMark/>
          </w:tcPr>
          <w:p w14:paraId="4FFCB8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E-UTRA CA configuration / Bandwidth combination set</w:t>
            </w:r>
          </w:p>
        </w:tc>
      </w:tr>
      <w:tr w:rsidR="00430600" w:rsidRPr="00CD35A4" w14:paraId="1077C7FA" w14:textId="77777777" w:rsidTr="0034420C">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206BBC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601971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5DE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C27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1.4</w:t>
            </w:r>
            <w:r w:rsidRPr="00CD35A4">
              <w:rPr>
                <w:rFonts w:ascii="Arial" w:eastAsia="Times New Roman" w:hAnsi="Arial"/>
                <w:b/>
                <w:sz w:val="18"/>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9E2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3</w:t>
            </w:r>
            <w:r w:rsidRPr="00CD35A4">
              <w:rPr>
                <w:rFonts w:ascii="Arial" w:eastAsia="Times New Roman" w:hAnsi="Arial"/>
                <w:b/>
                <w:sz w:val="18"/>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112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5</w:t>
            </w:r>
            <w:r w:rsidRPr="00CD35A4">
              <w:rPr>
                <w:rFonts w:ascii="Arial" w:eastAsia="Times New Roman" w:hAnsi="Arial"/>
                <w:b/>
                <w:sz w:val="18"/>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9E3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10</w:t>
            </w:r>
            <w:r w:rsidRPr="00CD35A4">
              <w:rPr>
                <w:rFonts w:ascii="Arial" w:eastAsia="Times New Roman" w:hAnsi="Arial"/>
                <w:b/>
                <w:sz w:val="18"/>
                <w:lang w:eastAsia="en-GB"/>
              </w:rP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7756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15</w:t>
            </w:r>
            <w:r w:rsidRPr="00CD35A4">
              <w:rPr>
                <w:rFonts w:ascii="Arial" w:eastAsia="Times New Roman" w:hAnsi="Arial"/>
                <w:b/>
                <w:sz w:val="18"/>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2BFB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20</w:t>
            </w:r>
            <w:r w:rsidRPr="00CD35A4">
              <w:rPr>
                <w:rFonts w:ascii="Arial" w:eastAsia="Times New Roman" w:hAnsi="Arial"/>
                <w:b/>
                <w:sz w:val="18"/>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C60DB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Maximum aggregated bandwidth</w:t>
            </w:r>
          </w:p>
          <w:p w14:paraId="6AD673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01213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b/>
                <w:sz w:val="18"/>
                <w:lang w:eastAsia="en-GB"/>
              </w:rPr>
              <w:t>Bandwidth combination set</w:t>
            </w:r>
          </w:p>
        </w:tc>
      </w:tr>
      <w:tr w:rsidR="00430600" w:rsidRPr="00CD35A4" w14:paraId="6AD72619" w14:textId="77777777" w:rsidTr="0034420C">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3F6E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CA_1A-</w:t>
            </w:r>
            <w:r w:rsidRPr="00CD35A4">
              <w:rPr>
                <w:rFonts w:ascii="Arial" w:eastAsia="Calibri" w:hAnsi="Arial"/>
                <w:sz w:val="18"/>
                <w:lang w:val="en-US" w:eastAsia="ja-JP"/>
              </w:rPr>
              <w:t>3</w:t>
            </w:r>
            <w:r w:rsidRPr="00CD35A4">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3E1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9F1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Calibri"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592A04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E9C5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A19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86E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E422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BC5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9A4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799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0</w:t>
            </w:r>
          </w:p>
        </w:tc>
      </w:tr>
      <w:tr w:rsidR="00430600" w:rsidRPr="00CD35A4" w14:paraId="1EE4FD5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D6BF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2D4E3"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E0E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F26F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B507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392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145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61E3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7A2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85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C3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9EA5AE8" w14:textId="77777777" w:rsidTr="003442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3A6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9F24"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E0F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4514AE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7C6B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891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1B2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639D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304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334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C32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1</w:t>
            </w:r>
          </w:p>
        </w:tc>
      </w:tr>
      <w:tr w:rsidR="00430600" w:rsidRPr="00CD35A4" w14:paraId="3F67BEF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E419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E006"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D19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BE53C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CFB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BF1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E041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2DE6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7D9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E6D6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A1D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AA572B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1512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CA_</w:t>
            </w:r>
            <w:r w:rsidRPr="00CD35A4">
              <w:rPr>
                <w:rFonts w:ascii="Arial" w:eastAsia="Times New Roman" w:hAnsi="Arial"/>
                <w:sz w:val="18"/>
                <w:lang w:val="en-US" w:eastAsia="zh-CN"/>
              </w:rPr>
              <w:t>1A</w:t>
            </w:r>
            <w:r w:rsidRPr="00CD35A4">
              <w:rPr>
                <w:rFonts w:ascii="Arial" w:eastAsia="Malgun Gothic" w:hAnsi="Arial"/>
                <w:sz w:val="18"/>
                <w:lang w:val="en-US" w:eastAsia="en-GB"/>
              </w:rPr>
              <w:t>-</w:t>
            </w:r>
            <w:r w:rsidRPr="00CD35A4">
              <w:rPr>
                <w:rFonts w:ascii="Arial" w:eastAsia="Times New Roman" w:hAnsi="Arial"/>
                <w:sz w:val="18"/>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732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563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eastAsia="en-GB"/>
              </w:rPr>
              <w:t>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D54F7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eastAsia="en-GB"/>
              </w:rPr>
              <w:t xml:space="preserve">See CA_1A-1A Bandwidth combination set 0 in </w:t>
            </w:r>
            <w:r w:rsidRPr="00CD35A4">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87E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3F1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37C134C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EFBD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891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879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0E889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F343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4DA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37B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E6D4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7AC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3B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E8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1AB506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1184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val="en-US" w:eastAsia="en-GB"/>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A5E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cs="Arial"/>
                <w:sz w:val="18"/>
                <w:lang w:eastAsia="ja-JP"/>
              </w:rPr>
              <w:t>CA_1A-7A</w:t>
            </w:r>
            <w:r w:rsidRPr="00CD35A4">
              <w:rPr>
                <w:rFonts w:ascii="Arial" w:eastAsia="Times New Roman" w:hAnsi="Arial" w:cs="Arial"/>
                <w:sz w:val="18"/>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09C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val="en-US" w:eastAsia="zh-CN"/>
              </w:rPr>
              <w:t>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D6524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eastAsia="en-GB"/>
              </w:rPr>
              <w:t xml:space="preserve">See CA_1A-1A Bandwidth combination set 0 in </w:t>
            </w:r>
            <w:r w:rsidRPr="00CD35A4">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273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19A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2EAB8F2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762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DEF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6FF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5C7AC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402C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323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D7B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89E2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FC0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DDA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8297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1AA4BF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9E90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en-GB"/>
              </w:rP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3CC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E82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8C3E9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001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393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15E3F0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0D51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B9A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329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067F9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C9D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4B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5D63E614"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57A494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CA_1A-1A-38A</w:t>
            </w:r>
          </w:p>
        </w:tc>
        <w:tc>
          <w:tcPr>
            <w:tcW w:w="1466" w:type="dxa"/>
            <w:tcBorders>
              <w:top w:val="single" w:sz="4" w:space="0" w:color="auto"/>
              <w:left w:val="single" w:sz="4" w:space="0" w:color="auto"/>
              <w:bottom w:val="nil"/>
              <w:right w:val="single" w:sz="4" w:space="0" w:color="auto"/>
            </w:tcBorders>
            <w:vAlign w:val="center"/>
          </w:tcPr>
          <w:p w14:paraId="5FE6E1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375ED1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4BA32B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4DD2E1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tcBorders>
              <w:top w:val="single" w:sz="4" w:space="0" w:color="auto"/>
              <w:left w:val="single" w:sz="4" w:space="0" w:color="auto"/>
              <w:bottom w:val="nil"/>
              <w:right w:val="single" w:sz="4" w:space="0" w:color="auto"/>
            </w:tcBorders>
            <w:vAlign w:val="center"/>
          </w:tcPr>
          <w:p w14:paraId="2E325E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265DDA0"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5C7E66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783229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6A8A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D5D25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8234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343C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F69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73EB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DA1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259E9D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511A20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72239C3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F438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1</w:t>
            </w:r>
            <w:r w:rsidRPr="00CD35A4">
              <w:rPr>
                <w:rFonts w:ascii="Arial" w:eastAsia="Times New Roman" w:hAnsi="Arial"/>
                <w:sz w:val="18"/>
                <w:lang w:eastAsia="en-GB"/>
              </w:rPr>
              <w:t>A-</w:t>
            </w:r>
            <w:r w:rsidRPr="00CD35A4">
              <w:rPr>
                <w:rFonts w:ascii="Arial" w:eastAsia="Times New Roman" w:hAnsi="Arial"/>
                <w:sz w:val="18"/>
                <w:lang w:eastAsia="zh-CN"/>
              </w:rPr>
              <w:t>3</w:t>
            </w:r>
            <w:r w:rsidRPr="00CD35A4">
              <w:rPr>
                <w:rFonts w:ascii="Arial" w:eastAsia="Times New Roman" w:hAnsi="Arial"/>
                <w:sz w:val="18"/>
                <w:lang w:eastAsia="en-GB"/>
              </w:rPr>
              <w:t>A-</w:t>
            </w:r>
            <w:r w:rsidRPr="00CD35A4">
              <w:rPr>
                <w:rFonts w:ascii="Arial" w:eastAsia="Times New Roman" w:hAnsi="Arial"/>
                <w:sz w:val="18"/>
                <w:lang w:eastAsia="zh-CN"/>
              </w:rPr>
              <w:t>3</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6F2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233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41B92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D4B6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DC3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18A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92D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2ED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0E3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673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DDB69D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DA3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6BE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F45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A4900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zh-CN"/>
              </w:rPr>
              <w:t xml:space="preserve">See CA_3A-3A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0</w:t>
            </w:r>
            <w:r w:rsidRPr="00CD35A4">
              <w:rPr>
                <w:rFonts w:ascii="Arial" w:eastAsia="Times New Roman" w:hAnsi="Arial"/>
                <w:sz w:val="18"/>
                <w:lang w:eastAsia="ja-JP"/>
              </w:rPr>
              <w:t xml:space="preserve">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9FB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A167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139741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77CB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864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B9A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eastAsia="zh-CN"/>
              </w:rPr>
              <w:t>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26387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0FA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324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EC052D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79F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6DD8"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0CC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6CE1D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659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FDB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30D535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36B1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Calibri" w:hAnsi="Arial"/>
                <w:sz w:val="18"/>
                <w:lang w:val="en-US" w:eastAsia="en-GB"/>
              </w:rPr>
              <w:t>CA_1A-</w:t>
            </w:r>
            <w:r w:rsidRPr="00CD35A4">
              <w:rPr>
                <w:rFonts w:ascii="Arial" w:eastAsia="Calibri" w:hAnsi="Arial"/>
                <w:sz w:val="18"/>
                <w:lang w:val="en-US" w:eastAsia="ja-JP"/>
              </w:rPr>
              <w:t>3</w:t>
            </w:r>
            <w:r w:rsidRPr="00CD35A4">
              <w:rPr>
                <w:rFonts w:ascii="Arial" w:eastAsia="Calibri"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74E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8B8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53B3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BDD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1010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48A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5933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CB9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456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2B0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C3D2C5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228C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8E9D"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60B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2BBDD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val="en-US" w:eastAsia="en-GB"/>
              </w:rPr>
              <w:t xml:space="preserve">See CA_3C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0A03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90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5B4C93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DB81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en-GB"/>
              </w:rP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2D1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3EA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F41E0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CA_1A-1</w:t>
            </w:r>
            <w:r w:rsidRPr="00CD35A4">
              <w:rPr>
                <w:rFonts w:ascii="Arial" w:eastAsia="Times New Roman" w:hAnsi="Arial"/>
                <w:sz w:val="18"/>
                <w:szCs w:val="18"/>
                <w:lang w:eastAsia="en-GB"/>
              </w:rPr>
              <w:t xml:space="preserve">A Bandwidth Combination Set 0 in </w:t>
            </w:r>
            <w:r w:rsidRPr="00CD35A4">
              <w:rPr>
                <w:rFonts w:ascii="Arial" w:eastAsia="Times New Roman" w:hAnsi="Arial"/>
                <w:sz w:val="18"/>
                <w:lang w:eastAsia="en-GB"/>
              </w:rPr>
              <w:t xml:space="preserve">the Table </w:t>
            </w:r>
            <w:r w:rsidRPr="00CD35A4">
              <w:rPr>
                <w:rFonts w:ascii="Arial" w:eastAsia="Times New Roman" w:hAnsi="Arial"/>
                <w:sz w:val="18"/>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B80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726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2B5512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210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594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AC6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60BEB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 xml:space="preserve">See CA_3C Bandwidth combination set 0 in Table </w:t>
            </w:r>
            <w:bookmarkStart w:id="27" w:name="OLE_LINK25"/>
            <w:bookmarkStart w:id="28" w:name="OLE_LINK24"/>
            <w:r w:rsidRPr="00CD35A4">
              <w:rPr>
                <w:rFonts w:ascii="Arial" w:eastAsia="Times New Roman" w:hAnsi="Arial"/>
                <w:sz w:val="18"/>
                <w:lang w:eastAsia="en-GB"/>
              </w:rPr>
              <w:t>5.6A.1-1</w:t>
            </w:r>
            <w:bookmarkEnd w:id="27"/>
            <w:bookmarkEnd w:id="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61C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897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8568E2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F84A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1B3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A8E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0220CD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7C89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A483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42E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8D3A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1163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B7A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31D8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10A42F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67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550D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BCF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1F77E7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FC31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F44A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C70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0059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7F5D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55A7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CAA3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1BC6A0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8C34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F6D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2E4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5C561F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0099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260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56B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D1B1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B34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726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E9D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0E123E5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C491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BBF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7F5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2B12E0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454C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350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119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82A1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7DE2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9DE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AC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8C2C75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EDE3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CA_</w:t>
            </w:r>
            <w:r w:rsidRPr="00CD35A4">
              <w:rPr>
                <w:rFonts w:ascii="Arial" w:eastAsia="Times New Roman" w:hAnsi="Arial"/>
                <w:sz w:val="18"/>
                <w:lang w:val="en-US" w:eastAsia="zh-CN"/>
              </w:rPr>
              <w:t>1A</w:t>
            </w:r>
            <w:r w:rsidRPr="00CD35A4">
              <w:rPr>
                <w:rFonts w:ascii="Arial" w:eastAsia="Malgun Gothic" w:hAnsi="Arial"/>
                <w:sz w:val="18"/>
                <w:lang w:val="en-US" w:eastAsia="en-GB"/>
              </w:rPr>
              <w:t>-</w:t>
            </w:r>
            <w:r w:rsidRPr="00CD35A4">
              <w:rPr>
                <w:rFonts w:ascii="Arial" w:eastAsia="Times New Roman" w:hAnsi="Arial"/>
                <w:sz w:val="18"/>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3D3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DAF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74A1F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CA_1A-1A Bandwidth combination set 0 in </w:t>
            </w:r>
            <w:r w:rsidRPr="00CD35A4">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BCE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3F0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3BB0F37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552C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4984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266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564A1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8D71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662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B6C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1EA8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2842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D08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E07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E4FD1B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79D0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ECA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84E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zh-CN"/>
              </w:rPr>
              <w:t>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1C977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B7D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C16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0C01851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D92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A7D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B2E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F1D0E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D2AD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62C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F770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9D9B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50A1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2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D1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3B76311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5C73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627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F67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0CC280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BFC9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71B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CE3A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B853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6B3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F5A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F81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E67412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4FF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0A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FCE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0D2F6F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D871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93D5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159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5A37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F70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0AF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C61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2D23076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C1D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224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018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226971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3B89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F9F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859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5C49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E43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880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174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1</w:t>
            </w:r>
          </w:p>
        </w:tc>
      </w:tr>
      <w:tr w:rsidR="00430600" w:rsidRPr="00CD35A4" w14:paraId="36E0575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04D5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E8A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15E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138038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06AA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646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B5C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C088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438B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0E92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DD9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34D3E49"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78360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lastRenderedPageBreak/>
              <w:t>CA_</w:t>
            </w:r>
            <w:r w:rsidRPr="00CD35A4">
              <w:rPr>
                <w:rFonts w:ascii="Arial" w:eastAsia="Times New Roman" w:hAnsi="Arial"/>
                <w:sz w:val="18"/>
                <w:lang w:eastAsia="zh-CN"/>
              </w:rPr>
              <w:t>1</w:t>
            </w:r>
            <w:r w:rsidRPr="00CD35A4">
              <w:rPr>
                <w:rFonts w:ascii="Arial" w:eastAsia="Times New Roman" w:hAnsi="Arial"/>
                <w:sz w:val="18"/>
                <w:lang w:eastAsia="en-GB"/>
              </w:rPr>
              <w:t>A-</w:t>
            </w:r>
            <w:r w:rsidRPr="00CD35A4">
              <w:rPr>
                <w:rFonts w:ascii="Arial" w:eastAsia="Times New Roman" w:hAnsi="Arial"/>
                <w:sz w:val="18"/>
                <w:lang w:eastAsia="zh-CN"/>
              </w:rPr>
              <w:t>7</w:t>
            </w:r>
            <w:r w:rsidRPr="00CD35A4">
              <w:rPr>
                <w:rFonts w:ascii="Arial" w:eastAsia="Times New Roman" w:hAnsi="Arial"/>
                <w:sz w:val="18"/>
                <w:lang w:eastAsia="en-GB"/>
              </w:rPr>
              <w:t>A-</w:t>
            </w:r>
            <w:r w:rsidRPr="00CD35A4">
              <w:rPr>
                <w:rFonts w:ascii="Arial" w:eastAsia="Times New Roman" w:hAnsi="Arial"/>
                <w:sz w:val="18"/>
                <w:lang w:eastAsia="zh-CN"/>
              </w:rPr>
              <w:t>7</w:t>
            </w:r>
            <w:r w:rsidRPr="00CD35A4">
              <w:rPr>
                <w:rFonts w:ascii="Arial" w:eastAsia="Times New Roman" w:hAnsi="Arial"/>
                <w:sz w:val="18"/>
                <w:lang w:eastAsia="en-GB"/>
              </w:rPr>
              <w:t>A</w:t>
            </w:r>
          </w:p>
        </w:tc>
        <w:tc>
          <w:tcPr>
            <w:tcW w:w="1466" w:type="dxa"/>
            <w:tcBorders>
              <w:top w:val="single" w:sz="4" w:space="0" w:color="auto"/>
              <w:left w:val="single" w:sz="4" w:space="0" w:color="auto"/>
              <w:bottom w:val="nil"/>
              <w:right w:val="single" w:sz="4" w:space="0" w:color="auto"/>
            </w:tcBorders>
            <w:vAlign w:val="center"/>
            <w:hideMark/>
          </w:tcPr>
          <w:p w14:paraId="661321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8B6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8A7D2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3C35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DAAC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B43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212F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E9F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hideMark/>
          </w:tcPr>
          <w:p w14:paraId="53A5AB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tcBorders>
              <w:top w:val="single" w:sz="4" w:space="0" w:color="auto"/>
              <w:left w:val="single" w:sz="4" w:space="0" w:color="auto"/>
              <w:bottom w:val="nil"/>
              <w:right w:val="single" w:sz="4" w:space="0" w:color="auto"/>
            </w:tcBorders>
            <w:vAlign w:val="center"/>
            <w:hideMark/>
          </w:tcPr>
          <w:p w14:paraId="15A699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2F0253F" w14:textId="77777777" w:rsidTr="0034420C">
        <w:trPr>
          <w:trHeight w:val="223"/>
          <w:jc w:val="center"/>
        </w:trPr>
        <w:tc>
          <w:tcPr>
            <w:tcW w:w="0" w:type="auto"/>
            <w:tcBorders>
              <w:top w:val="nil"/>
              <w:left w:val="single" w:sz="4" w:space="0" w:color="auto"/>
              <w:bottom w:val="nil"/>
              <w:right w:val="single" w:sz="4" w:space="0" w:color="auto"/>
            </w:tcBorders>
            <w:vAlign w:val="center"/>
            <w:hideMark/>
          </w:tcPr>
          <w:p w14:paraId="355B52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0B7167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552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951D2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zh-CN"/>
              </w:rPr>
              <w:t xml:space="preserve">See CA_7A-7A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3</w:t>
            </w:r>
            <w:r w:rsidRPr="00CD35A4">
              <w:rPr>
                <w:rFonts w:ascii="Arial" w:eastAsia="Times New Roman" w:hAnsi="Arial"/>
                <w:sz w:val="18"/>
                <w:lang w:eastAsia="ja-JP"/>
              </w:rPr>
              <w:t xml:space="preserve"> </w:t>
            </w:r>
            <w:r w:rsidRPr="00CD35A4">
              <w:rPr>
                <w:rFonts w:ascii="Arial" w:eastAsia="Times New Roman" w:hAnsi="Arial"/>
                <w:sz w:val="18"/>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730BCD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26D3B5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316E58DD" w14:textId="77777777" w:rsidTr="0034420C">
        <w:trPr>
          <w:trHeight w:val="243"/>
          <w:jc w:val="center"/>
        </w:trPr>
        <w:tc>
          <w:tcPr>
            <w:tcW w:w="0" w:type="auto"/>
            <w:tcBorders>
              <w:top w:val="nil"/>
              <w:left w:val="single" w:sz="4" w:space="0" w:color="auto"/>
              <w:bottom w:val="nil"/>
              <w:right w:val="single" w:sz="4" w:space="0" w:color="auto"/>
            </w:tcBorders>
            <w:vAlign w:val="center"/>
            <w:hideMark/>
          </w:tcPr>
          <w:p w14:paraId="71D1B8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tcBorders>
              <w:top w:val="nil"/>
              <w:left w:val="single" w:sz="4" w:space="0" w:color="auto"/>
              <w:bottom w:val="nil"/>
              <w:right w:val="single" w:sz="4" w:space="0" w:color="auto"/>
            </w:tcBorders>
            <w:vAlign w:val="center"/>
            <w:hideMark/>
          </w:tcPr>
          <w:p w14:paraId="15B145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1F6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2387E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5DB0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3FC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2E188F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7F353E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84E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hideMark/>
          </w:tcPr>
          <w:p w14:paraId="2BC68D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1286" w:type="dxa"/>
            <w:tcBorders>
              <w:top w:val="single" w:sz="4" w:space="0" w:color="auto"/>
              <w:left w:val="single" w:sz="4" w:space="0" w:color="auto"/>
              <w:bottom w:val="nil"/>
              <w:right w:val="single" w:sz="4" w:space="0" w:color="auto"/>
            </w:tcBorders>
            <w:vAlign w:val="center"/>
            <w:hideMark/>
          </w:tcPr>
          <w:p w14:paraId="7B3EC0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r>
      <w:tr w:rsidR="00990FD5" w:rsidRPr="00CD35A4" w14:paraId="56B3C5ED"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153D6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384D3A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897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5A586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 xml:space="preserve">See CA_7A-7A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w:t>
            </w:r>
            <w:r w:rsidRPr="00CD35A4">
              <w:rPr>
                <w:rFonts w:ascii="Arial" w:eastAsia="Times New Roman" w:hAnsi="Arial"/>
                <w:sz w:val="18"/>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0A1523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67F255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30600" w:rsidRPr="00CD35A4" w14:paraId="54784CF0"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49BD08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Calibri" w:hAnsi="Arial"/>
                <w:sz w:val="18"/>
                <w:lang w:val="en-US" w:eastAsia="en-GB"/>
              </w:rPr>
              <w:t>CA_1A-7C</w:t>
            </w:r>
          </w:p>
        </w:tc>
        <w:tc>
          <w:tcPr>
            <w:tcW w:w="1466" w:type="dxa"/>
            <w:tcBorders>
              <w:top w:val="single" w:sz="4" w:space="0" w:color="auto"/>
              <w:left w:val="single" w:sz="4" w:space="0" w:color="auto"/>
              <w:bottom w:val="nil"/>
              <w:right w:val="single" w:sz="4" w:space="0" w:color="auto"/>
            </w:tcBorders>
            <w:vAlign w:val="center"/>
            <w:hideMark/>
          </w:tcPr>
          <w:p w14:paraId="740132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B37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C98DB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3680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3EE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01C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BF41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C95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Yes</w:t>
            </w:r>
          </w:p>
        </w:tc>
        <w:tc>
          <w:tcPr>
            <w:tcW w:w="1187" w:type="dxa"/>
            <w:tcBorders>
              <w:top w:val="single" w:sz="4" w:space="0" w:color="auto"/>
              <w:left w:val="single" w:sz="4" w:space="0" w:color="auto"/>
              <w:bottom w:val="nil"/>
              <w:right w:val="single" w:sz="4" w:space="0" w:color="auto"/>
            </w:tcBorders>
            <w:vAlign w:val="center"/>
            <w:hideMark/>
          </w:tcPr>
          <w:p w14:paraId="201391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60</w:t>
            </w:r>
          </w:p>
        </w:tc>
        <w:tc>
          <w:tcPr>
            <w:tcW w:w="1286" w:type="dxa"/>
            <w:tcBorders>
              <w:top w:val="single" w:sz="4" w:space="0" w:color="auto"/>
              <w:left w:val="single" w:sz="4" w:space="0" w:color="auto"/>
              <w:bottom w:val="nil"/>
              <w:right w:val="single" w:sz="4" w:space="0" w:color="auto"/>
            </w:tcBorders>
            <w:vAlign w:val="center"/>
            <w:hideMark/>
          </w:tcPr>
          <w:p w14:paraId="29B65F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0</w:t>
            </w:r>
          </w:p>
        </w:tc>
      </w:tr>
      <w:tr w:rsidR="00990FD5" w:rsidRPr="00CD35A4" w14:paraId="78153808" w14:textId="77777777" w:rsidTr="0034420C">
        <w:trPr>
          <w:trHeight w:val="223"/>
          <w:jc w:val="center"/>
        </w:trPr>
        <w:tc>
          <w:tcPr>
            <w:tcW w:w="0" w:type="auto"/>
            <w:tcBorders>
              <w:top w:val="nil"/>
              <w:left w:val="single" w:sz="4" w:space="0" w:color="auto"/>
              <w:bottom w:val="nil"/>
              <w:right w:val="single" w:sz="4" w:space="0" w:color="auto"/>
            </w:tcBorders>
            <w:vAlign w:val="center"/>
            <w:hideMark/>
          </w:tcPr>
          <w:p w14:paraId="262C79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0" w:type="auto"/>
            <w:tcBorders>
              <w:top w:val="nil"/>
              <w:left w:val="single" w:sz="4" w:space="0" w:color="auto"/>
              <w:bottom w:val="nil"/>
              <w:right w:val="single" w:sz="4" w:space="0" w:color="auto"/>
            </w:tcBorders>
            <w:vAlign w:val="center"/>
            <w:hideMark/>
          </w:tcPr>
          <w:p w14:paraId="134541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939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85EC7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 xml:space="preserve">See CA_7C Bandwidth Combination Set </w:t>
            </w:r>
            <w:r w:rsidRPr="00CD35A4">
              <w:rPr>
                <w:rFonts w:ascii="Arial" w:eastAsia="Calibri" w:hAnsi="Arial"/>
                <w:sz w:val="18"/>
                <w:lang w:val="en-US" w:eastAsia="ja-JP"/>
              </w:rPr>
              <w:t xml:space="preserve">2 </w:t>
            </w:r>
            <w:r w:rsidRPr="00CD35A4">
              <w:rPr>
                <w:rFonts w:ascii="Arial" w:eastAsia="Calibri" w:hAnsi="Arial"/>
                <w:sz w:val="18"/>
                <w:lang w:val="en-US" w:eastAsia="en-GB"/>
              </w:rPr>
              <w:t>in Table 5.6A.1-1</w:t>
            </w:r>
          </w:p>
        </w:tc>
        <w:tc>
          <w:tcPr>
            <w:tcW w:w="0" w:type="auto"/>
            <w:tcBorders>
              <w:top w:val="nil"/>
              <w:left w:val="single" w:sz="4" w:space="0" w:color="auto"/>
              <w:bottom w:val="single" w:sz="4" w:space="0" w:color="auto"/>
              <w:right w:val="single" w:sz="4" w:space="0" w:color="auto"/>
            </w:tcBorders>
            <w:vAlign w:val="center"/>
            <w:hideMark/>
          </w:tcPr>
          <w:p w14:paraId="57054F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0" w:type="auto"/>
            <w:tcBorders>
              <w:top w:val="nil"/>
              <w:left w:val="single" w:sz="4" w:space="0" w:color="auto"/>
              <w:bottom w:val="single" w:sz="4" w:space="0" w:color="auto"/>
              <w:right w:val="single" w:sz="4" w:space="0" w:color="auto"/>
            </w:tcBorders>
            <w:vAlign w:val="center"/>
            <w:hideMark/>
          </w:tcPr>
          <w:p w14:paraId="01D233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430600" w:rsidRPr="00CD35A4" w14:paraId="54AB826E" w14:textId="77777777" w:rsidTr="0034420C">
        <w:trPr>
          <w:trHeight w:val="223"/>
          <w:jc w:val="center"/>
        </w:trPr>
        <w:tc>
          <w:tcPr>
            <w:tcW w:w="0" w:type="auto"/>
            <w:tcBorders>
              <w:top w:val="nil"/>
              <w:left w:val="single" w:sz="4" w:space="0" w:color="auto"/>
              <w:bottom w:val="nil"/>
              <w:right w:val="single" w:sz="4" w:space="0" w:color="auto"/>
            </w:tcBorders>
            <w:vAlign w:val="center"/>
            <w:hideMark/>
          </w:tcPr>
          <w:p w14:paraId="61136F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tcBorders>
              <w:top w:val="nil"/>
              <w:left w:val="single" w:sz="4" w:space="0" w:color="auto"/>
              <w:bottom w:val="nil"/>
              <w:right w:val="single" w:sz="4" w:space="0" w:color="auto"/>
            </w:tcBorders>
            <w:vAlign w:val="center"/>
            <w:hideMark/>
          </w:tcPr>
          <w:p w14:paraId="41BC08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52D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CD866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D4C7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BF8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8E2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3023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04D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en-GB"/>
              </w:rPr>
              <w:t>Yes</w:t>
            </w:r>
          </w:p>
        </w:tc>
        <w:tc>
          <w:tcPr>
            <w:tcW w:w="1187" w:type="dxa"/>
            <w:tcBorders>
              <w:top w:val="single" w:sz="4" w:space="0" w:color="auto"/>
              <w:left w:val="single" w:sz="4" w:space="0" w:color="auto"/>
              <w:bottom w:val="nil"/>
              <w:right w:val="single" w:sz="4" w:space="0" w:color="auto"/>
            </w:tcBorders>
            <w:vAlign w:val="center"/>
            <w:hideMark/>
          </w:tcPr>
          <w:p w14:paraId="3D0E51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694D47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val="en-US" w:eastAsia="zh-CN"/>
              </w:rPr>
              <w:t>1</w:t>
            </w:r>
          </w:p>
        </w:tc>
      </w:tr>
      <w:tr w:rsidR="00990FD5" w:rsidRPr="00CD35A4" w14:paraId="68848FE7"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2B7A5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0" w:type="auto"/>
            <w:tcBorders>
              <w:top w:val="nil"/>
              <w:left w:val="single" w:sz="4" w:space="0" w:color="auto"/>
              <w:bottom w:val="single" w:sz="4" w:space="0" w:color="auto"/>
              <w:right w:val="single" w:sz="4" w:space="0" w:color="auto"/>
            </w:tcBorders>
            <w:vAlign w:val="center"/>
            <w:hideMark/>
          </w:tcPr>
          <w:p w14:paraId="6A5337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F58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738BD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 xml:space="preserve">See CA_7C Bandwidth Combination Set </w:t>
            </w:r>
            <w:r w:rsidRPr="00CD35A4">
              <w:rPr>
                <w:rFonts w:ascii="Arial" w:eastAsia="Times New Roman" w:hAnsi="Arial"/>
                <w:sz w:val="18"/>
                <w:lang w:val="en-US" w:eastAsia="zh-CN"/>
              </w:rPr>
              <w:t>1</w:t>
            </w:r>
            <w:r w:rsidRPr="00CD35A4">
              <w:rPr>
                <w:rFonts w:ascii="Arial" w:eastAsia="Calibri" w:hAnsi="Arial"/>
                <w:sz w:val="18"/>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16BF51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44AE29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r>
      <w:tr w:rsidR="00430600" w:rsidRPr="00CD35A4" w14:paraId="76D7F849" w14:textId="77777777" w:rsidTr="0034420C">
        <w:trPr>
          <w:trHeight w:val="223"/>
          <w:jc w:val="center"/>
        </w:trPr>
        <w:tc>
          <w:tcPr>
            <w:tcW w:w="1537" w:type="dxa"/>
            <w:tcBorders>
              <w:top w:val="single" w:sz="4" w:space="0" w:color="auto"/>
              <w:left w:val="single" w:sz="4" w:space="0" w:color="auto"/>
              <w:bottom w:val="dotted" w:sz="4" w:space="0" w:color="auto"/>
              <w:right w:val="single" w:sz="4" w:space="0" w:color="auto"/>
            </w:tcBorders>
            <w:vAlign w:val="center"/>
            <w:hideMark/>
          </w:tcPr>
          <w:p w14:paraId="409173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r w:rsidRPr="00CD35A4">
              <w:rPr>
                <w:rFonts w:ascii="Arial" w:eastAsia="Times New Roman" w:hAnsi="Arial"/>
                <w:sz w:val="18"/>
                <w:lang w:eastAsia="en-GB"/>
              </w:rPr>
              <w:t>CA_1A-8A</w:t>
            </w:r>
          </w:p>
        </w:tc>
        <w:tc>
          <w:tcPr>
            <w:tcW w:w="1466" w:type="dxa"/>
            <w:tcBorders>
              <w:top w:val="single" w:sz="4" w:space="0" w:color="auto"/>
              <w:left w:val="single" w:sz="4" w:space="0" w:color="auto"/>
              <w:bottom w:val="dotted" w:sz="4" w:space="0" w:color="auto"/>
              <w:right w:val="single" w:sz="4" w:space="0" w:color="auto"/>
            </w:tcBorders>
            <w:vAlign w:val="center"/>
            <w:hideMark/>
          </w:tcPr>
          <w:p w14:paraId="26F597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219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351C57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5D0F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F02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8A6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8C1A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F56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hideMark/>
          </w:tcPr>
          <w:p w14:paraId="4ECA81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tcBorders>
              <w:top w:val="single" w:sz="4" w:space="0" w:color="auto"/>
              <w:left w:val="single" w:sz="4" w:space="0" w:color="auto"/>
              <w:bottom w:val="nil"/>
              <w:right w:val="single" w:sz="4" w:space="0" w:color="auto"/>
            </w:tcBorders>
            <w:vAlign w:val="center"/>
            <w:hideMark/>
          </w:tcPr>
          <w:p w14:paraId="49DE79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1AF6C5C" w14:textId="77777777" w:rsidTr="0034420C">
        <w:trPr>
          <w:trHeight w:val="223"/>
          <w:jc w:val="center"/>
        </w:trPr>
        <w:tc>
          <w:tcPr>
            <w:tcW w:w="0" w:type="auto"/>
            <w:tcBorders>
              <w:top w:val="dotted" w:sz="4" w:space="0" w:color="auto"/>
              <w:left w:val="single" w:sz="4" w:space="0" w:color="auto"/>
              <w:bottom w:val="nil"/>
              <w:right w:val="single" w:sz="4" w:space="0" w:color="auto"/>
            </w:tcBorders>
            <w:vAlign w:val="center"/>
            <w:hideMark/>
          </w:tcPr>
          <w:p w14:paraId="565D0A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dotted" w:sz="4" w:space="0" w:color="auto"/>
              <w:left w:val="single" w:sz="4" w:space="0" w:color="auto"/>
              <w:bottom w:val="nil"/>
              <w:right w:val="single" w:sz="4" w:space="0" w:color="auto"/>
            </w:tcBorders>
            <w:vAlign w:val="center"/>
            <w:hideMark/>
          </w:tcPr>
          <w:p w14:paraId="4A6F2F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19C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55507E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0D0C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687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DF9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6F4B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B95C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6F1EF9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1244BA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4C4E195C" w14:textId="77777777" w:rsidTr="0034420C">
        <w:trPr>
          <w:trHeight w:val="223"/>
          <w:jc w:val="center"/>
        </w:trPr>
        <w:tc>
          <w:tcPr>
            <w:tcW w:w="0" w:type="auto"/>
            <w:tcBorders>
              <w:top w:val="nil"/>
              <w:left w:val="single" w:sz="4" w:space="0" w:color="auto"/>
              <w:bottom w:val="nil"/>
              <w:right w:val="single" w:sz="4" w:space="0" w:color="auto"/>
            </w:tcBorders>
            <w:vAlign w:val="center"/>
            <w:hideMark/>
          </w:tcPr>
          <w:p w14:paraId="71DD04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46F13F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427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61077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B6A5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62C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70E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5DE1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9248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hideMark/>
          </w:tcPr>
          <w:p w14:paraId="2CEFED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tcBorders>
              <w:top w:val="single" w:sz="4" w:space="0" w:color="auto"/>
              <w:left w:val="single" w:sz="4" w:space="0" w:color="auto"/>
              <w:bottom w:val="nil"/>
              <w:right w:val="single" w:sz="4" w:space="0" w:color="auto"/>
            </w:tcBorders>
            <w:vAlign w:val="center"/>
            <w:hideMark/>
          </w:tcPr>
          <w:p w14:paraId="0B86C5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0506DCFA" w14:textId="77777777" w:rsidTr="0034420C">
        <w:trPr>
          <w:trHeight w:val="223"/>
          <w:jc w:val="center"/>
        </w:trPr>
        <w:tc>
          <w:tcPr>
            <w:tcW w:w="0" w:type="auto"/>
            <w:tcBorders>
              <w:top w:val="nil"/>
              <w:left w:val="single" w:sz="4" w:space="0" w:color="auto"/>
              <w:bottom w:val="nil"/>
              <w:right w:val="single" w:sz="4" w:space="0" w:color="auto"/>
            </w:tcBorders>
            <w:vAlign w:val="center"/>
            <w:hideMark/>
          </w:tcPr>
          <w:p w14:paraId="6B2FCE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240F8D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D20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098BA8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D28B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ABB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153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236E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6463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6E37DB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6FFE2C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2D03FBCB" w14:textId="77777777" w:rsidTr="0034420C">
        <w:trPr>
          <w:trHeight w:val="223"/>
          <w:jc w:val="center"/>
        </w:trPr>
        <w:tc>
          <w:tcPr>
            <w:tcW w:w="0" w:type="auto"/>
            <w:tcBorders>
              <w:top w:val="nil"/>
              <w:left w:val="single" w:sz="4" w:space="0" w:color="auto"/>
              <w:bottom w:val="nil"/>
              <w:right w:val="single" w:sz="4" w:space="0" w:color="auto"/>
            </w:tcBorders>
            <w:vAlign w:val="center"/>
            <w:hideMark/>
          </w:tcPr>
          <w:p w14:paraId="73580A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139BC7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FA3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5679EB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40AC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844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38C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A9B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A62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hideMark/>
          </w:tcPr>
          <w:p w14:paraId="23D117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tcBorders>
              <w:top w:val="single" w:sz="4" w:space="0" w:color="auto"/>
              <w:left w:val="single" w:sz="4" w:space="0" w:color="auto"/>
              <w:bottom w:val="nil"/>
              <w:right w:val="single" w:sz="4" w:space="0" w:color="auto"/>
            </w:tcBorders>
            <w:vAlign w:val="center"/>
            <w:hideMark/>
          </w:tcPr>
          <w:p w14:paraId="277E22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2C800B5E"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CDF6B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721E40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BB6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29B239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3B6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E87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307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28C2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C4E6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55BD8A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2" w:space="0" w:color="auto"/>
              <w:right w:val="single" w:sz="4" w:space="0" w:color="auto"/>
            </w:tcBorders>
            <w:vAlign w:val="center"/>
            <w:hideMark/>
          </w:tcPr>
          <w:p w14:paraId="637577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34420C" w:rsidRPr="00CD35A4" w14:paraId="56649D30" w14:textId="77777777" w:rsidTr="00AE5023">
        <w:trPr>
          <w:trHeight w:val="223"/>
          <w:jc w:val="center"/>
        </w:trPr>
        <w:tc>
          <w:tcPr>
            <w:tcW w:w="1537" w:type="dxa"/>
            <w:vMerge w:val="restart"/>
            <w:tcBorders>
              <w:top w:val="single" w:sz="4" w:space="0" w:color="auto"/>
              <w:left w:val="single" w:sz="4" w:space="0" w:color="auto"/>
              <w:right w:val="single" w:sz="4" w:space="0" w:color="auto"/>
            </w:tcBorders>
            <w:vAlign w:val="center"/>
          </w:tcPr>
          <w:p w14:paraId="7F7A08C1" w14:textId="5F84E877"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29" w:author="成田 岳彦(SB ﾃｸﾉﾛｼﾞｰﾕﾆｯﾄ統括)" w:date="2023-08-18T12:35:00Z">
              <w:r>
                <w:rPr>
                  <w:rFonts w:ascii="Arial" w:hAnsi="Arial" w:hint="eastAsia"/>
                  <w:sz w:val="18"/>
                  <w:lang w:eastAsia="ja-JP"/>
                </w:rPr>
                <w:t>C</w:t>
              </w:r>
              <w:r>
                <w:rPr>
                  <w:rFonts w:ascii="Arial" w:hAnsi="Arial"/>
                  <w:sz w:val="18"/>
                  <w:lang w:eastAsia="ja-JP"/>
                </w:rPr>
                <w:t>A_1A-8B</w:t>
              </w:r>
            </w:ins>
          </w:p>
        </w:tc>
        <w:tc>
          <w:tcPr>
            <w:tcW w:w="1466" w:type="dxa"/>
            <w:vMerge w:val="restart"/>
            <w:tcBorders>
              <w:top w:val="single" w:sz="4" w:space="0" w:color="auto"/>
              <w:left w:val="single" w:sz="4" w:space="0" w:color="auto"/>
              <w:right w:val="single" w:sz="4" w:space="0" w:color="auto"/>
            </w:tcBorders>
            <w:vAlign w:val="center"/>
          </w:tcPr>
          <w:p w14:paraId="07AED7D7" w14:textId="19C4F098"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30" w:author="成田 岳彦(SB ﾃｸﾉﾛｼﾞｰﾕﾆｯﾄ統括)" w:date="2023-08-18T12:35:00Z">
              <w:r>
                <w:rPr>
                  <w:rFonts w:ascii="Arial" w:hAnsi="Arial" w:hint="eastAsia"/>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99B132B" w14:textId="2E527BD0"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31" w:author="成田 岳彦(SB ﾃｸﾉﾛｼﾞｰﾕﾆｯﾄ統括)" w:date="2023-08-18T12:35:00Z">
              <w:r>
                <w:rPr>
                  <w:rFonts w:ascii="Arial" w:hAnsi="Arial" w:hint="eastAsia"/>
                  <w:sz w:val="18"/>
                  <w:lang w:eastAsia="ja-JP"/>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D3B3E13" w14:textId="77777777" w:rsidR="0034420C" w:rsidRPr="00CD35A4" w:rsidRDefault="0034420C"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C9367E" w14:textId="77777777" w:rsidR="0034420C" w:rsidRPr="00CD35A4" w:rsidRDefault="0034420C"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3C6693" w14:textId="1865615A"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32" w:author="成田 岳彦(SB ﾃｸﾉﾛｼﾞｰﾕﾆｯﾄ統括)" w:date="2023-08-18T12:36:00Z">
              <w:r>
                <w:rPr>
                  <w:rFonts w:ascii="Arial" w:hAnsi="Arial" w:hint="eastAsia"/>
                  <w:sz w:val="18"/>
                  <w:lang w:eastAsia="ja-JP"/>
                </w:rPr>
                <w:t>Y</w:t>
              </w:r>
              <w:r>
                <w:rPr>
                  <w:rFonts w:ascii="Arial" w:hAnsi="Arial"/>
                  <w:sz w:val="18"/>
                  <w:lang w:eastAsia="ja-JP"/>
                </w:rPr>
                <w:t>es</w:t>
              </w:r>
            </w:ins>
          </w:p>
        </w:tc>
        <w:tc>
          <w:tcPr>
            <w:tcW w:w="586" w:type="dxa"/>
            <w:tcBorders>
              <w:top w:val="single" w:sz="4" w:space="0" w:color="auto"/>
              <w:left w:val="single" w:sz="4" w:space="0" w:color="auto"/>
              <w:bottom w:val="single" w:sz="4" w:space="0" w:color="auto"/>
              <w:right w:val="single" w:sz="4" w:space="0" w:color="auto"/>
            </w:tcBorders>
            <w:vAlign w:val="center"/>
          </w:tcPr>
          <w:p w14:paraId="1637F756" w14:textId="3C81874B"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33" w:author="成田 岳彦(SB ﾃｸﾉﾛｼﾞｰﾕﾆｯﾄ統括)" w:date="2023-08-18T12:36:00Z">
              <w:r>
                <w:rPr>
                  <w:rFonts w:ascii="Arial" w:hAnsi="Arial" w:hint="eastAsia"/>
                  <w:sz w:val="18"/>
                  <w:lang w:eastAsia="ja-JP"/>
                </w:rPr>
                <w:t>Y</w:t>
              </w:r>
              <w:r>
                <w:rPr>
                  <w:rFonts w:ascii="Arial" w:hAnsi="Arial"/>
                  <w:sz w:val="18"/>
                  <w:lang w:eastAsia="ja-JP"/>
                </w:rPr>
                <w:t>es</w:t>
              </w:r>
            </w:ins>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18613A" w14:textId="03B3FB4C"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34" w:author="成田 岳彦(SB ﾃｸﾉﾛｼﾞｰﾕﾆｯﾄ統括)" w:date="2023-08-18T12:36:00Z">
              <w:r>
                <w:rPr>
                  <w:rFonts w:ascii="Arial" w:hAnsi="Arial" w:hint="eastAsia"/>
                  <w:sz w:val="18"/>
                  <w:lang w:eastAsia="ja-JP"/>
                </w:rPr>
                <w:t>Y</w:t>
              </w:r>
              <w:r>
                <w:rPr>
                  <w:rFonts w:ascii="Arial" w:hAnsi="Arial"/>
                  <w:sz w:val="18"/>
                  <w:lang w:eastAsia="ja-JP"/>
                </w:rPr>
                <w:t>es</w:t>
              </w:r>
            </w:ins>
          </w:p>
        </w:tc>
        <w:tc>
          <w:tcPr>
            <w:tcW w:w="586" w:type="dxa"/>
            <w:tcBorders>
              <w:top w:val="single" w:sz="4" w:space="0" w:color="auto"/>
              <w:left w:val="single" w:sz="4" w:space="0" w:color="auto"/>
              <w:bottom w:val="single" w:sz="4" w:space="0" w:color="auto"/>
              <w:right w:val="single" w:sz="4" w:space="0" w:color="auto"/>
            </w:tcBorders>
            <w:vAlign w:val="center"/>
          </w:tcPr>
          <w:p w14:paraId="4E56D6BF" w14:textId="412E46BF"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35" w:author="成田 岳彦(SB ﾃｸﾉﾛｼﾞｰﾕﾆｯﾄ統括)" w:date="2023-08-18T12:36:00Z">
              <w:r>
                <w:rPr>
                  <w:rFonts w:ascii="Arial" w:hAnsi="Arial" w:hint="eastAsia"/>
                  <w:sz w:val="18"/>
                  <w:lang w:eastAsia="ja-JP"/>
                </w:rPr>
                <w:t>Y</w:t>
              </w:r>
              <w:r>
                <w:rPr>
                  <w:rFonts w:ascii="Arial" w:hAnsi="Arial"/>
                  <w:sz w:val="18"/>
                  <w:lang w:eastAsia="ja-JP"/>
                </w:rPr>
                <w:t>es</w:t>
              </w:r>
            </w:ins>
          </w:p>
        </w:tc>
        <w:tc>
          <w:tcPr>
            <w:tcW w:w="1187" w:type="dxa"/>
            <w:vMerge w:val="restart"/>
            <w:tcBorders>
              <w:top w:val="single" w:sz="4" w:space="0" w:color="auto"/>
              <w:left w:val="single" w:sz="4" w:space="0" w:color="auto"/>
              <w:right w:val="single" w:sz="4" w:space="0" w:color="auto"/>
            </w:tcBorders>
            <w:vAlign w:val="center"/>
          </w:tcPr>
          <w:p w14:paraId="74792DC8" w14:textId="4BE16C47"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36" w:author="成田 岳彦(SB ﾃｸﾉﾛｼﾞｰﾕﾆｯﾄ統括)" w:date="2023-08-18T12:36:00Z">
              <w:r>
                <w:rPr>
                  <w:rFonts w:ascii="Arial" w:hAnsi="Arial" w:hint="eastAsia"/>
                  <w:sz w:val="18"/>
                  <w:lang w:eastAsia="ja-JP"/>
                </w:rPr>
                <w:t>4</w:t>
              </w:r>
              <w:r>
                <w:rPr>
                  <w:rFonts w:ascii="Arial" w:hAnsi="Arial"/>
                  <w:sz w:val="18"/>
                  <w:lang w:eastAsia="ja-JP"/>
                </w:rPr>
                <w:t>0</w:t>
              </w:r>
            </w:ins>
          </w:p>
        </w:tc>
        <w:tc>
          <w:tcPr>
            <w:tcW w:w="1286" w:type="dxa"/>
            <w:vMerge w:val="restart"/>
            <w:tcBorders>
              <w:top w:val="single" w:sz="2" w:space="0" w:color="auto"/>
              <w:left w:val="single" w:sz="4" w:space="0" w:color="auto"/>
              <w:right w:val="single" w:sz="4" w:space="0" w:color="auto"/>
            </w:tcBorders>
            <w:vAlign w:val="center"/>
          </w:tcPr>
          <w:p w14:paraId="67DE4E09" w14:textId="2C59F0ED"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37" w:author="成田 岳彦(SB ﾃｸﾉﾛｼﾞｰﾕﾆｯﾄ統括)" w:date="2023-08-18T12:36:00Z">
              <w:r>
                <w:rPr>
                  <w:rFonts w:ascii="Arial" w:hAnsi="Arial" w:hint="eastAsia"/>
                  <w:sz w:val="18"/>
                  <w:lang w:eastAsia="ja-JP"/>
                </w:rPr>
                <w:t>0</w:t>
              </w:r>
            </w:ins>
          </w:p>
        </w:tc>
      </w:tr>
      <w:tr w:rsidR="0034420C" w:rsidRPr="00CD35A4" w14:paraId="33A077F5" w14:textId="77777777" w:rsidTr="00AE5023">
        <w:trPr>
          <w:trHeight w:val="223"/>
          <w:jc w:val="center"/>
        </w:trPr>
        <w:tc>
          <w:tcPr>
            <w:tcW w:w="1537" w:type="dxa"/>
            <w:vMerge/>
            <w:tcBorders>
              <w:left w:val="single" w:sz="4" w:space="0" w:color="auto"/>
              <w:bottom w:val="single" w:sz="4" w:space="0" w:color="auto"/>
              <w:right w:val="single" w:sz="4" w:space="0" w:color="auto"/>
            </w:tcBorders>
            <w:vAlign w:val="center"/>
          </w:tcPr>
          <w:p w14:paraId="6CEF262F" w14:textId="77777777" w:rsidR="0034420C" w:rsidRPr="00CD35A4" w:rsidRDefault="0034420C"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tcBorders>
              <w:left w:val="single" w:sz="4" w:space="0" w:color="auto"/>
              <w:bottom w:val="single" w:sz="4" w:space="0" w:color="auto"/>
              <w:right w:val="single" w:sz="4" w:space="0" w:color="auto"/>
            </w:tcBorders>
            <w:vAlign w:val="center"/>
          </w:tcPr>
          <w:p w14:paraId="2D98BA8F" w14:textId="77777777" w:rsidR="0034420C" w:rsidRPr="00CD35A4" w:rsidRDefault="0034420C"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39BF90" w14:textId="6974CF41"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38" w:author="成田 岳彦(SB ﾃｸﾉﾛｼﾞｰﾕﾆｯﾄ統括)" w:date="2023-08-18T12:35:00Z">
              <w:r>
                <w:rPr>
                  <w:rFonts w:ascii="Arial" w:hAnsi="Arial" w:hint="eastAsia"/>
                  <w:sz w:val="18"/>
                  <w:lang w:eastAsia="ja-JP"/>
                </w:rPr>
                <w:t>8</w:t>
              </w:r>
            </w:ins>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0900B6EA" w14:textId="3C13DA54" w:rsidR="0034420C" w:rsidRPr="00CD35A4" w:rsidRDefault="00AA5AE8"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39" w:author="成田 岳彦(SB ﾃｸﾉﾛｼﾞｰﾕﾆｯﾄ統括)" w:date="2023-08-18T12:36:00Z">
              <w:r w:rsidRPr="00AA5AE8">
                <w:rPr>
                  <w:rFonts w:ascii="Arial" w:eastAsia="Times New Roman" w:hAnsi="Arial"/>
                  <w:sz w:val="18"/>
                  <w:lang w:eastAsia="ja-JP"/>
                </w:rPr>
                <w:t>See CA_8B Bandwidth Combination Set 0 in Table 5.6A.1-1</w:t>
              </w:r>
            </w:ins>
          </w:p>
        </w:tc>
        <w:tc>
          <w:tcPr>
            <w:tcW w:w="1187" w:type="dxa"/>
            <w:vMerge/>
            <w:tcBorders>
              <w:left w:val="single" w:sz="4" w:space="0" w:color="auto"/>
              <w:bottom w:val="single" w:sz="4" w:space="0" w:color="auto"/>
              <w:right w:val="single" w:sz="4" w:space="0" w:color="auto"/>
            </w:tcBorders>
            <w:vAlign w:val="center"/>
          </w:tcPr>
          <w:p w14:paraId="7B75F5F6" w14:textId="77777777" w:rsidR="0034420C" w:rsidRPr="00CD35A4" w:rsidRDefault="0034420C"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7769DF17" w14:textId="77777777" w:rsidR="0034420C" w:rsidRPr="00CD35A4" w:rsidRDefault="0034420C"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30600" w:rsidRPr="00CD35A4" w14:paraId="10288CA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40F0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0EF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76C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70C32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E5A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1B5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3E71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9E03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3B1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C9E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3B9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1B24154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7CC9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0770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213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96150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68B7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D16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5A2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E2DE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76BD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05E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BC7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796C8D9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500C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FB8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7C0E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847CE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B7DE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BD2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C7A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55FF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134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122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1EE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EA94C1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0E35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EBE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6AC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18</w:t>
            </w:r>
          </w:p>
        </w:tc>
        <w:tc>
          <w:tcPr>
            <w:tcW w:w="586" w:type="dxa"/>
            <w:tcBorders>
              <w:top w:val="single" w:sz="4" w:space="0" w:color="auto"/>
              <w:left w:val="single" w:sz="4" w:space="0" w:color="auto"/>
              <w:bottom w:val="single" w:sz="4" w:space="0" w:color="auto"/>
              <w:right w:val="single" w:sz="4" w:space="0" w:color="auto"/>
            </w:tcBorders>
            <w:vAlign w:val="center"/>
          </w:tcPr>
          <w:p w14:paraId="73032C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BF3F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5A7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CD9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019F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D32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E92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1684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1B495B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A182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6B2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1E4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0869DB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0B15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8D2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3F1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1A64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9795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D1C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447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5454883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11A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F1C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88F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18</w:t>
            </w:r>
          </w:p>
        </w:tc>
        <w:tc>
          <w:tcPr>
            <w:tcW w:w="586" w:type="dxa"/>
            <w:tcBorders>
              <w:top w:val="single" w:sz="4" w:space="0" w:color="auto"/>
              <w:left w:val="single" w:sz="4" w:space="0" w:color="auto"/>
              <w:bottom w:val="single" w:sz="4" w:space="0" w:color="auto"/>
              <w:right w:val="single" w:sz="4" w:space="0" w:color="auto"/>
            </w:tcBorders>
            <w:vAlign w:val="center"/>
          </w:tcPr>
          <w:p w14:paraId="2F6D24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12E3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C25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66C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E882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EFE4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46C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9F1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4B1AA4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FA5F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405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904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35782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3631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DB1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20A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97F2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994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C88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D4A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5DAEA6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D98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37C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EA3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19</w:t>
            </w:r>
          </w:p>
        </w:tc>
        <w:tc>
          <w:tcPr>
            <w:tcW w:w="586" w:type="dxa"/>
            <w:tcBorders>
              <w:top w:val="single" w:sz="4" w:space="0" w:color="auto"/>
              <w:left w:val="single" w:sz="4" w:space="0" w:color="auto"/>
              <w:bottom w:val="single" w:sz="4" w:space="0" w:color="auto"/>
              <w:right w:val="single" w:sz="4" w:space="0" w:color="auto"/>
            </w:tcBorders>
            <w:vAlign w:val="center"/>
          </w:tcPr>
          <w:p w14:paraId="5180D4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682A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9B6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B45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F3B0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EFA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40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B9F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AD361E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5F82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C36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4BB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72448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EF48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905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81C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09CE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FCE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273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7DF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C5D2F2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0101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4A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4EB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178B3A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5275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15B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24B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3648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B5D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6E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966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154BF2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E64A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AA2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C3D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47309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4121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905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FE9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3B98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189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C20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A6C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36EF20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6DB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C264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54F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19F760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4D46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19D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46B7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FCD3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4D4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8096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CF6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E7680A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48B4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2E7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708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FDCD6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2E93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5A9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198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993A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C22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922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960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879C57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26DC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F6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F83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3C7822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BE4F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F07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AF0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B0C5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9408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3044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8D0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D09335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87F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21F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4D7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0CA1C9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C5D1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038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118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21A5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C49D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3E0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871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27E5245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494B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C63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3F9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281B76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ADA5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7FB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00B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3B70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592F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6BE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2CD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FA1203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B048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CA_1A-2</w:t>
            </w:r>
            <w:r w:rsidRPr="00CD35A4">
              <w:rPr>
                <w:rFonts w:ascii="Arial" w:eastAsia="Times New Roman" w:hAnsi="Arial"/>
                <w:sz w:val="18"/>
                <w:lang w:eastAsia="ja-JP"/>
              </w:rPr>
              <w:t>8</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996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011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06A53B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D569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8F8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078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9E79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571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346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5F9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0C5B47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F02A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4AA2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FDD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65BE5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87C5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6E9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90B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DACF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506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F8B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3A10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5EA597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8AC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7C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DB7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3D8804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2E21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3D4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E48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2479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4B06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4F1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56D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7AA1B9F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8D1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F459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D2E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322DD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A9E9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CEA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318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BE26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E0E0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43EE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E9D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1B1801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673B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CA_</w:t>
            </w:r>
            <w:r w:rsidRPr="00CD35A4">
              <w:rPr>
                <w:rFonts w:ascii="Arial" w:eastAsia="Times New Roman" w:hAnsi="Arial"/>
                <w:sz w:val="18"/>
                <w:lang w:val="en-US" w:eastAsia="zh-CN"/>
              </w:rPr>
              <w:t>1A</w:t>
            </w:r>
            <w:r w:rsidRPr="00CD35A4">
              <w:rPr>
                <w:rFonts w:ascii="Arial" w:eastAsia="Malgun Gothic" w:hAnsi="Arial"/>
                <w:sz w:val="18"/>
                <w:lang w:val="en-US" w:eastAsia="en-GB"/>
              </w:rPr>
              <w:t>-</w:t>
            </w:r>
            <w:r w:rsidRPr="00CD35A4">
              <w:rPr>
                <w:rFonts w:ascii="Arial" w:eastAsia="Times New Roman" w:hAnsi="Arial"/>
                <w:sz w:val="18"/>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36F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AA9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EC8EC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CA_1A-1A Bandwidth combination set 0 in </w:t>
            </w:r>
            <w:r w:rsidRPr="00CD35A4">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209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320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01207C3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CE0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0F6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29F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0D77F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32A9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C1F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E61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E363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5D0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E69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333A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8D1350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4ACD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CFB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01F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36547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70E3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0CD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A7D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3FEC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7E1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5C7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71D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596690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AFD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34E1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773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13FBDA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0A76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807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25B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2FF6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1DE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962B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22A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B6A7E8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4748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1</w:t>
            </w:r>
            <w:r w:rsidRPr="00CD35A4">
              <w:rPr>
                <w:rFonts w:ascii="Arial" w:eastAsia="Times New Roman" w:hAnsi="Arial"/>
                <w:sz w:val="18"/>
                <w:lang w:eastAsia="en-GB"/>
              </w:rPr>
              <w:t>A-</w:t>
            </w:r>
            <w:r w:rsidRPr="00CD35A4">
              <w:rPr>
                <w:rFonts w:ascii="Arial" w:eastAsia="Times New Roman" w:hAnsi="Arial"/>
                <w:sz w:val="18"/>
                <w:lang w:eastAsia="zh-CN"/>
              </w:rPr>
              <w:t>38</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507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651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29C8B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9E57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BCC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A09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8215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8DD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C3A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EF3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E505DB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57A4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EE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50F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61A71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7959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A76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690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9F9F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268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4C3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1B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BA06BD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2813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607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3A0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303E2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1E8D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3F3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02F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22DD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A44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208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A8C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08E592F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7157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F4CB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E3A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B5517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83C2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60F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88A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64B3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5E7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EAD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2C1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E332718"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6A4310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CA_1A-40A-40A</w:t>
            </w:r>
          </w:p>
        </w:tc>
        <w:tc>
          <w:tcPr>
            <w:tcW w:w="1466" w:type="dxa"/>
            <w:tcBorders>
              <w:top w:val="single" w:sz="4" w:space="0" w:color="auto"/>
              <w:left w:val="single" w:sz="4" w:space="0" w:color="auto"/>
              <w:bottom w:val="nil"/>
              <w:right w:val="single" w:sz="4" w:space="0" w:color="auto"/>
            </w:tcBorders>
            <w:vAlign w:val="center"/>
          </w:tcPr>
          <w:p w14:paraId="29E390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1A2FDA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8CE4B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434C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DEFF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FC8A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5AF2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2903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39659D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0A4E70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13ED7A3A"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0B6FCA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5AB33B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F90F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75D9CA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3F3BE0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718F7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30600" w:rsidRPr="00CD35A4" w14:paraId="368A722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76BF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CA_1A-4</w:t>
            </w:r>
            <w:r w:rsidRPr="00CD35A4">
              <w:rPr>
                <w:rFonts w:ascii="Arial" w:eastAsia="Times New Roman" w:hAnsi="Arial"/>
                <w:sz w:val="18"/>
                <w:lang w:eastAsia="zh-CN"/>
              </w:rPr>
              <w:t>0</w:t>
            </w:r>
            <w:r w:rsidRPr="00CD35A4">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35B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B38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31483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1341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015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FAD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1CB5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DD3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53E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F63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170BEA8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93BF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E8D1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73F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4</w:t>
            </w:r>
            <w:r w:rsidRPr="00CD35A4">
              <w:rPr>
                <w:rFonts w:ascii="Arial" w:eastAsia="Times New Roman" w:hAnsi="Arial"/>
                <w:sz w:val="18"/>
                <w:lang w:eastAsia="zh-CN"/>
              </w:rPr>
              <w:t>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DD699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w:t>
            </w:r>
            <w:r w:rsidRPr="00CD35A4">
              <w:rPr>
                <w:rFonts w:ascii="Arial" w:eastAsia="Times New Roman" w:hAnsi="Arial"/>
                <w:sz w:val="18"/>
                <w:lang w:eastAsia="zh-CN"/>
              </w:rPr>
              <w:t>0</w:t>
            </w:r>
            <w:r w:rsidRPr="00CD35A4">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892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A85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E94345D"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3F31C7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lastRenderedPageBreak/>
              <w:t>CA_1A-40D</w:t>
            </w:r>
          </w:p>
        </w:tc>
        <w:tc>
          <w:tcPr>
            <w:tcW w:w="1466" w:type="dxa"/>
            <w:tcBorders>
              <w:top w:val="single" w:sz="4" w:space="0" w:color="auto"/>
              <w:left w:val="single" w:sz="4" w:space="0" w:color="auto"/>
              <w:bottom w:val="nil"/>
              <w:right w:val="single" w:sz="4" w:space="0" w:color="auto"/>
            </w:tcBorders>
            <w:vAlign w:val="center"/>
          </w:tcPr>
          <w:p w14:paraId="73C49C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58BC22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804C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D82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8AA4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D690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7941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D471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1603B2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hint="eastAsia"/>
                <w:sz w:val="18"/>
                <w:lang w:eastAsia="zh-CN"/>
              </w:rPr>
              <w:t>8</w:t>
            </w:r>
            <w:r w:rsidRPr="00CD35A4">
              <w:rPr>
                <w:rFonts w:ascii="Arial" w:eastAsia="游明朝" w:hAnsi="Arial"/>
                <w:sz w:val="18"/>
                <w:lang w:eastAsia="zh-CN"/>
              </w:rPr>
              <w:t>0</w:t>
            </w:r>
          </w:p>
        </w:tc>
        <w:tc>
          <w:tcPr>
            <w:tcW w:w="1286" w:type="dxa"/>
            <w:tcBorders>
              <w:top w:val="single" w:sz="4" w:space="0" w:color="auto"/>
              <w:left w:val="single" w:sz="4" w:space="0" w:color="auto"/>
              <w:bottom w:val="nil"/>
              <w:right w:val="single" w:sz="4" w:space="0" w:color="auto"/>
            </w:tcBorders>
            <w:vAlign w:val="center"/>
          </w:tcPr>
          <w:p w14:paraId="26EF8A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hint="eastAsia"/>
                <w:sz w:val="18"/>
                <w:lang w:eastAsia="zh-CN"/>
              </w:rPr>
              <w:t>0</w:t>
            </w:r>
          </w:p>
        </w:tc>
      </w:tr>
      <w:tr w:rsidR="00990FD5" w:rsidRPr="00CD35A4" w14:paraId="4E3BDAC1"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26A9BC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58A16B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43B2D4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3E8B16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8F8CC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7BCBA3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567F423C"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694409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CA_1A-41A</w:t>
            </w:r>
            <w:r w:rsidRPr="00CD35A4">
              <w:rPr>
                <w:rFonts w:ascii="Arial" w:eastAsia="Times New Roman" w:hAnsi="Arial"/>
                <w:sz w:val="18"/>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72327E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6FD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6ADA3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5E53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3C9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DF3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1C11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DB0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hideMark/>
          </w:tcPr>
          <w:p w14:paraId="6BB887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212654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55CC9383"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B1CD8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4CA8C0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F20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B010E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8702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DE1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6152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AE75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075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vAlign w:val="center"/>
            <w:hideMark/>
          </w:tcPr>
          <w:p w14:paraId="60E6D0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11D93B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2535031C"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2443E5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CA_1A-41A</w:t>
            </w:r>
          </w:p>
        </w:tc>
        <w:tc>
          <w:tcPr>
            <w:tcW w:w="0" w:type="auto"/>
            <w:tcBorders>
              <w:top w:val="single" w:sz="4" w:space="0" w:color="auto"/>
              <w:left w:val="single" w:sz="4" w:space="0" w:color="auto"/>
              <w:bottom w:val="nil"/>
              <w:right w:val="single" w:sz="4" w:space="0" w:color="auto"/>
            </w:tcBorders>
            <w:vAlign w:val="center"/>
          </w:tcPr>
          <w:p w14:paraId="5BCE02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093254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6AE210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9E99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6E99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58B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9371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809F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tcBorders>
              <w:top w:val="single" w:sz="4" w:space="0" w:color="auto"/>
              <w:left w:val="single" w:sz="4" w:space="0" w:color="auto"/>
              <w:bottom w:val="nil"/>
              <w:right w:val="single" w:sz="4" w:space="0" w:color="auto"/>
            </w:tcBorders>
            <w:vAlign w:val="center"/>
          </w:tcPr>
          <w:p w14:paraId="53688B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40</w:t>
            </w:r>
          </w:p>
        </w:tc>
        <w:tc>
          <w:tcPr>
            <w:tcW w:w="0" w:type="auto"/>
            <w:tcBorders>
              <w:top w:val="single" w:sz="4" w:space="0" w:color="auto"/>
              <w:left w:val="single" w:sz="4" w:space="0" w:color="auto"/>
              <w:bottom w:val="nil"/>
              <w:right w:val="single" w:sz="4" w:space="0" w:color="auto"/>
            </w:tcBorders>
            <w:vAlign w:val="center"/>
          </w:tcPr>
          <w:p w14:paraId="6CC6E4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w:t>
            </w:r>
          </w:p>
        </w:tc>
      </w:tr>
      <w:tr w:rsidR="00430600" w:rsidRPr="00CD35A4" w14:paraId="139CAF05"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7DC50B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0B67A3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FBDB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41</w:t>
            </w:r>
          </w:p>
        </w:tc>
        <w:tc>
          <w:tcPr>
            <w:tcW w:w="586" w:type="dxa"/>
            <w:tcBorders>
              <w:top w:val="single" w:sz="4" w:space="0" w:color="auto"/>
              <w:left w:val="single" w:sz="4" w:space="0" w:color="auto"/>
              <w:bottom w:val="single" w:sz="4" w:space="0" w:color="auto"/>
              <w:right w:val="single" w:sz="4" w:space="0" w:color="auto"/>
            </w:tcBorders>
            <w:vAlign w:val="center"/>
          </w:tcPr>
          <w:p w14:paraId="560F83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45CF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2DB4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5F62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5A73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057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vAlign w:val="center"/>
          </w:tcPr>
          <w:p w14:paraId="04388C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087535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1D91C8D3"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7CF30E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1375EF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olor w:val="000000"/>
                <w:sz w:val="18"/>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2E66B5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54128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BDCC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4990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3A25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CE70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BB28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060099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6014EB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0FACD2C1"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7CD200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1F6CCA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2BA2E0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2286D7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CA_41A-41A Bandwidth combination set 0 in </w:t>
            </w:r>
            <w:r w:rsidRPr="00CD35A4">
              <w:rPr>
                <w:rFonts w:ascii="Arial" w:eastAsia="Times New Roman" w:hAnsi="Arial"/>
                <w:sz w:val="18"/>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2A0D24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5393B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30600" w:rsidRPr="00CD35A4" w14:paraId="3BA3912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1DF8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CA_1A-41C</w:t>
            </w:r>
            <w:r w:rsidRPr="00CD35A4">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31D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cs="Arial"/>
                <w:sz w:val="18"/>
                <w:lang w:eastAsia="en-GB"/>
              </w:rPr>
              <w:t>CA_1A-41A</w:t>
            </w:r>
          </w:p>
          <w:p w14:paraId="0A2ABF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AFB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6998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046C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EBE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F9E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BC76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3AA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184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01D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DEA84D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40C3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5504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68E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BBC76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E0E9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96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0AE929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F70E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CA_1A-41D</w:t>
            </w:r>
            <w:r w:rsidRPr="00CD35A4">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0B7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E9F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2CAD0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A397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9B6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A25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6724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E1D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35B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D60C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605D33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B77F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6EE6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539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EA025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w:t>
            </w:r>
            <w:r w:rsidRPr="00CD35A4">
              <w:rPr>
                <w:rFonts w:ascii="Arial" w:eastAsia="Times New Roman" w:hAnsi="Arial"/>
                <w:sz w:val="18"/>
                <w:lang w:eastAsia="ja-JP"/>
              </w:rPr>
              <w:t>1</w:t>
            </w:r>
            <w:r w:rsidRPr="00CD35A4">
              <w:rPr>
                <w:rFonts w:ascii="Arial" w:eastAsia="Times New Roman" w:hAnsi="Arial"/>
                <w:sz w:val="18"/>
                <w:lang w:eastAsia="en-GB"/>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E92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230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1D0476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8527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w:t>
            </w:r>
            <w:r w:rsidRPr="00CD35A4">
              <w:rPr>
                <w:rFonts w:ascii="Arial" w:eastAsia="Times New Roman" w:hAnsi="Arial"/>
                <w:sz w:val="18"/>
                <w:lang w:eastAsia="ja-JP"/>
              </w:rPr>
              <w:t>42</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D7B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39B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72F70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EE7F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0E6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7E1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0294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E22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2A7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6D6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2866F27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FCCD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94E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6FC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0E37F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A011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86C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626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CDD3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4F5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C11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766F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622DB6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71AB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w:t>
            </w:r>
            <w:r w:rsidRPr="00CD35A4">
              <w:rPr>
                <w:rFonts w:ascii="Arial" w:eastAsia="Times New Roman" w:hAnsi="Arial"/>
                <w:sz w:val="18"/>
                <w:lang w:eastAsia="ja-JP"/>
              </w:rPr>
              <w:t>42</w:t>
            </w:r>
            <w:r w:rsidRPr="00CD35A4">
              <w:rPr>
                <w:rFonts w:ascii="Arial" w:eastAsia="Times New Roman" w:hAnsi="Arial"/>
                <w:sz w:val="18"/>
                <w:lang w:eastAsia="en-GB"/>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CBE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23C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33970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A839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BED1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E8B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F01B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7E5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A85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A9E0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3C0B160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854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D80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766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16393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F18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CD6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765087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5A05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w:t>
            </w:r>
            <w:r w:rsidRPr="00CD35A4">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4A2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CA_1A-42A,</w:t>
            </w:r>
          </w:p>
          <w:p w14:paraId="43685E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BAE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37480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7E9D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FC9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275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429E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658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7F2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6B0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06D439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3201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D2A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5FE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A4F41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CA_42C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C984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B0C8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AECA37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C674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w:t>
            </w:r>
            <w:r w:rsidRPr="00CD35A4">
              <w:rPr>
                <w:rFonts w:ascii="Arial" w:eastAsia="Times New Roman" w:hAnsi="Arial"/>
                <w:sz w:val="18"/>
                <w:lang w:eastAsia="ja-JP"/>
              </w:rPr>
              <w:t>42</w:t>
            </w:r>
            <w:r w:rsidRPr="00CD35A4">
              <w:rPr>
                <w:rFonts w:ascii="Arial" w:eastAsia="Times New Roman" w:hAnsi="Arial"/>
                <w:sz w:val="18"/>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40C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964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9167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2A32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0A3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F61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8A4F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771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C01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5AB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ECA48C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9114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7EDD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B20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C77C3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7A1C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6C1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020162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55CC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CA_</w:t>
            </w:r>
            <w:r w:rsidRPr="00CD35A4">
              <w:rPr>
                <w:rFonts w:ascii="Arial" w:eastAsia="Times New Roman" w:hAnsi="Arial"/>
                <w:sz w:val="18"/>
                <w:lang w:val="en-US" w:eastAsia="ja-JP"/>
              </w:rPr>
              <w:t>1</w:t>
            </w:r>
            <w:r w:rsidRPr="00CD35A4">
              <w:rPr>
                <w:rFonts w:ascii="Arial" w:eastAsia="Times New Roman" w:hAnsi="Arial"/>
                <w:sz w:val="18"/>
                <w:lang w:val="en-US" w:eastAsia="en-GB"/>
              </w:rPr>
              <w:t>A-</w:t>
            </w:r>
            <w:r w:rsidRPr="00CD35A4">
              <w:rPr>
                <w:rFonts w:ascii="Arial" w:eastAsia="Times New Roman" w:hAnsi="Arial"/>
                <w:sz w:val="18"/>
                <w:lang w:val="en-US" w:eastAsia="ja-JP"/>
              </w:rPr>
              <w:t>42C</w:t>
            </w:r>
            <w:r w:rsidRPr="00CD35A4">
              <w:rPr>
                <w:rFonts w:ascii="Arial" w:eastAsia="Times New Roman" w:hAnsi="Arial"/>
                <w:sz w:val="18"/>
                <w:lang w:val="en-US" w:eastAsia="en-GB"/>
              </w:rPr>
              <w:t>-42</w:t>
            </w:r>
            <w:r w:rsidRPr="00CD35A4">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FF4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2B1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D1B07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07C5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755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FD0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8819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F2B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C9D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366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A75E79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EF74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0CA6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20E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A3D28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70C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312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8F606E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430C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CA_1A-</w:t>
            </w:r>
            <w:r w:rsidRPr="00CD35A4">
              <w:rPr>
                <w:rFonts w:ascii="Arial" w:eastAsia="Times New Roman" w:hAnsi="Arial"/>
                <w:sz w:val="18"/>
                <w:lang w:eastAsia="ja-JP"/>
              </w:rPr>
              <w:t>42</w:t>
            </w:r>
            <w:r w:rsidRPr="00CD35A4">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12E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DA1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6B13C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68DB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FE7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402F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072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390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4A5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3A3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450250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3ABF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6A6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441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F9309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83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A92D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384789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A8B4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w:t>
            </w:r>
            <w:r w:rsidRPr="00CD35A4">
              <w:rPr>
                <w:rFonts w:ascii="Arial" w:eastAsia="Times New Roman" w:hAnsi="Arial"/>
                <w:sz w:val="18"/>
                <w:lang w:val="en-US" w:eastAsia="ja-JP"/>
              </w:rPr>
              <w:t>1</w:t>
            </w:r>
            <w:r w:rsidRPr="00CD35A4">
              <w:rPr>
                <w:rFonts w:ascii="Arial" w:eastAsia="Times New Roman" w:hAnsi="Arial"/>
                <w:sz w:val="18"/>
                <w:lang w:val="en-US" w:eastAsia="en-GB"/>
              </w:rPr>
              <w:t>A-</w:t>
            </w:r>
            <w:r w:rsidRPr="00CD35A4">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234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ABF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A3F48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DD2B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335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AE2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10E4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2A23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329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A211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8837F2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21C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A32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FF4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0864D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AD4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69BC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D44929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B1F5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en-GB"/>
              </w:rPr>
              <w:t>CA_</w:t>
            </w:r>
            <w:r w:rsidRPr="00CD35A4">
              <w:rPr>
                <w:rFonts w:ascii="Arial" w:eastAsia="Times New Roman" w:hAnsi="Arial"/>
                <w:kern w:val="2"/>
                <w:sz w:val="18"/>
                <w:szCs w:val="18"/>
                <w:lang w:eastAsia="zh-CN"/>
              </w:rPr>
              <w:t>1</w:t>
            </w:r>
            <w:r w:rsidRPr="00CD35A4">
              <w:rPr>
                <w:rFonts w:ascii="Arial" w:eastAsia="Times New Roman" w:hAnsi="Arial"/>
                <w:kern w:val="2"/>
                <w:sz w:val="18"/>
                <w:szCs w:val="18"/>
                <w:lang w:eastAsia="en-GB"/>
              </w:rPr>
              <w:t>A-</w:t>
            </w:r>
            <w:r w:rsidRPr="00CD35A4">
              <w:rPr>
                <w:rFonts w:ascii="Arial" w:eastAsia="Times New Roman" w:hAnsi="Arial"/>
                <w:kern w:val="2"/>
                <w:sz w:val="18"/>
                <w:szCs w:val="18"/>
                <w:lang w:eastAsia="zh-CN"/>
              </w:rPr>
              <w:t>43</w:t>
            </w:r>
            <w:r w:rsidRPr="00CD35A4">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6B3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EF64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0F40E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E82B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74D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6B7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02A4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6888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A6B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9B7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0</w:t>
            </w:r>
          </w:p>
        </w:tc>
      </w:tr>
      <w:tr w:rsidR="00430600" w:rsidRPr="00CD35A4" w14:paraId="5FF42B0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798D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E897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C06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BBEA4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C3E4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EC8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7B7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4953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170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077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BD2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60F272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235A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35D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48C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358C51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185E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B58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AD5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9EEE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F7F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AFA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210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345753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D25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664C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47D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45C94B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5107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A5AB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AF42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934B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E7E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EC2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B18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D0BB59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E96E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354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81E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F68C2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0888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D60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EBF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97BC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3657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716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4D1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r>
      <w:tr w:rsidR="00430600" w:rsidRPr="00CD35A4" w14:paraId="4DD1AA7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2CF2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EED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3DE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57A05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34F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248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AAC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4C59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911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123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F8E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2E50B00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854F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CA_1A-</w:t>
            </w:r>
            <w:r w:rsidRPr="00CD35A4">
              <w:rPr>
                <w:rFonts w:ascii="Arial" w:eastAsia="Times New Roman" w:hAnsi="Arial"/>
                <w:sz w:val="18"/>
                <w:lang w:eastAsia="ja-JP"/>
              </w:rPr>
              <w:t>4</w:t>
            </w:r>
            <w:r w:rsidRPr="00CD35A4">
              <w:rPr>
                <w:rFonts w:ascii="Arial" w:eastAsia="Times New Roman" w:hAnsi="Arial"/>
                <w:sz w:val="18"/>
                <w:lang w:eastAsia="zh-CN"/>
              </w:rPr>
              <w:t>6</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C4B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FA7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3CA5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946D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B19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EEF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8496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256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EB3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174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4E72700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E9C6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897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D76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7C503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46F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C27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2ADED0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14D3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BC3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03F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A0F2A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D53F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0D9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2D0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12AD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BFE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BE4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660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r>
      <w:tr w:rsidR="00990FD5" w:rsidRPr="00CD35A4" w14:paraId="544638D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A8B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801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21B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A893C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See CA_4</w:t>
            </w:r>
            <w:r w:rsidRPr="00CD35A4">
              <w:rPr>
                <w:rFonts w:ascii="Arial" w:eastAsia="Times New Roman" w:hAnsi="Arial"/>
                <w:sz w:val="18"/>
                <w:lang w:val="en-US" w:eastAsia="zh-CN"/>
              </w:rPr>
              <w:t>6</w:t>
            </w:r>
            <w:r w:rsidRPr="00CD35A4">
              <w:rPr>
                <w:rFonts w:ascii="Arial" w:eastAsia="Times New Roman" w:hAnsi="Arial"/>
                <w:sz w:val="18"/>
                <w:lang w:val="en-US" w:eastAsia="ja-JP"/>
              </w:rPr>
              <w:t xml:space="preserve">C </w:t>
            </w:r>
            <w:r w:rsidRPr="00CD35A4">
              <w:rPr>
                <w:rFonts w:ascii="Arial" w:eastAsia="Times New Roman" w:hAnsi="Arial"/>
                <w:sz w:val="18"/>
                <w:lang w:eastAsia="ja-JP"/>
              </w:rPr>
              <w:t xml:space="preserve">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w:t>
            </w:r>
            <w:r w:rsidRPr="00CD35A4">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8D9D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DAA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1832010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0094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4D6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78F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21EA75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B45F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EC6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FA8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B7B0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181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44B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F68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2C2609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F6C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B80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137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B340F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 xml:space="preserve">See CA_46D Bandwidth combination set 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144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872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3AB5BF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186D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F6A4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C32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4FEF1D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4628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75E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A42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D926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1A7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88B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BC2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990FD5" w:rsidRPr="00CD35A4" w14:paraId="369F59A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454F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B9A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547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D5954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 xml:space="preserve">See CA_46D Bandwidth combination set 1 </w:t>
            </w:r>
            <w:r w:rsidRPr="00CD35A4">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18E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740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956290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3F95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E28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92A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64553A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A975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9F8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A27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E3F2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64C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32C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6DCC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7E87BE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04A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29E3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BCA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28228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 xml:space="preserve">See CA_46E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B228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7BB4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886427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6BA2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D3C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BD4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4635CC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E8CF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C63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4E1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38E5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880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08C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C39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990FD5" w:rsidRPr="00CD35A4" w14:paraId="422200E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0586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B2B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092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2F02B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 xml:space="preserve">See CA_46E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1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B2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87E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D4E91F9"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D8A8B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lastRenderedPageBreak/>
              <w:t>CA_</w:t>
            </w:r>
            <w:r w:rsidRPr="00CD35A4">
              <w:rPr>
                <w:rFonts w:ascii="Arial" w:eastAsia="Times New Roman" w:hAnsi="Arial"/>
                <w:sz w:val="18"/>
                <w:lang w:eastAsia="zh-CN"/>
              </w:rPr>
              <w:t>1</w:t>
            </w:r>
            <w:r w:rsidRPr="00CD35A4">
              <w:rPr>
                <w:rFonts w:ascii="Arial" w:eastAsia="Times New Roman" w:hAnsi="Arial"/>
                <w:sz w:val="18"/>
                <w:lang w:eastAsia="ja-JP"/>
              </w:rPr>
              <w:t>C-</w:t>
            </w:r>
            <w:r w:rsidRPr="00CD35A4">
              <w:rPr>
                <w:rFonts w:ascii="Arial" w:eastAsia="Times New Roman" w:hAnsi="Arial"/>
                <w:sz w:val="18"/>
                <w:lang w:eastAsia="zh-CN"/>
              </w:rPr>
              <w:t>3</w:t>
            </w:r>
            <w:r w:rsidRPr="00CD35A4">
              <w:rPr>
                <w:rFonts w:ascii="Arial" w:eastAsia="Times New Roman" w:hAnsi="Arial"/>
                <w:sz w:val="18"/>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370AC3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454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821CB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See CA_</w:t>
            </w:r>
            <w:r w:rsidRPr="00CD35A4">
              <w:rPr>
                <w:rFonts w:ascii="Arial" w:eastAsia="Times New Roman" w:hAnsi="Arial"/>
                <w:sz w:val="18"/>
                <w:lang w:eastAsia="zh-CN"/>
              </w:rPr>
              <w:t>1</w:t>
            </w:r>
            <w:r w:rsidRPr="00CD35A4">
              <w:rPr>
                <w:rFonts w:ascii="Arial" w:eastAsia="Times New Roman" w:hAnsi="Arial"/>
                <w:sz w:val="18"/>
                <w:lang w:eastAsia="ja-JP"/>
              </w:rPr>
              <w:t xml:space="preserve">C 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5392B2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6</w:t>
            </w:r>
            <w:r w:rsidRPr="00CD35A4">
              <w:rPr>
                <w:rFonts w:ascii="Arial" w:eastAsia="Times New Roman" w:hAnsi="Arial"/>
                <w:sz w:val="18"/>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3DD707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63CB6873"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A42EF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04F086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B22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534A1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3712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406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BC0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C2D2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807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4BE52B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31BABC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90FD5" w:rsidRPr="00CD35A4" w14:paraId="3E3721AF"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0D72E7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w:t>
            </w:r>
            <w:r w:rsidRPr="00CD35A4">
              <w:rPr>
                <w:rFonts w:ascii="Arial" w:eastAsia="Times New Roman" w:hAnsi="Arial"/>
                <w:sz w:val="18"/>
                <w:lang w:eastAsia="zh-CN"/>
              </w:rPr>
              <w:t>1</w:t>
            </w:r>
            <w:r w:rsidRPr="00CD35A4">
              <w:rPr>
                <w:rFonts w:ascii="Arial" w:eastAsia="Times New Roman" w:hAnsi="Arial"/>
                <w:sz w:val="18"/>
                <w:lang w:eastAsia="ja-JP"/>
              </w:rPr>
              <w:t>C-</w:t>
            </w:r>
            <w:r w:rsidRPr="00CD35A4">
              <w:rPr>
                <w:rFonts w:ascii="Arial" w:eastAsia="Times New Roman" w:hAnsi="Arial"/>
                <w:sz w:val="18"/>
                <w:lang w:eastAsia="zh-CN"/>
              </w:rPr>
              <w:t>20</w:t>
            </w:r>
            <w:r w:rsidRPr="00CD35A4">
              <w:rPr>
                <w:rFonts w:ascii="Arial" w:eastAsia="Times New Roman" w:hAnsi="Arial"/>
                <w:sz w:val="18"/>
                <w:lang w:eastAsia="ja-JP"/>
              </w:rPr>
              <w:t>A</w:t>
            </w:r>
          </w:p>
        </w:tc>
        <w:tc>
          <w:tcPr>
            <w:tcW w:w="0" w:type="auto"/>
            <w:tcBorders>
              <w:top w:val="single" w:sz="4" w:space="0" w:color="auto"/>
              <w:left w:val="single" w:sz="4" w:space="0" w:color="auto"/>
              <w:bottom w:val="nil"/>
              <w:right w:val="single" w:sz="4" w:space="0" w:color="auto"/>
            </w:tcBorders>
            <w:vAlign w:val="center"/>
          </w:tcPr>
          <w:p w14:paraId="0C33B6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EC75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28539B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See CA_</w:t>
            </w:r>
            <w:r w:rsidRPr="00CD35A4">
              <w:rPr>
                <w:rFonts w:ascii="Arial" w:eastAsia="Times New Roman" w:hAnsi="Arial"/>
                <w:sz w:val="18"/>
                <w:lang w:eastAsia="zh-CN"/>
              </w:rPr>
              <w:t>1</w:t>
            </w:r>
            <w:r w:rsidRPr="00CD35A4">
              <w:rPr>
                <w:rFonts w:ascii="Arial" w:eastAsia="Times New Roman" w:hAnsi="Arial"/>
                <w:sz w:val="18"/>
                <w:lang w:eastAsia="ja-JP"/>
              </w:rPr>
              <w:t xml:space="preserve">C 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2A7838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0" w:type="auto"/>
            <w:tcBorders>
              <w:top w:val="single" w:sz="4" w:space="0" w:color="auto"/>
              <w:left w:val="single" w:sz="4" w:space="0" w:color="auto"/>
              <w:bottom w:val="nil"/>
              <w:right w:val="single" w:sz="4" w:space="0" w:color="auto"/>
            </w:tcBorders>
            <w:vAlign w:val="center"/>
          </w:tcPr>
          <w:p w14:paraId="612AB3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6C9A5235"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6413FA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D8D89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D8FB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43473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4A8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F0D0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85F6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550D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036C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tcBorders>
              <w:top w:val="nil"/>
              <w:left w:val="single" w:sz="4" w:space="0" w:color="auto"/>
              <w:bottom w:val="single" w:sz="4" w:space="0" w:color="auto"/>
              <w:right w:val="single" w:sz="4" w:space="0" w:color="auto"/>
            </w:tcBorders>
            <w:vAlign w:val="center"/>
          </w:tcPr>
          <w:p w14:paraId="56768C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CF135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30600" w:rsidRPr="00CD35A4" w14:paraId="5421B8B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50B8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E6E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6E7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A28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8D8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D1D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44D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9691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1F0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BAD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991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2838DC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9206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C41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D74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41B2DD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E970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C58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33B2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4853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085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A81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D9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1FE838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26DB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729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338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5E78E2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850B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E74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C92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A7BF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74B5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338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A57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25FBB66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1D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DD57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225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46D309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2FE2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FDCF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C8E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A130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C195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111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3AF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00866E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1486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D5E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5EE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2A44BC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FA8D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557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07E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80B7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C90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5DC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70C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2CFC1DE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110F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04D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855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185381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8DAB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FD9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257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E70F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867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DFB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4AD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499BF0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12EE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3FE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DFC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F3A48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DB4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A4B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CDE199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2F2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21B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729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65DFE5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67A2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D2CA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C83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000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D2A4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E47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185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0D1BCE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88B6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2EE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265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5B0A22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D2A8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E0A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0D80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F517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2B7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4BB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7C5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1656B7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93B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66CB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6A3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E3861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CA_4A-4A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AB2C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66B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C0B012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D7B1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DB7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53B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B556C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BF3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104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83F21E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718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BB2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11F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1537A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8E4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FC2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0E0B85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04B4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C99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785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198D40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01D2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63C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C93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BFD5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125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EA8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7941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2E33B8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CC1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8AB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C64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2F955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4859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460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8C2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C972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3B8C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33DD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8C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C37B9B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F767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0BDE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2E8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2E502A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7EBB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A8D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6705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3916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2577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59D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592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64052A4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BE0D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C95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1FF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56BBB2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AC3F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76E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3F4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D1C1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0090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FF3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97E7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96734A1"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53446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CA_2A-2A-5A</w:t>
            </w:r>
          </w:p>
        </w:tc>
        <w:tc>
          <w:tcPr>
            <w:tcW w:w="1466" w:type="dxa"/>
            <w:tcBorders>
              <w:top w:val="single" w:sz="4" w:space="0" w:color="auto"/>
              <w:left w:val="single" w:sz="4" w:space="0" w:color="auto"/>
              <w:bottom w:val="nil"/>
              <w:right w:val="single" w:sz="4" w:space="0" w:color="auto"/>
            </w:tcBorders>
            <w:vAlign w:val="center"/>
            <w:hideMark/>
          </w:tcPr>
          <w:p w14:paraId="3178F3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3EA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F1B86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CA_2A-2A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5DF5BA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tcBorders>
              <w:top w:val="single" w:sz="4" w:space="0" w:color="auto"/>
              <w:left w:val="single" w:sz="4" w:space="0" w:color="auto"/>
              <w:bottom w:val="nil"/>
              <w:right w:val="single" w:sz="4" w:space="0" w:color="auto"/>
            </w:tcBorders>
            <w:vAlign w:val="center"/>
            <w:hideMark/>
          </w:tcPr>
          <w:p w14:paraId="36EEFC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8EA9BD6"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75ABA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4EB20C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369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0F6372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257A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88B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C34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BB75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8663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tcBorders>
              <w:top w:val="nil"/>
              <w:left w:val="single" w:sz="4" w:space="0" w:color="auto"/>
              <w:bottom w:val="single" w:sz="4" w:space="0" w:color="auto"/>
              <w:right w:val="single" w:sz="4" w:space="0" w:color="auto"/>
            </w:tcBorders>
            <w:vAlign w:val="center"/>
            <w:hideMark/>
          </w:tcPr>
          <w:p w14:paraId="55B2F8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4DF206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0AA0D628"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3B6945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CA_2A-5A-5A</w:t>
            </w:r>
          </w:p>
        </w:tc>
        <w:tc>
          <w:tcPr>
            <w:tcW w:w="0" w:type="auto"/>
            <w:tcBorders>
              <w:top w:val="single" w:sz="4" w:space="0" w:color="auto"/>
              <w:left w:val="single" w:sz="4" w:space="0" w:color="auto"/>
              <w:bottom w:val="nil"/>
              <w:right w:val="single" w:sz="4" w:space="0" w:color="auto"/>
            </w:tcBorders>
            <w:vAlign w:val="center"/>
          </w:tcPr>
          <w:p w14:paraId="509165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4ED49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4E2345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268B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D179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2B3A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7082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3F5A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0" w:type="auto"/>
            <w:tcBorders>
              <w:top w:val="single" w:sz="4" w:space="0" w:color="auto"/>
              <w:left w:val="single" w:sz="4" w:space="0" w:color="auto"/>
              <w:bottom w:val="nil"/>
              <w:right w:val="single" w:sz="4" w:space="0" w:color="auto"/>
            </w:tcBorders>
            <w:vAlign w:val="center"/>
          </w:tcPr>
          <w:p w14:paraId="2F6DC2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40</w:t>
            </w:r>
          </w:p>
        </w:tc>
        <w:tc>
          <w:tcPr>
            <w:tcW w:w="0" w:type="auto"/>
            <w:tcBorders>
              <w:top w:val="single" w:sz="4" w:space="0" w:color="auto"/>
              <w:left w:val="single" w:sz="4" w:space="0" w:color="auto"/>
              <w:bottom w:val="nil"/>
              <w:right w:val="single" w:sz="4" w:space="0" w:color="auto"/>
            </w:tcBorders>
            <w:vAlign w:val="center"/>
          </w:tcPr>
          <w:p w14:paraId="20D0F0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0</w:t>
            </w:r>
          </w:p>
        </w:tc>
      </w:tr>
      <w:tr w:rsidR="00990FD5" w:rsidRPr="00CD35A4" w14:paraId="17A90911"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574477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8B7A0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7A166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45F7E1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CA_5A-5A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5182A3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1BD363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990FD5" w:rsidRPr="00CD35A4" w14:paraId="3089D2D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CD97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FAC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093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765FD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D6F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D38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B86F0F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B1D0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5B75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658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DBF71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FBB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4DF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EAE291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D7FC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06E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C8F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7BD87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C08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EBC3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7FDFF2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A61A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C31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851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7D2E6F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883A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545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92A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95D9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C002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1E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745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7BAF2E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3327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5D4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66E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56AF8D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D828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F7B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B26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1E2A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CB7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444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AA5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7BFF9F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5179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678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D24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71816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0BE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EE5B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8470EC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E674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027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B01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7A1EA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170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F5C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49036C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E523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E53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E1A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5CB87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399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304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58C0945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936D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C75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201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27DC1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938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064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2E64C5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71CE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A1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15F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4EE29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8A14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F2DA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3DA1D7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0C3B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886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959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5F6E4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A7B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F9D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B6F32D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891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19C7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CDE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9A91B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8EE6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ED0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0F8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C366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959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DD6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CBEC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C09A3D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FDCF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noProof/>
                <w:sz w:val="18"/>
                <w:lang w:eastAsia="en-GB"/>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7BF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3FD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EFB12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the CA_2A-2A Bandwidth combination set 0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2CC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9C7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A905A7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F61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73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1EB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ADE8A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64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FF96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8EC8A3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EC0E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216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199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08BBAE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2ECC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E16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2CA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9B74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373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1C9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C6F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C6F995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F2F7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50E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4C7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1E0E9A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4E38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789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B2E2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A8AD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145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A736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A176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945AE7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5B56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w:t>
            </w:r>
            <w:r w:rsidRPr="00CD35A4">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AE0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60E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9AC4E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418D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90C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1F4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D656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0A3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FBF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1CC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E1BC6B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C5E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EB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A9F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94570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 xml:space="preserve">See the CA_7A-7A Bandwidth combination set 1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D96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2859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7093C1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A485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lastRenderedPageBreak/>
              <w:t>CA_</w:t>
            </w:r>
            <w:r w:rsidRPr="00CD35A4">
              <w:rPr>
                <w:rFonts w:ascii="Arial" w:eastAsia="Times New Roman" w:hAnsi="Arial"/>
                <w:noProof/>
                <w:sz w:val="18"/>
                <w:lang w:eastAsia="en-GB"/>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098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498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DC2B2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the CA_2A-2A Bandwidth combination set 0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D00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B02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ACBC58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2D0B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DC33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6DA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986E3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the CA_7A-7A Bandwidth combination set 1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497A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7E4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91BF38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66CF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CA_2A-</w:t>
            </w:r>
            <w:r w:rsidRPr="00CD35A4">
              <w:rPr>
                <w:rFonts w:ascii="Arial" w:eastAsia="Times New Roman" w:hAnsi="Arial"/>
                <w:sz w:val="18"/>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A7F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95D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32F7D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F9B9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AAE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F6A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CBD3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B42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E5B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1DC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0372070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B096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134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086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9652C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See the CA_7</w:t>
            </w:r>
            <w:r w:rsidRPr="00CD35A4">
              <w:rPr>
                <w:rFonts w:ascii="Arial" w:eastAsia="Times New Roman" w:hAnsi="Arial"/>
                <w:sz w:val="18"/>
                <w:lang w:val="en-US" w:eastAsia="zh-CN"/>
              </w:rPr>
              <w:t>C</w:t>
            </w:r>
            <w:r w:rsidRPr="00CD35A4">
              <w:rPr>
                <w:rFonts w:ascii="Arial" w:eastAsia="Times New Roman" w:hAnsi="Arial"/>
                <w:sz w:val="18"/>
                <w:lang w:val="en-US" w:eastAsia="en-GB"/>
              </w:rPr>
              <w:t xml:space="preserve"> Bandwidth combination set 1 </w:t>
            </w:r>
            <w:r w:rsidRPr="00CD35A4">
              <w:rPr>
                <w:rFonts w:ascii="Arial" w:eastAsia="Times New Roman" w:hAnsi="Arial"/>
                <w:sz w:val="18"/>
                <w:lang w:eastAsia="ja-JP"/>
              </w:rPr>
              <w:t xml:space="preserve">in </w:t>
            </w:r>
            <w:r w:rsidRPr="00CD35A4">
              <w:rPr>
                <w:rFonts w:ascii="Arial" w:eastAsia="Times New Roman" w:hAnsi="Arial"/>
                <w:sz w:val="18"/>
                <w:lang w:val="en-US" w:eastAsia="ja-JP"/>
              </w:rPr>
              <w:t>Table 5.6A.1-</w:t>
            </w:r>
            <w:r w:rsidRPr="00CD35A4">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DAAC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488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1D425DD8"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884DE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D35A4">
              <w:rPr>
                <w:rFonts w:ascii="Arial" w:eastAsia="Times New Roman" w:hAnsi="Arial" w:cs="Arial"/>
                <w:sz w:val="18"/>
                <w:szCs w:val="18"/>
                <w:lang w:eastAsia="en-GB"/>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C6631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D35A4">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7F3F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D35A4">
              <w:rPr>
                <w:rFonts w:ascii="Arial" w:eastAsia="Times New Roman" w:hAnsi="Arial" w:cs="Arial"/>
                <w:sz w:val="18"/>
                <w:szCs w:val="18"/>
                <w:lang w:val="en-US" w:eastAsia="en-GB"/>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7A3BA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F406B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74BB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A385C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hideMark/>
          </w:tcPr>
          <w:p w14:paraId="6F4378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99" w:type="dxa"/>
            <w:gridSpan w:val="2"/>
            <w:tcBorders>
              <w:top w:val="single" w:sz="6" w:space="0" w:color="000000"/>
              <w:left w:val="single" w:sz="6" w:space="0" w:color="000000"/>
              <w:bottom w:val="single" w:sz="6" w:space="0" w:color="000000"/>
              <w:right w:val="single" w:sz="6" w:space="0" w:color="000000"/>
            </w:tcBorders>
            <w:vAlign w:val="center"/>
            <w:hideMark/>
          </w:tcPr>
          <w:p w14:paraId="0A84A3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D8424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1747F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430600" w:rsidRPr="00CD35A4" w14:paraId="5A3F0C03"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16E5BD" w14:textId="77777777" w:rsidR="00CD35A4" w:rsidRPr="00CD35A4" w:rsidRDefault="00CD35A4" w:rsidP="00CD35A4">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7834F7" w14:textId="77777777" w:rsidR="00CD35A4" w:rsidRPr="00CD35A4" w:rsidRDefault="00CD35A4" w:rsidP="00CD35A4">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994AF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D35A4">
              <w:rPr>
                <w:rFonts w:ascii="Arial" w:eastAsia="Times New Roman" w:hAnsi="Arial" w:cs="Arial"/>
                <w:sz w:val="18"/>
                <w:szCs w:val="18"/>
                <w:lang w:val="en-US" w:eastAsia="en-GB"/>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480FAF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CD91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5001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95920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tcPr>
          <w:p w14:paraId="2B3216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99" w:type="dxa"/>
            <w:gridSpan w:val="2"/>
            <w:tcBorders>
              <w:top w:val="single" w:sz="6" w:space="0" w:color="000000"/>
              <w:left w:val="single" w:sz="6" w:space="0" w:color="000000"/>
              <w:bottom w:val="single" w:sz="6" w:space="0" w:color="000000"/>
              <w:right w:val="single" w:sz="6" w:space="0" w:color="000000"/>
            </w:tcBorders>
            <w:vAlign w:val="center"/>
          </w:tcPr>
          <w:p w14:paraId="3B89E9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CFF14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68DEF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430600" w:rsidRPr="00CD35A4" w14:paraId="41A4155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BCBE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9DF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C5E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05A971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80E7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95A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C13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EF51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9A0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161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18C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C68120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4C21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5D6D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11A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3E61ED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DB83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E0A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1D0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05E6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5818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306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CB4F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AA9637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827E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8E5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127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5F29E9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E860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58D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EA3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FFB5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ADB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BBD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5E6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345D236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994F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56F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AEB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658A1B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651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855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1BC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9A18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9D8F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9F7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E7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D75851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4FB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3E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ECF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3F4D94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58BE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53E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434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5820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F353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497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22A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3E2DAF8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57E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B707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646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08F29D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91CE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761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66FF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5DF9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4807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4B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2F7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2EF882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B3D8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4A7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F2F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1CE65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CA_2A-2A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FA8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AB6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2BE15C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7092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6CD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678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2AE848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2B0A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7E1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595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A72E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A246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AF7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AD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A578B1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56BD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CA_2A-12</w:t>
            </w:r>
            <w:r w:rsidRPr="00CD35A4">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A40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4EE8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1302E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6269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525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A58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DA3E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120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9AC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3</w:t>
            </w:r>
            <w:r w:rsidRPr="00CD35A4">
              <w:rPr>
                <w:rFonts w:ascii="Arial" w:eastAsia="Times New Roman"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7C4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77817A5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EA8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2BED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14B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0D6BD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zh-CN"/>
              </w:rPr>
              <w:t xml:space="preserve">See CA_12A-12A </w:t>
            </w:r>
            <w:r w:rsidRPr="00CD35A4">
              <w:rPr>
                <w:rFonts w:ascii="Arial" w:eastAsia="Times New Roman" w:hAnsi="Arial"/>
                <w:sz w:val="18"/>
                <w:lang w:eastAsia="ja-JP"/>
              </w:rPr>
              <w:t xml:space="preserve">Bandwidth Combination Set 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4A4B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EF45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60CB607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400E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510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6A2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EE933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ja-JP"/>
              </w:rPr>
              <w:t>See CA_2A-2A Bandwidth Combination Set 0 in</w:t>
            </w:r>
            <w:r w:rsidRPr="00CD35A4">
              <w:rPr>
                <w:rFonts w:ascii="Arial" w:eastAsia="Times New Roman" w:hAnsi="Arial"/>
                <w:sz w:val="18"/>
                <w:szCs w:val="18"/>
                <w:lang w:val="en-US" w:eastAsia="ja-JP"/>
              </w:rPr>
              <w:t xml:space="preserve"> </w:t>
            </w:r>
            <w:r w:rsidRPr="00CD35A4">
              <w:rPr>
                <w:rFonts w:ascii="Arial" w:eastAsia="Times New Roman" w:hAnsi="Arial"/>
                <w:sz w:val="18"/>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860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057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01297E3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04FA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DA49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13C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DDB0B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 xml:space="preserve">See CA_12A-12A </w:t>
            </w:r>
            <w:r w:rsidRPr="00CD35A4">
              <w:rPr>
                <w:rFonts w:ascii="Arial" w:eastAsia="Times New Roman" w:hAnsi="Arial"/>
                <w:sz w:val="18"/>
                <w:szCs w:val="18"/>
                <w:lang w:eastAsia="ja-JP"/>
              </w:rPr>
              <w:t>Bandwidth Combination Set 0 in</w:t>
            </w:r>
            <w:r w:rsidRPr="00CD35A4">
              <w:rPr>
                <w:rFonts w:ascii="Arial" w:eastAsia="Times New Roman" w:hAnsi="Arial"/>
                <w:sz w:val="18"/>
                <w:szCs w:val="18"/>
                <w:lang w:val="en-US" w:eastAsia="ja-JP"/>
              </w:rPr>
              <w:t xml:space="preserve"> </w:t>
            </w:r>
            <w:r w:rsidRPr="00CD35A4">
              <w:rPr>
                <w:rFonts w:ascii="Arial" w:eastAsia="Times New Roman" w:hAnsi="Arial"/>
                <w:sz w:val="18"/>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A03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85E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44B8498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DB6C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AD5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009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B0B6B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17BA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910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257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C183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95A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3B9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959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826256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11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2FA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910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EE89C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CA_12B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EBE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659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B8F11B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76CE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CA_2A-2A-12</w:t>
            </w:r>
            <w:r w:rsidRPr="00CD35A4">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4EB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059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69599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CA_2</w:t>
            </w:r>
            <w:r w:rsidRPr="00CD35A4">
              <w:rPr>
                <w:rFonts w:ascii="Arial" w:eastAsia="Times New Roman" w:hAnsi="Arial"/>
                <w:sz w:val="18"/>
                <w:lang w:eastAsia="zh-CN"/>
              </w:rPr>
              <w:t>A-2A</w:t>
            </w:r>
            <w:r w:rsidRPr="00CD35A4">
              <w:rPr>
                <w:rFonts w:ascii="Arial" w:eastAsia="Times New Roman" w:hAnsi="Arial"/>
                <w:sz w:val="18"/>
                <w:lang w:eastAsia="en-GB"/>
              </w:rPr>
              <w:t xml:space="preserve"> Bandwidth combination set 0 in Table 5.6A.1-</w:t>
            </w:r>
            <w:r w:rsidRPr="00CD35A4">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D37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5</w:t>
            </w:r>
            <w:r w:rsidRPr="00CD35A4">
              <w:rPr>
                <w:rFonts w:ascii="Arial" w:eastAsia="Times New Roman" w:hAnsi="Arial"/>
                <w:sz w:val="18"/>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98AF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196F593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74B8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872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1FE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AD630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w:t>
            </w:r>
            <w:r w:rsidRPr="00CD35A4">
              <w:rPr>
                <w:rFonts w:ascii="Arial" w:eastAsia="Times New Roman" w:hAnsi="Arial"/>
                <w:sz w:val="18"/>
                <w:lang w:eastAsia="zh-CN"/>
              </w:rPr>
              <w:t>12B</w:t>
            </w:r>
            <w:r w:rsidRPr="00CD35A4">
              <w:rPr>
                <w:rFonts w:ascii="Arial" w:eastAsia="Times New Roman" w:hAnsi="Arial"/>
                <w:sz w:val="18"/>
                <w:lang w:eastAsia="en-GB"/>
              </w:rPr>
              <w:t xml:space="preserve"> Bandwidth Combination Set 0 in Table 5.6A.1-</w:t>
            </w:r>
            <w:r w:rsidRPr="00CD35A4">
              <w:rPr>
                <w:rFonts w:ascii="Arial" w:eastAsia="Times New Roman" w:hAnsi="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B9B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128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6514E6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BF42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8D4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733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4F6CF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808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3E9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3E9133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9B82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CDB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5A5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0616EB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4A30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3A2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0C68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23DE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13A1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375B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B0F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DC5193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934D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B08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F27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5A9E9A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8E80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1FB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52C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CDCA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CF2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483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B383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958EDC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4B35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1B7B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306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679626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610B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F586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974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3AE3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2FED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574A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81E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D45A84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9E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863D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B63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554361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FAF4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B29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22E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E1F8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FA6D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A86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699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0487F61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58ED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5F99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5F3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0E6FF0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7210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E9C9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308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BC17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D232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CBD5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8CB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F2E4F8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7AE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324C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609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1B6E4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6A8B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59F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6D7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5530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00B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301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89B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5FB46BD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DED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F9D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9FC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2A5F8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46BF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0EC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ACE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3608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FA76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C9A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D61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09006F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9B23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E75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182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3EA1C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CA_2A-2A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0DF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DA0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8E6B79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6ECD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00A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D70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4C28D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B9E5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AFB0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83A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B7FD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8658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FB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B85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9ACB9F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D82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3C57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B2F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9BC21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CA_2A-2A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BA9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ABE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1F280E3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6CD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471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B54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378C61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82CA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D14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6502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1427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3069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8BA7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2A8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2E182F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B6D1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8C8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B1E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3C11CB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AAE4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4DE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FF2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A1A3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770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E39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30F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160793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ABE5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5ADD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A99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14</w:t>
            </w:r>
          </w:p>
        </w:tc>
        <w:tc>
          <w:tcPr>
            <w:tcW w:w="586" w:type="dxa"/>
            <w:tcBorders>
              <w:top w:val="single" w:sz="4" w:space="0" w:color="auto"/>
              <w:left w:val="single" w:sz="4" w:space="0" w:color="auto"/>
              <w:bottom w:val="single" w:sz="4" w:space="0" w:color="auto"/>
              <w:right w:val="single" w:sz="4" w:space="0" w:color="auto"/>
            </w:tcBorders>
            <w:vAlign w:val="center"/>
          </w:tcPr>
          <w:p w14:paraId="2D9130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F73A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7D3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DAF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02C4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2FA3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697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4B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54D2DB2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165B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297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BFE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76D4B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7C9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AAE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68CDE90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F427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7F0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751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02C889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49D7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19E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62B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A28C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FAA4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E26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C2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C0BBDF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7275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0EC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489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7C523D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1FB4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A6E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F07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D757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5717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3003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C89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9603A0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49F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1B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432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17</w:t>
            </w:r>
          </w:p>
        </w:tc>
        <w:tc>
          <w:tcPr>
            <w:tcW w:w="586" w:type="dxa"/>
            <w:tcBorders>
              <w:top w:val="single" w:sz="4" w:space="0" w:color="auto"/>
              <w:left w:val="single" w:sz="4" w:space="0" w:color="auto"/>
              <w:bottom w:val="single" w:sz="4" w:space="0" w:color="auto"/>
              <w:right w:val="single" w:sz="4" w:space="0" w:color="auto"/>
            </w:tcBorders>
            <w:vAlign w:val="center"/>
          </w:tcPr>
          <w:p w14:paraId="099355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50F0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623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A50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3193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F4AA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0475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8B2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83865B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9DDB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924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358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183913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B228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D83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CDF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20FE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D4B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E03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50C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20A8C9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310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CAB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941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4D5364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3CE2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EF4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603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33BB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A51B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278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5437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7D0D12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BF6A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514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olor w:val="000000"/>
                <w:sz w:val="18"/>
                <w:lang w:eastAsia="ja-JP"/>
              </w:rPr>
              <w:t>CA_2A-28A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9C5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17FA9C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5BEC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595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BB7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190C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EB4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BF4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5D6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1E8CFC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44A5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4CA8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AEF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6D6ADD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D174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393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C3D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C3FB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23C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EFF2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F5E1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1345F97"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7B76D2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CA_2C-28A</w:t>
            </w:r>
          </w:p>
        </w:tc>
        <w:tc>
          <w:tcPr>
            <w:tcW w:w="0" w:type="auto"/>
            <w:tcBorders>
              <w:top w:val="single" w:sz="4" w:space="0" w:color="auto"/>
              <w:left w:val="single" w:sz="4" w:space="0" w:color="auto"/>
              <w:bottom w:val="nil"/>
              <w:right w:val="single" w:sz="4" w:space="0" w:color="auto"/>
            </w:tcBorders>
            <w:vAlign w:val="center"/>
          </w:tcPr>
          <w:p w14:paraId="186B5D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9E24F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29FF9F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CA_2C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 xml:space="preserve">in table </w:t>
            </w:r>
            <w:r w:rsidRPr="00CD35A4">
              <w:rPr>
                <w:rFonts w:ascii="Arial" w:eastAsia="Times New Roman" w:hAnsi="Arial"/>
                <w:sz w:val="18"/>
                <w:lang w:val="en-US" w:eastAsia="en-GB"/>
              </w:rPr>
              <w:t>5.6A.1-1</w:t>
            </w:r>
          </w:p>
        </w:tc>
        <w:tc>
          <w:tcPr>
            <w:tcW w:w="0" w:type="auto"/>
            <w:tcBorders>
              <w:top w:val="single" w:sz="4" w:space="0" w:color="auto"/>
              <w:left w:val="single" w:sz="4" w:space="0" w:color="auto"/>
              <w:bottom w:val="nil"/>
              <w:right w:val="single" w:sz="4" w:space="0" w:color="auto"/>
            </w:tcBorders>
            <w:vAlign w:val="center"/>
          </w:tcPr>
          <w:p w14:paraId="4E9332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7FF2D0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22C44BE6"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7143EF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563AC0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6F4E8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1C9578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45D5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19D6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7D0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ECE0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5A3C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vAlign w:val="center"/>
          </w:tcPr>
          <w:p w14:paraId="6ACE5A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09692B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1A8D49B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A07A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A8A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AA3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10D4E9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08F7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E2F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944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FB92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3131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794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420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83BA77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1FA6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09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27D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5F6903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99E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D89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3E4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D85C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6E8C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EE64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4DD5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5EB064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3A8A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68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911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21612D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26EB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9AD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706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E795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4DD8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4E3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6BD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622FC1C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DD31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7599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4DF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1D0075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9FCB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E56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90C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F1AB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4CD2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6B95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05D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5B3737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8E3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1B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C20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22493A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684A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C09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9B2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85FE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07B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1BB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0DF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542DAB6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1D56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BD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1AF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68571B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D50E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3EC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AF4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4760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59D8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E489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3BCC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C352C4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1586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3E9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B2D4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A96F6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A6E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E195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5A4B74B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193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0667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867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6D1007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FAF1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E33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15E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FAAD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D561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05E1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5842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F14F22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C901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B32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8E4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FB813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CA_2C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 xml:space="preserve">in table </w:t>
            </w:r>
            <w:r w:rsidRPr="00CD35A4">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224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BF8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CDCBDD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B34D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7C2A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335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6C1F5F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9303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1DB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962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C252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F172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014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3EA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2B4060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6D04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34F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C18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0F573D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CF10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2BE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52BA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C1E4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6DBB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C64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DCA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44F500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76CF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26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EEF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586" w:type="dxa"/>
            <w:tcBorders>
              <w:top w:val="single" w:sz="4" w:space="0" w:color="auto"/>
              <w:left w:val="single" w:sz="4" w:space="0" w:color="auto"/>
              <w:bottom w:val="single" w:sz="4" w:space="0" w:color="auto"/>
              <w:right w:val="single" w:sz="4" w:space="0" w:color="auto"/>
            </w:tcBorders>
            <w:vAlign w:val="center"/>
          </w:tcPr>
          <w:p w14:paraId="5316C4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89EE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DFC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FA7C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979D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8A34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27C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1D2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8F0E34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BD8F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E91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630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7F684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See CA_2</w:t>
            </w:r>
            <w:r w:rsidRPr="00CD35A4">
              <w:rPr>
                <w:rFonts w:ascii="Arial" w:eastAsia="Times New Roman" w:hAnsi="Arial"/>
                <w:sz w:val="18"/>
                <w:lang w:eastAsia="zh-CN"/>
              </w:rPr>
              <w:t xml:space="preserve">A-2A </w:t>
            </w:r>
            <w:r w:rsidRPr="00CD35A4">
              <w:rPr>
                <w:rFonts w:ascii="Arial" w:eastAsia="Times New Roman" w:hAnsi="Arial"/>
                <w:sz w:val="18"/>
                <w:lang w:eastAsia="ja-JP"/>
              </w:rPr>
              <w:t xml:space="preserve">Bandwidth Combination Set 0 in table </w:t>
            </w:r>
            <w:r w:rsidRPr="00CD35A4">
              <w:rPr>
                <w:rFonts w:ascii="Arial" w:eastAsia="Times New Roman" w:hAnsi="Arial"/>
                <w:sz w:val="18"/>
                <w:lang w:val="en-US" w:eastAsia="ja-JP"/>
              </w:rPr>
              <w:t>5.6A.1-</w:t>
            </w:r>
            <w:r w:rsidRPr="00CD35A4">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646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D66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47273C0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C2B5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1E1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B2E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BEA46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AD38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19A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3CD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FD2D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D7D9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CAF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E2C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177E02E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3726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7E3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F44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5D641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7AD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7A4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FB9DBF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2B26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3331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C0E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586" w:type="dxa"/>
            <w:tcBorders>
              <w:top w:val="single" w:sz="4" w:space="0" w:color="auto"/>
              <w:left w:val="single" w:sz="4" w:space="0" w:color="auto"/>
              <w:bottom w:val="single" w:sz="4" w:space="0" w:color="auto"/>
              <w:right w:val="single" w:sz="4" w:space="0" w:color="auto"/>
            </w:tcBorders>
            <w:vAlign w:val="center"/>
          </w:tcPr>
          <w:p w14:paraId="0013B0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6878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93B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E5B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E7CD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CB2C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6BB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70FE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BD51119"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28399F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CA_2A-38A</w:t>
            </w:r>
          </w:p>
        </w:tc>
        <w:tc>
          <w:tcPr>
            <w:tcW w:w="1466" w:type="dxa"/>
            <w:tcBorders>
              <w:top w:val="single" w:sz="4" w:space="0" w:color="auto"/>
              <w:left w:val="single" w:sz="4" w:space="0" w:color="auto"/>
              <w:bottom w:val="nil"/>
              <w:right w:val="single" w:sz="4" w:space="0" w:color="auto"/>
            </w:tcBorders>
            <w:vAlign w:val="center"/>
          </w:tcPr>
          <w:p w14:paraId="45AD9C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3062A9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tcPr>
          <w:p w14:paraId="540B49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00B46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B8AB6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3923B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tcPr>
          <w:p w14:paraId="4C0042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0FACB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706CFB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tcBorders>
              <w:top w:val="single" w:sz="4" w:space="0" w:color="auto"/>
              <w:left w:val="single" w:sz="4" w:space="0" w:color="auto"/>
              <w:bottom w:val="nil"/>
              <w:right w:val="single" w:sz="4" w:space="0" w:color="auto"/>
            </w:tcBorders>
            <w:vAlign w:val="center"/>
          </w:tcPr>
          <w:p w14:paraId="200A07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83756D1"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77FDCE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5ED812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224345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38</w:t>
            </w:r>
          </w:p>
        </w:tc>
        <w:tc>
          <w:tcPr>
            <w:tcW w:w="586" w:type="dxa"/>
            <w:tcBorders>
              <w:top w:val="single" w:sz="4" w:space="0" w:color="auto"/>
              <w:left w:val="single" w:sz="4" w:space="0" w:color="auto"/>
              <w:bottom w:val="single" w:sz="4" w:space="0" w:color="auto"/>
              <w:right w:val="single" w:sz="4" w:space="0" w:color="auto"/>
            </w:tcBorders>
          </w:tcPr>
          <w:p w14:paraId="09C77F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66F5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9E44D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67DC4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tcPr>
          <w:p w14:paraId="01E821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151F5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055D5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77F25F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59B4F34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0A67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69A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93B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0B6BC5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85E9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EEC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917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595F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A503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19B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836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F318EC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520E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C871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7BE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207617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78CF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C4E8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14CA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AF3F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72B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D9D4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C01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673F87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3FEA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101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59A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3A1BD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See CA_2</w:t>
            </w:r>
            <w:r w:rsidRPr="00CD35A4">
              <w:rPr>
                <w:rFonts w:ascii="Arial" w:eastAsia="Times New Roman" w:hAnsi="Arial"/>
                <w:sz w:val="18"/>
                <w:lang w:eastAsia="zh-CN"/>
              </w:rPr>
              <w:t xml:space="preserve">A-2A </w:t>
            </w:r>
            <w:r w:rsidRPr="00CD35A4">
              <w:rPr>
                <w:rFonts w:ascii="Arial" w:eastAsia="Times New Roman" w:hAnsi="Arial"/>
                <w:sz w:val="18"/>
                <w:lang w:eastAsia="ja-JP"/>
              </w:rPr>
              <w:t xml:space="preserve">Bandwidth Combination Set 0 in table </w:t>
            </w:r>
            <w:r w:rsidRPr="00CD35A4">
              <w:rPr>
                <w:rFonts w:ascii="Arial" w:eastAsia="Times New Roman" w:hAnsi="Arial"/>
                <w:sz w:val="18"/>
                <w:lang w:val="en-US" w:eastAsia="ja-JP"/>
              </w:rPr>
              <w:t>5.6A.1-</w:t>
            </w:r>
            <w:r w:rsidRPr="00CD35A4">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681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826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AA4C97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039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29B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FC3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740A94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F2B6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5D8E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4204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B759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D3C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A64F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15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2E0184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D1D2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AB3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2FC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7969A2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92CD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383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B5C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F783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E81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F7E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7FA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4736F4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0B3B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C1FD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F80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11095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 xml:space="preserve">See CA_46A-46C Bandwidth Combination Set 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246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9DC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D6D5E3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81A3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2</w:t>
            </w:r>
            <w:r w:rsidRPr="00CD35A4">
              <w:rPr>
                <w:rFonts w:ascii="Arial" w:eastAsia="Times New Roman" w:hAnsi="Arial"/>
                <w:sz w:val="18"/>
                <w:lang w:eastAsia="en-GB"/>
              </w:rPr>
              <w:t>A-</w:t>
            </w:r>
            <w:r w:rsidRPr="00CD35A4">
              <w:rPr>
                <w:rFonts w:ascii="Arial" w:eastAsia="Times New Roman" w:hAnsi="Arial"/>
                <w:sz w:val="18"/>
                <w:lang w:eastAsia="ja-JP"/>
              </w:rPr>
              <w:t>4</w:t>
            </w:r>
            <w:r w:rsidRPr="00CD35A4">
              <w:rPr>
                <w:rFonts w:ascii="Arial" w:eastAsia="Times New Roman" w:hAnsi="Arial"/>
                <w:sz w:val="18"/>
                <w:lang w:eastAsia="zh-CN"/>
              </w:rPr>
              <w:t>6</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F3C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AC2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7A819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0E0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00B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6BB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5170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870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39E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5B4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FF53D1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3622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86E2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659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35DEE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A7F1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B88A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6FD536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3562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F31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E12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87742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DC8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8D5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9093AD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4C3A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18F9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F66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2C029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306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731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F15F5B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2271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BDF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30D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446BED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8CF7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F3D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D7C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7F69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090F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AE4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1DD8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6DFE4D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086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CB9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6E5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D7425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See CA_46D Bandwidth Combination Set 0</w:t>
            </w:r>
            <w:r w:rsidRPr="00CD35A4">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491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262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050F36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5A8A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ＭＳ 明朝" w:hAnsi="Arial"/>
                <w:sz w:val="18"/>
                <w:lang w:eastAsia="ja-JP"/>
              </w:rPr>
              <w:t>2</w:t>
            </w:r>
            <w:r w:rsidRPr="00CD35A4">
              <w:rPr>
                <w:rFonts w:ascii="Arial" w:eastAsia="Times New Roman" w:hAnsi="Arial"/>
                <w:sz w:val="18"/>
                <w:lang w:eastAsia="en-GB"/>
              </w:rPr>
              <w:t>A</w:t>
            </w:r>
            <w:r w:rsidRPr="00CD35A4">
              <w:rPr>
                <w:rFonts w:ascii="Arial" w:eastAsia="Times New Roman" w:hAnsi="Arial"/>
                <w:sz w:val="18"/>
                <w:lang w:eastAsia="zh-CN"/>
              </w:rPr>
              <w:t>-</w:t>
            </w:r>
            <w:r w:rsidRPr="00CD35A4">
              <w:rPr>
                <w:rFonts w:ascii="Arial" w:eastAsia="ＭＳ 明朝"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5E4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A77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732F51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48AB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CA8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E3F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B138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673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837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B22C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359CAD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744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EF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A9A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8EAE6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w:t>
            </w:r>
            <w:r w:rsidRPr="00CD35A4">
              <w:rPr>
                <w:rFonts w:ascii="Arial" w:eastAsia="Malgun Gothic" w:hAnsi="Arial"/>
                <w:sz w:val="18"/>
                <w:lang w:eastAsia="en-GB"/>
              </w:rPr>
              <w:t>46E</w:t>
            </w:r>
            <w:r w:rsidRPr="00CD35A4">
              <w:rPr>
                <w:rFonts w:ascii="Arial" w:eastAsia="Times New Roman" w:hAnsi="Arial"/>
                <w:sz w:val="18"/>
                <w:lang w:eastAsia="zh-CN"/>
              </w:rPr>
              <w:t xml:space="preserve"> Bandwidth combination set </w:t>
            </w:r>
            <w:r w:rsidRPr="00CD35A4">
              <w:rPr>
                <w:rFonts w:ascii="Arial" w:eastAsia="Malgun Gothic" w:hAnsi="Arial"/>
                <w:sz w:val="18"/>
                <w:lang w:eastAsia="en-GB"/>
              </w:rPr>
              <w:t xml:space="preserve">0 </w:t>
            </w:r>
            <w:r w:rsidRPr="00CD35A4">
              <w:rPr>
                <w:rFonts w:ascii="Arial" w:eastAsia="Times New Roman" w:hAnsi="Arial"/>
                <w:sz w:val="18"/>
                <w:lang w:eastAsia="zh-CN"/>
              </w:rPr>
              <w:t xml:space="preserve">in the Table </w:t>
            </w:r>
            <w:r w:rsidRPr="00CD35A4">
              <w:rPr>
                <w:rFonts w:ascii="Arial" w:eastAsia="Times New Roman" w:hAnsi="Arial"/>
                <w:sz w:val="18"/>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021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6D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E6111F0"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06C7CC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CA_2A-2A-46E</w:t>
            </w:r>
          </w:p>
        </w:tc>
        <w:tc>
          <w:tcPr>
            <w:tcW w:w="1466" w:type="dxa"/>
            <w:tcBorders>
              <w:top w:val="single" w:sz="4" w:space="0" w:color="auto"/>
              <w:left w:val="single" w:sz="4" w:space="0" w:color="auto"/>
              <w:bottom w:val="nil"/>
              <w:right w:val="single" w:sz="4" w:space="0" w:color="auto"/>
            </w:tcBorders>
            <w:vAlign w:val="center"/>
          </w:tcPr>
          <w:p w14:paraId="3A0903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06CCD2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2</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7AA91F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453618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120</w:t>
            </w:r>
          </w:p>
        </w:tc>
        <w:tc>
          <w:tcPr>
            <w:tcW w:w="1286" w:type="dxa"/>
            <w:tcBorders>
              <w:top w:val="single" w:sz="4" w:space="0" w:color="auto"/>
              <w:left w:val="single" w:sz="4" w:space="0" w:color="auto"/>
              <w:bottom w:val="nil"/>
              <w:right w:val="single" w:sz="4" w:space="0" w:color="auto"/>
            </w:tcBorders>
            <w:vAlign w:val="center"/>
          </w:tcPr>
          <w:p w14:paraId="4765FB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A9AA78F" w14:textId="77777777" w:rsidTr="0034420C">
        <w:trPr>
          <w:trHeight w:val="223"/>
          <w:jc w:val="center"/>
        </w:trPr>
        <w:tc>
          <w:tcPr>
            <w:tcW w:w="1537" w:type="dxa"/>
            <w:tcBorders>
              <w:top w:val="nil"/>
              <w:left w:val="single" w:sz="4" w:space="0" w:color="auto"/>
              <w:bottom w:val="nil"/>
              <w:right w:val="single" w:sz="4" w:space="0" w:color="auto"/>
            </w:tcBorders>
            <w:vAlign w:val="center"/>
          </w:tcPr>
          <w:p w14:paraId="5CF9E6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nil"/>
              <w:right w:val="single" w:sz="4" w:space="0" w:color="auto"/>
            </w:tcBorders>
            <w:vAlign w:val="center"/>
          </w:tcPr>
          <w:p w14:paraId="7A1DCC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6429C5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31792B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08145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nil"/>
              <w:right w:val="single" w:sz="4" w:space="0" w:color="auto"/>
            </w:tcBorders>
            <w:vAlign w:val="center"/>
          </w:tcPr>
          <w:p w14:paraId="4A5930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1C2BBE5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1AF8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A38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343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41BDB7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418F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3C7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3B8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FC8D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EFE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B7A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3660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eastAsia="en-GB"/>
              </w:rPr>
              <w:t>0</w:t>
            </w:r>
          </w:p>
        </w:tc>
      </w:tr>
      <w:tr w:rsidR="00990FD5" w:rsidRPr="00CD35A4" w14:paraId="16605D1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1AF60"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D05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170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Calibri" w:hAnsi="Arial"/>
                <w:sz w:val="18"/>
                <w:lang w:val="en-US"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3770D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CD35A4">
              <w:rPr>
                <w:rFonts w:ascii="Arial" w:eastAsia="Times New Roman" w:hAnsi="Arial"/>
                <w:sz w:val="18"/>
                <w:lang w:eastAsia="en-GB"/>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A838A"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512D6"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1198D974"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09DFB1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CA_2A-46A-46A-46A</w:t>
            </w:r>
          </w:p>
        </w:tc>
        <w:tc>
          <w:tcPr>
            <w:tcW w:w="1466" w:type="dxa"/>
            <w:tcBorders>
              <w:top w:val="single" w:sz="4" w:space="0" w:color="auto"/>
              <w:left w:val="single" w:sz="4" w:space="0" w:color="auto"/>
              <w:bottom w:val="nil"/>
              <w:right w:val="single" w:sz="4" w:space="0" w:color="auto"/>
            </w:tcBorders>
            <w:vAlign w:val="center"/>
          </w:tcPr>
          <w:p w14:paraId="65999D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51407D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321026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A8C5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AF21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CEB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0DE7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6D06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5AB142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5D61F2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990FD5" w:rsidRPr="00CD35A4" w14:paraId="7BBB0A17"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2FDADF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7AACD4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5373B5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191101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C74BC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1286" w:type="dxa"/>
            <w:tcBorders>
              <w:top w:val="nil"/>
              <w:left w:val="single" w:sz="4" w:space="0" w:color="auto"/>
              <w:bottom w:val="single" w:sz="4" w:space="0" w:color="auto"/>
              <w:right w:val="single" w:sz="4" w:space="0" w:color="auto"/>
            </w:tcBorders>
            <w:vAlign w:val="center"/>
          </w:tcPr>
          <w:p w14:paraId="65795B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r>
      <w:tr w:rsidR="00430600" w:rsidRPr="00CD35A4" w14:paraId="1E60E15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7EFF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FA7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952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2E640B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1A61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4AA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EF51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249B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7AAF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A87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0E9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990FD5" w:rsidRPr="00CD35A4" w14:paraId="0B62F65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19D14"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3ACE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D13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98A54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CD35A4">
              <w:rPr>
                <w:rFonts w:ascii="Arial" w:eastAsia="Times New Roman" w:hAnsi="Arial"/>
                <w:sz w:val="18"/>
                <w:lang w:eastAsia="ja-JP"/>
              </w:rPr>
              <w:t>See CA_46A-46D Bandwidth Combination Set 0</w:t>
            </w:r>
            <w:r w:rsidRPr="00CD35A4">
              <w:rPr>
                <w:rFonts w:ascii="Arial" w:eastAsia="Times New Roman" w:hAnsi="Arial"/>
                <w:sz w:val="18"/>
                <w:lang w:eastAsia="en-GB"/>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04E3E"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53A0"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715F4EF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906F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F4E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6AD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268B4A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AFE5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F00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5F2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D09D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BC1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CCD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BB2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430600" w:rsidRPr="00CD35A4" w14:paraId="7747DBF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86FE"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AFF1"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B79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val="en-US"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3C73CD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A8E6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100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D07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0467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F428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2075E"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197C2"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495B68B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CF9C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bCs/>
                <w:sz w:val="18"/>
                <w:szCs w:val="18"/>
                <w:lang w:eastAsia="zh-CN"/>
              </w:rPr>
              <w:t>CA_</w:t>
            </w:r>
            <w:r w:rsidRPr="00CD35A4">
              <w:rPr>
                <w:rFonts w:ascii="Arial" w:eastAsia="Times New Roman" w:hAnsi="Arial"/>
                <w:bCs/>
                <w:sz w:val="18"/>
                <w:lang w:eastAsia="en-GB"/>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002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CD35A4">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5A9F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bCs/>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0FB4A4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15B9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D28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87A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D5B7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B4C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083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379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szCs w:val="18"/>
                <w:lang w:eastAsia="ja-JP"/>
              </w:rPr>
              <w:t>0</w:t>
            </w:r>
          </w:p>
        </w:tc>
      </w:tr>
      <w:tr w:rsidR="00990FD5" w:rsidRPr="00CD35A4" w14:paraId="155A955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D798B"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986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F3E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bCs/>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C88E5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CD35A4">
              <w:rPr>
                <w:rFonts w:ascii="Arial" w:eastAsia="Calibri" w:hAnsi="Arial"/>
                <w:sz w:val="18"/>
                <w:lang w:eastAsia="en-GB"/>
              </w:rPr>
              <w:t>See CA_</w:t>
            </w:r>
            <w:r w:rsidRPr="00CD35A4">
              <w:rPr>
                <w:rFonts w:ascii="Arial" w:eastAsia="Times New Roman" w:hAnsi="Arial"/>
                <w:sz w:val="18"/>
                <w:lang w:eastAsia="en-GB"/>
              </w:rPr>
              <w:t>48A-48A</w:t>
            </w:r>
            <w:r w:rsidRPr="00CD35A4">
              <w:rPr>
                <w:rFonts w:ascii="Arial" w:eastAsia="Calibri" w:hAnsi="Arial"/>
                <w:sz w:val="18"/>
                <w:lang w:eastAsia="en-GB"/>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DEC0"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4DE8"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486EC56B"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4F1F55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szCs w:val="18"/>
                <w:lang w:eastAsia="zh-CN"/>
              </w:rPr>
              <w:lastRenderedPageBreak/>
              <w:t>CA_</w:t>
            </w:r>
            <w:r w:rsidRPr="00CD35A4">
              <w:rPr>
                <w:rFonts w:ascii="Arial" w:eastAsia="Times New Roman" w:hAnsi="Arial"/>
                <w:bCs/>
                <w:sz w:val="18"/>
                <w:lang w:eastAsia="en-GB"/>
              </w:rPr>
              <w:t>2A-48A-48A-48A</w:t>
            </w:r>
          </w:p>
        </w:tc>
        <w:tc>
          <w:tcPr>
            <w:tcW w:w="1466" w:type="dxa"/>
            <w:tcBorders>
              <w:top w:val="single" w:sz="4" w:space="0" w:color="auto"/>
              <w:left w:val="single" w:sz="4" w:space="0" w:color="auto"/>
              <w:bottom w:val="nil"/>
              <w:right w:val="single" w:sz="4" w:space="0" w:color="auto"/>
            </w:tcBorders>
            <w:vAlign w:val="center"/>
          </w:tcPr>
          <w:p w14:paraId="000E29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3A67E2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3E62F7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B068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A91F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835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DB50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DE2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4EDAFC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D35A4">
              <w:rPr>
                <w:rFonts w:ascii="Arial" w:eastAsia="Times New Roman" w:hAnsi="Arial"/>
                <w:sz w:val="18"/>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420EAF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D35A4">
              <w:rPr>
                <w:rFonts w:ascii="Arial" w:eastAsia="Times New Roman" w:hAnsi="Arial"/>
                <w:sz w:val="18"/>
                <w:szCs w:val="18"/>
                <w:lang w:eastAsia="ja-JP"/>
              </w:rPr>
              <w:t>0</w:t>
            </w:r>
          </w:p>
        </w:tc>
      </w:tr>
      <w:tr w:rsidR="00990FD5" w:rsidRPr="00CD35A4" w14:paraId="3AB924F4"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5C987B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60C6D1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4659C9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7D9043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48A-48A-48A</w:t>
            </w:r>
            <w:r w:rsidRPr="00CD35A4">
              <w:rPr>
                <w:rFonts w:ascii="Arial" w:eastAsia="Calibri" w:hAnsi="Arial"/>
                <w:sz w:val="18"/>
                <w:lang w:eastAsia="en-GB"/>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22707E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286" w:type="dxa"/>
            <w:tcBorders>
              <w:top w:val="nil"/>
              <w:left w:val="single" w:sz="4" w:space="0" w:color="auto"/>
              <w:bottom w:val="single" w:sz="4" w:space="0" w:color="auto"/>
              <w:right w:val="single" w:sz="4" w:space="0" w:color="auto"/>
            </w:tcBorders>
          </w:tcPr>
          <w:p w14:paraId="50B7EA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30600" w:rsidRPr="00CD35A4" w14:paraId="0AB7E48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CB7F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en-GB"/>
              </w:rPr>
              <w:t>CA_</w:t>
            </w:r>
            <w:r w:rsidRPr="00CD35A4">
              <w:rPr>
                <w:rFonts w:ascii="Arial" w:eastAsia="Times New Roman" w:hAnsi="Arial"/>
                <w:sz w:val="18"/>
                <w:lang w:val="en-US" w:eastAsia="en-GB"/>
              </w:rPr>
              <w:t>2A-</w:t>
            </w:r>
            <w:r w:rsidRPr="00CD35A4">
              <w:rPr>
                <w:rFonts w:ascii="Arial" w:eastAsia="Times New Roman" w:hAnsi="Arial"/>
                <w:sz w:val="18"/>
                <w:lang w:eastAsia="en-GB"/>
              </w:rPr>
              <w:t>48</w:t>
            </w:r>
            <w:r w:rsidRPr="00CD35A4">
              <w:rPr>
                <w:rFonts w:ascii="Arial" w:eastAsia="Times New Roman"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DCC5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szCs w:val="18"/>
                <w:lang w:eastAsia="en-GB"/>
              </w:rPr>
            </w:pPr>
            <w:r w:rsidRPr="00CD35A4">
              <w:rPr>
                <w:rFonts w:ascii="Arial" w:eastAsia="Times New Roman" w:hAnsi="Arial"/>
                <w:sz w:val="18"/>
                <w:szCs w:val="18"/>
                <w:lang w:eastAsia="en-GB"/>
              </w:rPr>
              <w:t>CA_2A-48A,</w:t>
            </w:r>
          </w:p>
          <w:p w14:paraId="4880CD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szCs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2EE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588557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8167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924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671B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8754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7DB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213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A1F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szCs w:val="18"/>
                <w:lang w:eastAsia="ja-JP"/>
              </w:rPr>
              <w:t>0</w:t>
            </w:r>
          </w:p>
        </w:tc>
      </w:tr>
      <w:tr w:rsidR="00990FD5" w:rsidRPr="00CD35A4" w14:paraId="4E7A8DB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74F89"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0699"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0EE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7AB8D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CD35A4">
              <w:rPr>
                <w:rFonts w:ascii="Arial" w:eastAsia="Times New Roman" w:hAnsi="Arial"/>
                <w:sz w:val="18"/>
                <w:lang w:eastAsia="zh-CN"/>
              </w:rPr>
              <w:t>See CA_48</w:t>
            </w:r>
            <w:r w:rsidRPr="00CD35A4">
              <w:rPr>
                <w:rFonts w:ascii="Arial" w:eastAsia="Times New Roman" w:hAnsi="Arial"/>
                <w:sz w:val="18"/>
                <w:lang w:val="en-US" w:eastAsia="zh-CN"/>
              </w:rPr>
              <w:t>C</w:t>
            </w:r>
            <w:r w:rsidRPr="00CD35A4">
              <w:rPr>
                <w:rFonts w:ascii="Arial" w:eastAsia="Times New Roman" w:hAnsi="Arial"/>
                <w:sz w:val="18"/>
                <w:lang w:eastAsia="zh-CN"/>
              </w:rPr>
              <w:t xml:space="preserve"> Bandwidth combination set 0 in </w:t>
            </w:r>
            <w:r w:rsidRPr="00CD35A4">
              <w:rPr>
                <w:rFonts w:ascii="Arial" w:eastAsia="Times New Roman" w:hAnsi="Arial"/>
                <w:sz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BECE1"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53CC"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1F6099D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9B0F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B60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B04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536B28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F428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347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DEF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3261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F74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6C2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197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990FD5" w:rsidRPr="00CD35A4" w14:paraId="2ED7DE6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9E148"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478C0"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91F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59317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CD35A4">
              <w:rPr>
                <w:rFonts w:ascii="Arial" w:eastAsia="Times New Roman" w:hAnsi="Arial"/>
                <w:sz w:val="18"/>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6A8DD"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8C7DA"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2508263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7CA2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bCs/>
                <w:sz w:val="18"/>
                <w:lang w:val="en-US" w:eastAsia="en-GB"/>
              </w:rPr>
              <w:t>CA_</w:t>
            </w:r>
            <w:r w:rsidRPr="00CD35A4">
              <w:rPr>
                <w:rFonts w:ascii="Arial" w:eastAsia="Times New Roman" w:hAnsi="Arial"/>
                <w:sz w:val="18"/>
                <w:lang w:eastAsia="en-GB"/>
              </w:rP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3F3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27A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CD35A4">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097A4B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BE57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AC6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8B6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198B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09C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AEA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AFC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990FD5" w:rsidRPr="00CD35A4" w14:paraId="144AEA6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AFCC"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F834"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0CD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B4BE6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See CA_</w:t>
            </w:r>
            <w:r w:rsidRPr="00CD35A4">
              <w:rPr>
                <w:rFonts w:ascii="Arial" w:eastAsia="Times New Roman" w:hAnsi="Arial"/>
                <w:sz w:val="18"/>
                <w:lang w:eastAsia="en-GB"/>
              </w:rPr>
              <w:t>48A-48D</w:t>
            </w:r>
            <w:r w:rsidRPr="00CD35A4">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6DC19"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80E1"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0652818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0ED0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160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6D1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CD35A4">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760932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F569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1B5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6FF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2F7D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EC0D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F68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BF4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990FD5" w:rsidRPr="00CD35A4" w14:paraId="3D35EFC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EB3AA"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4205"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49B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8A4F7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See CA_</w:t>
            </w:r>
            <w:r w:rsidRPr="00CD35A4">
              <w:rPr>
                <w:rFonts w:ascii="Arial" w:eastAsia="Times New Roman" w:hAnsi="Arial"/>
                <w:sz w:val="18"/>
                <w:lang w:eastAsia="en-GB"/>
              </w:rPr>
              <w:t>48C-48C</w:t>
            </w:r>
            <w:r w:rsidRPr="00CD35A4">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5C614"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FA94"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485F31F7"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593CBA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CA_2A-48A-48E</w:t>
            </w:r>
          </w:p>
        </w:tc>
        <w:tc>
          <w:tcPr>
            <w:tcW w:w="1466" w:type="dxa"/>
            <w:tcBorders>
              <w:top w:val="single" w:sz="4" w:space="0" w:color="auto"/>
              <w:left w:val="single" w:sz="4" w:space="0" w:color="auto"/>
              <w:bottom w:val="nil"/>
              <w:right w:val="single" w:sz="4" w:space="0" w:color="auto"/>
            </w:tcBorders>
            <w:vAlign w:val="center"/>
          </w:tcPr>
          <w:p w14:paraId="09D626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77FB9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79FDA8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3C71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CEA9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396D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2631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5440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1187" w:type="dxa"/>
            <w:tcBorders>
              <w:top w:val="single" w:sz="4" w:space="0" w:color="auto"/>
              <w:left w:val="single" w:sz="4" w:space="0" w:color="auto"/>
              <w:bottom w:val="nil"/>
              <w:right w:val="single" w:sz="4" w:space="0" w:color="auto"/>
            </w:tcBorders>
            <w:vAlign w:val="center"/>
          </w:tcPr>
          <w:p w14:paraId="142B3A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595FB9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990FD5" w:rsidRPr="00CD35A4" w14:paraId="2B42100B"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070CAA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466" w:type="dxa"/>
            <w:tcBorders>
              <w:top w:val="nil"/>
              <w:left w:val="single" w:sz="4" w:space="0" w:color="auto"/>
              <w:bottom w:val="single" w:sz="4" w:space="0" w:color="auto"/>
              <w:right w:val="single" w:sz="4" w:space="0" w:color="auto"/>
            </w:tcBorders>
            <w:vAlign w:val="center"/>
          </w:tcPr>
          <w:p w14:paraId="0BEFD5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0ACF05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431FAF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See CA_</w:t>
            </w:r>
            <w:r w:rsidRPr="00CD35A4">
              <w:rPr>
                <w:rFonts w:ascii="Arial" w:eastAsia="Times New Roman" w:hAnsi="Arial"/>
                <w:sz w:val="18"/>
                <w:lang w:eastAsia="en-GB"/>
              </w:rPr>
              <w:t>48A-48E</w:t>
            </w:r>
            <w:r w:rsidRPr="00CD35A4">
              <w:rPr>
                <w:rFonts w:ascii="Arial" w:eastAsia="Times New Roman" w:hAnsi="Arial"/>
                <w:sz w:val="18"/>
                <w:lang w:val="en-US" w:eastAsia="en-GB"/>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1A9C7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1286" w:type="dxa"/>
            <w:tcBorders>
              <w:top w:val="nil"/>
              <w:left w:val="single" w:sz="4" w:space="0" w:color="auto"/>
              <w:bottom w:val="single" w:sz="4" w:space="0" w:color="auto"/>
              <w:right w:val="single" w:sz="4" w:space="0" w:color="auto"/>
            </w:tcBorders>
            <w:vAlign w:val="center"/>
          </w:tcPr>
          <w:p w14:paraId="59624D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r>
      <w:tr w:rsidR="00430600" w:rsidRPr="00CD35A4" w14:paraId="58D097B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6E32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888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6E8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75D3CB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3A7C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CD8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7AB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9D5E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3573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83B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056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990FD5" w:rsidRPr="00CD35A4" w14:paraId="7B5D700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86A6B"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7425"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F91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EE033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CD35A4">
              <w:rPr>
                <w:rFonts w:ascii="Arial" w:eastAsia="Calibri" w:hAnsi="Arial"/>
                <w:sz w:val="18"/>
                <w:szCs w:val="18"/>
                <w:lang w:eastAsia="zh-CN"/>
              </w:rPr>
              <w:t>See the CA_</w:t>
            </w:r>
            <w:r w:rsidRPr="00CD35A4">
              <w:rPr>
                <w:rFonts w:ascii="Arial" w:eastAsia="Times New Roman" w:hAnsi="Arial"/>
                <w:sz w:val="18"/>
                <w:szCs w:val="18"/>
                <w:lang w:eastAsia="zh-CN"/>
              </w:rPr>
              <w:t xml:space="preserve">48D </w:t>
            </w:r>
            <w:r w:rsidRPr="00CD35A4">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ECEC"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00F72"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7A43EF9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A011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bCs/>
                <w:sz w:val="18"/>
                <w:lang w:val="en-US" w:eastAsia="en-GB"/>
              </w:rPr>
              <w:t>CA_</w:t>
            </w:r>
            <w:r w:rsidRPr="00CD35A4">
              <w:rPr>
                <w:rFonts w:ascii="Arial" w:eastAsia="Times New Roman" w:hAnsi="Arial"/>
                <w:sz w:val="18"/>
                <w:lang w:eastAsia="en-GB"/>
              </w:rP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CEAA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8DD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CD35A4">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1FE732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98A5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97B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D35A4">
              <w:rPr>
                <w:rFonts w:ascii="Arial" w:eastAsia="Times New Roman" w:hAnsi="Arial"/>
                <w:sz w:val="18"/>
                <w:lang w:val="en-US"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10C339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D35A4">
              <w:rPr>
                <w:rFonts w:ascii="Arial" w:eastAsia="Times New Roman" w:hAnsi="Arial"/>
                <w:sz w:val="18"/>
                <w:lang w:val="en-US"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2C70AD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CCF6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676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1BB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990FD5" w:rsidRPr="00CD35A4" w14:paraId="548571B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AC9D3"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D5B07"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9D7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6ADD5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D35A4">
              <w:rPr>
                <w:rFonts w:ascii="Arial" w:eastAsia="Times New Roman" w:hAnsi="Arial"/>
                <w:sz w:val="18"/>
                <w:lang w:val="en-US" w:eastAsia="en-GB"/>
              </w:rPr>
              <w:t>See CA_</w:t>
            </w:r>
            <w:r w:rsidRPr="00CD35A4">
              <w:rPr>
                <w:rFonts w:ascii="Arial" w:eastAsia="Times New Roman" w:hAnsi="Arial"/>
                <w:sz w:val="18"/>
                <w:lang w:eastAsia="en-GB"/>
              </w:rPr>
              <w:t>48E</w:t>
            </w:r>
            <w:r w:rsidRPr="00CD35A4">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01C9"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276D4"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21DFFD1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6762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Calibri" w:hAnsi="Arial"/>
                <w:sz w:val="18"/>
                <w:lang w:val="en-US" w:eastAsia="en-GB"/>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AA2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A15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0BCE00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F94E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7BC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7AB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0C09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5FD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DA4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403F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430600" w:rsidRPr="00CD35A4" w14:paraId="124AFF8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D77CF"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9FDDE"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CF3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Calibri" w:hAnsi="Arial"/>
                <w:sz w:val="18"/>
                <w:lang w:val="en-US" w:eastAsia="en-GB"/>
              </w:rPr>
              <w:t>49</w:t>
            </w:r>
          </w:p>
        </w:tc>
        <w:tc>
          <w:tcPr>
            <w:tcW w:w="586" w:type="dxa"/>
            <w:tcBorders>
              <w:top w:val="single" w:sz="4" w:space="0" w:color="auto"/>
              <w:left w:val="single" w:sz="4" w:space="0" w:color="auto"/>
              <w:bottom w:val="single" w:sz="4" w:space="0" w:color="auto"/>
              <w:right w:val="single" w:sz="4" w:space="0" w:color="auto"/>
            </w:tcBorders>
            <w:vAlign w:val="center"/>
          </w:tcPr>
          <w:p w14:paraId="18E6D9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3FC1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F144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F23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9259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DD5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260EE"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D802D"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7FDD4A2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3A05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CA_2A-</w:t>
            </w:r>
            <w:r w:rsidRPr="00CD35A4">
              <w:rPr>
                <w:rFonts w:ascii="Arial" w:eastAsia="Calibri" w:hAnsi="Arial"/>
                <w:sz w:val="18"/>
                <w:lang w:val="en-US" w:eastAsia="ja-JP"/>
              </w:rPr>
              <w:t>66</w:t>
            </w:r>
            <w:r w:rsidRPr="00CD35A4">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F7F0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CA_2A-</w:t>
            </w:r>
            <w:r w:rsidRPr="00CD35A4">
              <w:rPr>
                <w:rFonts w:ascii="Arial" w:eastAsia="Calibri" w:hAnsi="Arial"/>
                <w:sz w:val="18"/>
                <w:lang w:val="en-US" w:eastAsia="ja-JP"/>
              </w:rPr>
              <w:t>66</w:t>
            </w:r>
            <w:r w:rsidRPr="00CD35A4">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05D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0A3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77F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F6D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B70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B83D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7AB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457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AC8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0</w:t>
            </w:r>
          </w:p>
        </w:tc>
      </w:tr>
      <w:tr w:rsidR="00430600" w:rsidRPr="00CD35A4" w14:paraId="165AA4D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3B05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197C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7BB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58774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9D40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FF7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82C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8CE3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F76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9D0E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12D1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45AFA5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39B4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81F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0BF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C7F41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F485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CF9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556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06FE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5E37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C2F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0D7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146A20E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D6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44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4B1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C8973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13C4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8D0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A76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03D6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3EF7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76F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D1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EDCF9A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CC21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B2F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1A5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45A2A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222B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4B1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C09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8DCB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4CC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27B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DA0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45C0B06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291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06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6BE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AEE78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A2C4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125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FFD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4157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E8D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4A88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2361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CA677B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3BEF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w:t>
            </w:r>
            <w:r w:rsidRPr="00CD35A4">
              <w:rPr>
                <w:rFonts w:ascii="Arial" w:eastAsia="Times New Roman" w:hAnsi="Arial"/>
                <w:sz w:val="18"/>
                <w:lang w:eastAsia="zh-CN"/>
              </w:rPr>
              <w:t>66</w:t>
            </w:r>
            <w:r w:rsidRPr="00CD35A4">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E0A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CA_66B</w:t>
            </w:r>
          </w:p>
          <w:p w14:paraId="1CB3CD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Calibri" w:hAnsi="Arial"/>
                <w:sz w:val="18"/>
                <w:lang w:val="en-US" w:eastAsia="en-GB"/>
              </w:rPr>
              <w:t>CA_2A-</w:t>
            </w:r>
            <w:r w:rsidRPr="00CD35A4">
              <w:rPr>
                <w:rFonts w:ascii="Arial" w:eastAsia="Calibri" w:hAnsi="Arial"/>
                <w:sz w:val="18"/>
                <w:lang w:val="en-US" w:eastAsia="ja-JP"/>
              </w:rPr>
              <w:t>66</w:t>
            </w:r>
            <w:r w:rsidRPr="00CD35A4">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B52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0EBF1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8E00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CE7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BE4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BC48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5B9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EF5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3ABE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A876A2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A7CB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F7A4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200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17B31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CA_66B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5C33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F33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A88F88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FFEC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w:t>
            </w:r>
            <w:r w:rsidRPr="00CD35A4">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35E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Calibri" w:hAnsi="Arial"/>
                <w:sz w:val="18"/>
                <w:lang w:val="en-US" w:eastAsia="en-GB"/>
              </w:rPr>
              <w:t>CA_2A-</w:t>
            </w:r>
            <w:r w:rsidRPr="00CD35A4">
              <w:rPr>
                <w:rFonts w:ascii="Arial" w:eastAsia="Calibri" w:hAnsi="Arial"/>
                <w:sz w:val="18"/>
                <w:lang w:val="en-US" w:eastAsia="ja-JP"/>
              </w:rPr>
              <w:t>66</w:t>
            </w:r>
            <w:r w:rsidRPr="00CD35A4">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A2F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1955D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24C7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4EF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67E8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4B26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79B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EA7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940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66FC47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31A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04B5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6B6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5473A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CA_66C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D9B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6B52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28CC5A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D232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w:t>
            </w:r>
            <w:r w:rsidRPr="00CD35A4">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BF8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962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460A6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F134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1BB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B08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5829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E6D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89D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96C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4CA5F7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8813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44F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F94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B035A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CA_66D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52E4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6B4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A2C167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BC05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w:t>
            </w:r>
            <w:r w:rsidRPr="00CD35A4">
              <w:rPr>
                <w:rFonts w:ascii="Arial" w:eastAsia="Times New Roman" w:hAnsi="Arial"/>
                <w:sz w:val="18"/>
                <w:lang w:eastAsia="zh-CN"/>
              </w:rPr>
              <w:t>66</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894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Calibri" w:hAnsi="Arial"/>
                <w:sz w:val="18"/>
                <w:lang w:val="en-US" w:eastAsia="en-GB"/>
              </w:rPr>
              <w:t>CA_2A-</w:t>
            </w:r>
            <w:r w:rsidRPr="00CD35A4">
              <w:rPr>
                <w:rFonts w:ascii="Arial" w:eastAsia="Calibri" w:hAnsi="Arial"/>
                <w:sz w:val="18"/>
                <w:lang w:val="en-US" w:eastAsia="ja-JP"/>
              </w:rPr>
              <w:t>66</w:t>
            </w:r>
            <w:r w:rsidRPr="00CD35A4">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2B7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05800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CA_2A-2A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6B0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F55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D7E6A3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719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8218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A33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857FD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A174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08D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352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0429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A61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BAED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058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5A45CCC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BE18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w:t>
            </w:r>
            <w:r w:rsidRPr="00CD35A4">
              <w:rPr>
                <w:rFonts w:ascii="Arial" w:eastAsia="Times New Roman" w:hAnsi="Arial"/>
                <w:sz w:val="18"/>
                <w:lang w:eastAsia="zh-CN"/>
              </w:rPr>
              <w:t>66</w:t>
            </w:r>
            <w:r w:rsidRPr="00CD35A4">
              <w:rPr>
                <w:rFonts w:ascii="Arial" w:eastAsia="Times New Roman" w:hAnsi="Arial"/>
                <w:sz w:val="18"/>
                <w:lang w:eastAsia="en-GB"/>
              </w:rPr>
              <w:t>A-</w:t>
            </w:r>
            <w:r w:rsidRPr="00CD35A4">
              <w:rPr>
                <w:rFonts w:ascii="Arial" w:eastAsia="Times New Roman" w:hAnsi="Arial"/>
                <w:sz w:val="18"/>
                <w:lang w:eastAsia="zh-CN"/>
              </w:rPr>
              <w:t>66</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704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CA_2A-</w:t>
            </w:r>
            <w:r w:rsidRPr="00CD35A4">
              <w:rPr>
                <w:rFonts w:ascii="Arial" w:eastAsia="Calibri" w:hAnsi="Arial"/>
                <w:sz w:val="18"/>
                <w:lang w:val="en-US" w:eastAsia="ja-JP"/>
              </w:rPr>
              <w:t>66</w:t>
            </w:r>
            <w:r w:rsidRPr="00CD35A4">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D74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09D6C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CA_2A-2A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132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BE6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3C6E97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CE9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5D19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6F1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E697A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CA_66A-66A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B200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807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732C95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F69C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w:t>
            </w:r>
            <w:r w:rsidRPr="00CD35A4">
              <w:rPr>
                <w:rFonts w:ascii="Arial" w:eastAsia="Times New Roman" w:hAnsi="Arial"/>
                <w:sz w:val="18"/>
                <w:lang w:eastAsia="zh-CN"/>
              </w:rPr>
              <w:t>66</w:t>
            </w:r>
            <w:r w:rsidRPr="00CD35A4">
              <w:rPr>
                <w:rFonts w:ascii="Arial" w:eastAsia="Times New Roman" w:hAnsi="Arial"/>
                <w:sz w:val="18"/>
                <w:lang w:eastAsia="en-GB"/>
              </w:rPr>
              <w:t>A-</w:t>
            </w:r>
            <w:r w:rsidRPr="00CD35A4">
              <w:rPr>
                <w:rFonts w:ascii="Arial" w:eastAsia="Times New Roman" w:hAnsi="Arial"/>
                <w:sz w:val="18"/>
                <w:lang w:eastAsia="zh-CN"/>
              </w:rPr>
              <w:t>66</w:t>
            </w:r>
            <w:r w:rsidRPr="00CD35A4">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5E5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5F2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9D642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 xml:space="preserve">See CA_2A-2A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1E3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D6A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DA140D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2DB8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C55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813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E64F2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 xml:space="preserve">See CA_66A-66B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3E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7EAA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7D4F58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403D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6BE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622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50BEA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 xml:space="preserve">See CA_2A-2A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C94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F86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1A5CBA1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C577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37F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383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DB13A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 xml:space="preserve">See CA_66A-66C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983D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3987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861CCA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5CBC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CA_2A-</w:t>
            </w:r>
            <w:r w:rsidRPr="00CD35A4">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415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Calibri" w:hAnsi="Arial"/>
                <w:sz w:val="18"/>
                <w:lang w:val="en-US" w:eastAsia="en-GB"/>
              </w:rPr>
              <w:t>CA_2A-</w:t>
            </w:r>
            <w:r w:rsidRPr="00CD35A4">
              <w:rPr>
                <w:rFonts w:ascii="Arial" w:eastAsia="Calibri" w:hAnsi="Arial"/>
                <w:sz w:val="18"/>
                <w:lang w:val="en-US" w:eastAsia="ja-JP"/>
              </w:rPr>
              <w:t>66</w:t>
            </w:r>
            <w:r w:rsidRPr="00CD35A4">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DD5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96F4C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E4B2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A82C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13D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5CF2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15B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B38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1BE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707FF0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52A1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B8A4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446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EA035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CA_66A-66A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230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825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41442A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D08A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CA_2A-66A-</w:t>
            </w:r>
            <w:r w:rsidRPr="00CD35A4">
              <w:rPr>
                <w:rFonts w:ascii="Arial" w:eastAsia="Times New Roman" w:hAnsi="Arial"/>
                <w:sz w:val="18"/>
                <w:lang w:eastAsia="zh-CN"/>
              </w:rPr>
              <w:t>66</w:t>
            </w:r>
            <w:r w:rsidRPr="00CD35A4">
              <w:rPr>
                <w:rFonts w:ascii="Arial" w:eastAsia="Times New Roman" w:hAnsi="Arial"/>
                <w:sz w:val="18"/>
                <w:lang w:eastAsia="en-GB"/>
              </w:rPr>
              <w:t>A-</w:t>
            </w:r>
            <w:r w:rsidRPr="00CD35A4">
              <w:rPr>
                <w:rFonts w:ascii="Arial" w:eastAsia="Times New Roman" w:hAnsi="Arial"/>
                <w:sz w:val="18"/>
                <w:lang w:eastAsia="zh-CN"/>
              </w:rPr>
              <w:t>66</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B09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805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bCs/>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2D99F3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148D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81F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2425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C0A4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92C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90B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94B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D8AB88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DB85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5B9E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878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39F33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CA_66A-66A-66A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60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B8A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00AD4C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D533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lastRenderedPageBreak/>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78C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0FD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2B4C5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0415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855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80B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CAD5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029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100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77D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0C92DDA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1F2F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2E6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7E8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E8DB1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1359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2340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224CD5B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4DA2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CA_2A-</w:t>
            </w:r>
            <w:r w:rsidRPr="00CD35A4">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24E1B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A43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4856EC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B348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5B3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FA21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D894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C1AB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1F7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3B8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66CD57E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E94C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EA04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8E7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8B369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42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11B3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8DD850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B32E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F04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CA_2A-</w:t>
            </w:r>
            <w:r w:rsidRPr="00CD35A4">
              <w:rPr>
                <w:rFonts w:ascii="Arial" w:eastAsia="Calibri" w:hAnsi="Arial"/>
                <w:sz w:val="18"/>
                <w:lang w:val="en-US" w:eastAsia="ja-JP"/>
              </w:rPr>
              <w:t>66</w:t>
            </w:r>
            <w:r w:rsidRPr="00CD35A4">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35B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96DA9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42A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ED6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08ECC2D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55E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5581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25F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BADDB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C48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0AD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514E9E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FC22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1D0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CA_2A-</w:t>
            </w:r>
            <w:r w:rsidRPr="00CD35A4">
              <w:rPr>
                <w:rFonts w:ascii="Arial" w:eastAsia="Calibri" w:hAnsi="Arial"/>
                <w:sz w:val="18"/>
                <w:lang w:val="en-US" w:eastAsia="ja-JP"/>
              </w:rPr>
              <w:t>66</w:t>
            </w:r>
            <w:r w:rsidRPr="00CD35A4">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A27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440FF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E46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099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110C3A7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E0B2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E8E8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F26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9569B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F6D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A5B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C358A6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2BC4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3249B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B48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F031A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38E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F76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C54109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BFE3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770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AA1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62A41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0302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3CA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6B1C51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0CF6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eastAsia="en-GB"/>
              </w:rPr>
              <w:t>CA_2C-</w:t>
            </w:r>
            <w:r w:rsidRPr="00CD35A4">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732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834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zh-CN"/>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2A6BB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CD35A4">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541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D7F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430600" w:rsidRPr="00CD35A4" w14:paraId="411CDEC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2F0E6"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96D3"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6EC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0702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0744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110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514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3B77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9D0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FA70"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D59DB"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990FD5" w:rsidRPr="00CD35A4" w14:paraId="06F2654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9A74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7F72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742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3D0EF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8E2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3EC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B4AA2D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09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475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A2A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9FD34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452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DDC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AA8FB9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5509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val="en-US" w:eastAsia="en-GB"/>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7DB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E0C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zh-CN"/>
              </w:rPr>
            </w:pPr>
            <w:r w:rsidRPr="00CD35A4">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3381B2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9F82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55A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D77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177E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180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C55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F83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val="en-US" w:eastAsia="en-GB"/>
              </w:rPr>
              <w:t>0</w:t>
            </w:r>
          </w:p>
        </w:tc>
      </w:tr>
      <w:tr w:rsidR="00430600" w:rsidRPr="00CD35A4" w14:paraId="1368335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8B562"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34F3D"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39A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zh-CN"/>
              </w:rPr>
            </w:pPr>
            <w:r w:rsidRPr="00CD35A4">
              <w:rPr>
                <w:rFonts w:ascii="Arial" w:eastAsia="Times New Roman" w:hAnsi="Arial"/>
                <w:sz w:val="18"/>
                <w:lang w:val="en-US"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0028E5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D04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D63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1A4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8E0E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E8D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75B43"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50B89"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4A11A0A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6E075"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BD67"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7C4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556DCF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B21A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CBA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AAA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9308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C03C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64C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A81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val="en-US" w:eastAsia="en-GB"/>
              </w:rPr>
              <w:t>1</w:t>
            </w:r>
          </w:p>
        </w:tc>
      </w:tr>
      <w:tr w:rsidR="00430600" w:rsidRPr="00CD35A4" w14:paraId="5BF1534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C2425"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6940"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96C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zh-CN"/>
              </w:rPr>
            </w:pPr>
            <w:r w:rsidRPr="00CD35A4">
              <w:rPr>
                <w:rFonts w:ascii="Arial" w:eastAsia="Times New Roman" w:hAnsi="Arial"/>
                <w:sz w:val="18"/>
                <w:lang w:val="en-US"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448469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DBDA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A0D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FD77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EFAE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FC82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CAEA8"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536BB"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990FD5" w:rsidRPr="00CD35A4" w14:paraId="43D7994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150F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0F3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3BD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lang w:eastAsia="zh-CN"/>
              </w:rPr>
              <w:t>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799A5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CD35A4">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09D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199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430600" w:rsidRPr="00CD35A4" w14:paraId="14DE790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EF694"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66CCC"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8B0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6CA78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6D63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F62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8F0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2FF3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9230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9F7F"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A6FF"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1419C8B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D4D2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139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94B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488C56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EF88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6118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2B2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7AE3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79A6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6ED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0DB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40EC72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586E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5C3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A64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23A09B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78C4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F8D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469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08B5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2C57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4E2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DC0E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C4034F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BA79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A40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986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70291A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E446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72C1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27D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0A7E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9DEE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915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579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75C749A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CCF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77A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842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55F59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EC8F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0BD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300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A460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1936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09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C15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C9BC43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26ED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93F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2E8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2D1C05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F8E3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62A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04C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79C2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E9D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0D1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B0F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716AC8A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3E5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AFF9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BE6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590866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54B7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2B4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C4B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6EA7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0A5F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C23C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AE9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EE90B5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FD5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BF1D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89F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6E5D93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F768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244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94B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1B44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480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8EA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6FBE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r>
      <w:tr w:rsidR="00430600" w:rsidRPr="00CD35A4" w14:paraId="58BE121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4640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BB4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2B4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5A2311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836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2B9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658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31A8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15C9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CD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3BE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6B2505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81C3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F8ED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6FF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0C4E3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139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E4B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673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CF0C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1603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EFE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5ED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w:t>
            </w:r>
          </w:p>
        </w:tc>
      </w:tr>
      <w:tr w:rsidR="00430600" w:rsidRPr="00CD35A4" w14:paraId="48CF56A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1526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2A6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0AE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B56D1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075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2BE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761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EEF9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F392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F04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D165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393F4D7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3B59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1A6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8AF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3D2FF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F25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39D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D28F7D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CA8E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950E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0BE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8ED8B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FBB0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7B1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3F03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707B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321A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EFA8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E6C2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50EFAC8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B949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77A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401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D194D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CA_3C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00C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C0A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74DA24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BB2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ACB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360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DA59E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BE0A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B7E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FCC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8BCC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2D6F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D48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AB06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3D5D04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574F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7C2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2AA1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D7B6B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C6CE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1C8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425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49B4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707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8D9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5E11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8A9D23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523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5D25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45F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5002CF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CC94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59DC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6F9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77F1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3D0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A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D0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96FE29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380B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03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F00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74EC16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22E0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A2C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221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24AD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93A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24F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D7C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25167C3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59F1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4169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32F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0372F3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0416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B72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892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7483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8E5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5D7C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66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A8E189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A92C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w:t>
            </w:r>
            <w:r w:rsidRPr="00CD35A4">
              <w:rPr>
                <w:rFonts w:ascii="Arial" w:eastAsia="Times New Roman" w:hAnsi="Arial"/>
                <w:sz w:val="18"/>
                <w:lang w:eastAsia="zh-CN"/>
              </w:rPr>
              <w:t>A-3A</w:t>
            </w:r>
            <w:r w:rsidRPr="00CD35A4">
              <w:rPr>
                <w:rFonts w:ascii="Arial" w:eastAsia="Times New Roman" w:hAnsi="Arial"/>
                <w:sz w:val="18"/>
                <w:lang w:eastAsia="en-GB"/>
              </w:rPr>
              <w:t>-</w:t>
            </w:r>
            <w:r w:rsidRPr="00CD35A4">
              <w:rPr>
                <w:rFonts w:ascii="Arial" w:eastAsia="Times New Roman" w:hAnsi="Arial"/>
                <w:sz w:val="18"/>
                <w:lang w:eastAsia="zh-CN"/>
              </w:rPr>
              <w:t>7</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A78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F31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2A0A9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CA_3</w:t>
            </w:r>
            <w:r w:rsidRPr="00CD35A4">
              <w:rPr>
                <w:rFonts w:ascii="Arial" w:eastAsia="Times New Roman" w:hAnsi="Arial"/>
                <w:sz w:val="18"/>
                <w:lang w:eastAsia="zh-CN"/>
              </w:rPr>
              <w:t>A-3A</w:t>
            </w:r>
            <w:r w:rsidRPr="00CD35A4">
              <w:rPr>
                <w:rFonts w:ascii="Arial" w:eastAsia="Times New Roman" w:hAnsi="Arial"/>
                <w:sz w:val="18"/>
                <w:lang w:eastAsia="en-GB"/>
              </w:rPr>
              <w:t xml:space="preserve">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w:t>
            </w:r>
            <w:r w:rsidRPr="00CD35A4">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C4A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6</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348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B2A581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181D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D98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996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095EA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53E1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2D0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92F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D121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E63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C39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85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60398F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1527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E5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09E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58AF2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CA_3</w:t>
            </w:r>
            <w:r w:rsidRPr="00CD35A4">
              <w:rPr>
                <w:rFonts w:ascii="Arial" w:eastAsia="Times New Roman" w:hAnsi="Arial"/>
                <w:sz w:val="18"/>
                <w:lang w:eastAsia="zh-CN"/>
              </w:rPr>
              <w:t>A-3A</w:t>
            </w:r>
            <w:r w:rsidRPr="00CD35A4">
              <w:rPr>
                <w:rFonts w:ascii="Arial" w:eastAsia="Times New Roman" w:hAnsi="Arial"/>
                <w:sz w:val="18"/>
                <w:lang w:eastAsia="en-GB"/>
              </w:rPr>
              <w:t xml:space="preserve"> 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w:t>
            </w:r>
            <w:r w:rsidRPr="00CD35A4">
              <w:rPr>
                <w:rFonts w:ascii="Arial" w:eastAsia="Times New Roman" w:hAnsi="Arial"/>
                <w:sz w:val="18"/>
                <w:lang w:eastAsia="en-GB"/>
              </w:rPr>
              <w:t>in Table 5.6A.1-</w:t>
            </w:r>
            <w:r w:rsidRPr="00CD35A4">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6FD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5</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7F8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r>
      <w:tr w:rsidR="00430600" w:rsidRPr="00CD35A4" w14:paraId="22E2612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F412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322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99E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F9188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329D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C35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9CD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5203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8B0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425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0D4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1D38C45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B5B3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w:t>
            </w:r>
            <w:r w:rsidRPr="00CD35A4">
              <w:rPr>
                <w:rFonts w:ascii="Arial" w:eastAsia="Times New Roman" w:hAnsi="Arial"/>
                <w:sz w:val="18"/>
                <w:lang w:eastAsia="zh-CN"/>
              </w:rPr>
              <w:t>A-3A</w:t>
            </w:r>
            <w:r w:rsidRPr="00CD35A4">
              <w:rPr>
                <w:rFonts w:ascii="Arial" w:eastAsia="Times New Roman" w:hAnsi="Arial"/>
                <w:sz w:val="18"/>
                <w:lang w:eastAsia="en-GB"/>
              </w:rPr>
              <w:t>-</w:t>
            </w:r>
            <w:r w:rsidRPr="00CD35A4">
              <w:rPr>
                <w:rFonts w:ascii="Arial" w:eastAsia="Times New Roman" w:hAnsi="Arial"/>
                <w:sz w:val="18"/>
                <w:lang w:eastAsia="zh-CN"/>
              </w:rPr>
              <w:t>7</w:t>
            </w:r>
            <w:r w:rsidRPr="00CD35A4">
              <w:rPr>
                <w:rFonts w:ascii="Arial" w:eastAsia="Times New Roman" w:hAnsi="Arial"/>
                <w:sz w:val="18"/>
                <w:lang w:eastAsia="en-GB"/>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BF8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804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384C5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7BC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D65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00E9B84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10AD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A57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7A1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E751E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9FAC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6795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AF342F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036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354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B2A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4"/>
                <w:sz w:val="18"/>
                <w:lang w:eastAsia="zh-TW"/>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2C434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36D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A70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w:t>
            </w:r>
          </w:p>
        </w:tc>
      </w:tr>
      <w:tr w:rsidR="00990FD5" w:rsidRPr="00CD35A4" w14:paraId="6881DE1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BF2E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D86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82E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4"/>
                <w:sz w:val="18"/>
                <w:lang w:eastAsia="zh-TW"/>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8F156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70B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518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759839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3259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en-GB"/>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FE8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E8C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0DE2D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5FC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38F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B2776C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97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9441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670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B38CE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B96C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45B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ADB8C0B"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140551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hint="eastAsia"/>
                <w:sz w:val="18"/>
                <w:szCs w:val="18"/>
                <w:lang w:eastAsia="zh-CN"/>
              </w:rPr>
              <w:t>CA</w:t>
            </w:r>
            <w:r w:rsidRPr="00CD35A4">
              <w:rPr>
                <w:rFonts w:ascii="Arial" w:eastAsia="Times New Roman" w:hAnsi="Arial"/>
                <w:sz w:val="18"/>
                <w:szCs w:val="18"/>
                <w:lang w:eastAsia="en-GB"/>
              </w:rPr>
              <w:t>_</w:t>
            </w:r>
            <w:r w:rsidRPr="00CD35A4">
              <w:rPr>
                <w:rFonts w:ascii="Arial" w:eastAsia="Times New Roman" w:hAnsi="Arial"/>
                <w:sz w:val="18"/>
                <w:szCs w:val="18"/>
                <w:lang w:eastAsia="zh-CN"/>
              </w:rPr>
              <w:t>3</w:t>
            </w:r>
            <w:r w:rsidRPr="00CD35A4">
              <w:rPr>
                <w:rFonts w:ascii="Arial" w:eastAsia="Times New Roman" w:hAnsi="Arial"/>
                <w:sz w:val="18"/>
                <w:szCs w:val="18"/>
                <w:lang w:eastAsia="ja-JP"/>
              </w:rPr>
              <w:t>A-3A</w:t>
            </w:r>
            <w:r w:rsidRPr="00CD35A4">
              <w:rPr>
                <w:rFonts w:ascii="Arial" w:eastAsia="Times New Roman" w:hAnsi="Arial" w:hint="eastAsia"/>
                <w:sz w:val="18"/>
                <w:szCs w:val="18"/>
                <w:lang w:eastAsia="zh-CN"/>
              </w:rPr>
              <w:t>-</w:t>
            </w:r>
            <w:r w:rsidRPr="00CD35A4">
              <w:rPr>
                <w:rFonts w:ascii="Arial" w:eastAsia="Times New Roman" w:hAnsi="Arial"/>
                <w:sz w:val="18"/>
                <w:szCs w:val="18"/>
                <w:lang w:eastAsia="zh-CN"/>
              </w:rPr>
              <w:t>38</w:t>
            </w:r>
            <w:r w:rsidRPr="00CD35A4">
              <w:rPr>
                <w:rFonts w:ascii="Arial" w:eastAsia="Times New Roman" w:hAnsi="Arial" w:hint="eastAsia"/>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2B1513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62A8CA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007229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6BB6B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4F1244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62FD5CAB"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239840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2FA41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5A053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2AB1D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9AAE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1CA8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tcPr>
          <w:p w14:paraId="0C8352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tcPr>
          <w:p w14:paraId="24F836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5FE0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362F27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A0954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990FD5" w:rsidRPr="00CD35A4" w14:paraId="35D95DE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D8F5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CA_</w:t>
            </w:r>
            <w:r w:rsidRPr="00CD35A4">
              <w:rPr>
                <w:rFonts w:ascii="Arial" w:eastAsia="Times New Roman" w:hAnsi="Arial"/>
                <w:sz w:val="18"/>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C44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169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70654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060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CE9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0</w:t>
            </w:r>
          </w:p>
        </w:tc>
      </w:tr>
      <w:tr w:rsidR="00990FD5" w:rsidRPr="00CD35A4" w14:paraId="7838134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3922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917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8D9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6DE16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095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96C9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CCD1EC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497C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CA_3A-7</w:t>
            </w:r>
            <w:r w:rsidRPr="00CD35A4">
              <w:rPr>
                <w:rFonts w:ascii="Arial" w:eastAsia="Times New Roman" w:hAnsi="Arial"/>
                <w:sz w:val="18"/>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9A9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DD7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6CAEBB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6A78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FED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E82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CBD8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48CF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BB7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986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3D3123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752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4861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84F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AAD67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w:t>
            </w:r>
            <w:r w:rsidRPr="00CD35A4">
              <w:rPr>
                <w:rFonts w:ascii="Arial" w:eastAsia="Times New Roman" w:hAnsi="Arial"/>
                <w:sz w:val="18"/>
                <w:lang w:eastAsia="zh-CN"/>
              </w:rPr>
              <w:t>A-7A</w:t>
            </w:r>
            <w:r w:rsidRPr="00CD35A4">
              <w:rPr>
                <w:rFonts w:ascii="Arial" w:eastAsia="Times New Roman" w:hAnsi="Arial"/>
                <w:sz w:val="18"/>
                <w:lang w:eastAsia="en-GB"/>
              </w:rPr>
              <w:t xml:space="preserve"> Bandwidth combination set 1 in table </w:t>
            </w:r>
            <w:r w:rsidRPr="00CD35A4">
              <w:rPr>
                <w:rFonts w:ascii="Arial" w:eastAsia="Times New Roman" w:hAnsi="Arial"/>
                <w:sz w:val="18"/>
                <w:lang w:val="en-US" w:eastAsia="en-GB"/>
              </w:rPr>
              <w:t>5.6A.1-</w:t>
            </w:r>
            <w:r w:rsidRPr="00CD35A4">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766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FE5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9B90DF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DEDB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47DD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D43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05374D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9B76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DB1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902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BF66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BC7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1E1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E2D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990FD5" w:rsidRPr="00CD35A4" w14:paraId="3D33470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A848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B95F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544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9A840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w:t>
            </w:r>
            <w:r w:rsidRPr="00CD35A4">
              <w:rPr>
                <w:rFonts w:ascii="Arial" w:eastAsia="Times New Roman" w:hAnsi="Arial"/>
                <w:sz w:val="18"/>
                <w:lang w:eastAsia="zh-CN"/>
              </w:rPr>
              <w:t>A-7A</w:t>
            </w:r>
            <w:r w:rsidRPr="00CD35A4">
              <w:rPr>
                <w:rFonts w:ascii="Arial" w:eastAsia="Times New Roman" w:hAnsi="Arial"/>
                <w:sz w:val="18"/>
                <w:lang w:eastAsia="en-GB"/>
              </w:rPr>
              <w:t xml:space="preserve"> Bandwidth combination set 2 in table </w:t>
            </w:r>
            <w:r w:rsidRPr="00CD35A4">
              <w:rPr>
                <w:rFonts w:ascii="Arial" w:eastAsia="Times New Roman" w:hAnsi="Arial"/>
                <w:sz w:val="18"/>
                <w:lang w:val="en-US" w:eastAsia="en-GB"/>
              </w:rPr>
              <w:t>5.6A.1-</w:t>
            </w:r>
            <w:r w:rsidRPr="00CD35A4">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CE5D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A1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5CF2E5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39E9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294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A4F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4809BE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CE8D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9F2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E14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83E8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6DF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B54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AB5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8B9FF2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241C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3797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8A1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2D042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1D0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7FE7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253F2A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7F93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419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CA_3A-7A</w:t>
            </w:r>
          </w:p>
          <w:p w14:paraId="6C5960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133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63A657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6BAB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2DA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CE3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E111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5FC4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BE7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517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9153E4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1BAE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10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278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9A9CA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CA_7C Bandwidth combination set 1 in table </w:t>
            </w:r>
            <w:r w:rsidRPr="00CD35A4">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EC89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1534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563A8F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5A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1FF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6F8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6019DD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487D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0CB8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D45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621D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494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4B1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2D8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990FD5" w:rsidRPr="00CD35A4" w14:paraId="11C56C7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56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29AB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68B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E2C64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CA_7C Bandwidth combination set 2 in table </w:t>
            </w:r>
            <w:r w:rsidRPr="00CD35A4">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9E1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85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4C55CE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DFE5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AD3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CA_3A-7A</w:t>
            </w:r>
          </w:p>
          <w:p w14:paraId="2A3C88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DF7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2FF83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CA_3C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 xml:space="preserve">in table </w:t>
            </w:r>
            <w:r w:rsidRPr="00CD35A4">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375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CA0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29B51E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A226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66F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E66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72EA27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099E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4C5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847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FD7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B70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4F3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C77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87F777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A2F8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0FC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E26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4A8DD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 xml:space="preserve">See CA_3C Bandwidth Combination Set </w:t>
            </w:r>
            <w:r w:rsidRPr="00CD35A4">
              <w:rPr>
                <w:rFonts w:ascii="Arial" w:eastAsia="Calibri" w:hAnsi="Arial"/>
                <w:sz w:val="18"/>
                <w:lang w:val="en-US" w:eastAsia="ja-JP"/>
              </w:rPr>
              <w:t xml:space="preserve">0 </w:t>
            </w:r>
            <w:r w:rsidRPr="00CD35A4">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135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2B9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0</w:t>
            </w:r>
          </w:p>
        </w:tc>
      </w:tr>
      <w:tr w:rsidR="00990FD5" w:rsidRPr="00CD35A4" w14:paraId="28C96EF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5E76A"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C4A5"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3C0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A4A62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 xml:space="preserve">See CA_7C Bandwidth Combination Set </w:t>
            </w:r>
            <w:r w:rsidRPr="00CD35A4">
              <w:rPr>
                <w:rFonts w:ascii="Arial" w:eastAsia="Calibri" w:hAnsi="Arial"/>
                <w:sz w:val="18"/>
                <w:lang w:val="en-US" w:eastAsia="ja-JP"/>
              </w:rPr>
              <w:t xml:space="preserve">2 </w:t>
            </w:r>
            <w:r w:rsidRPr="00CD35A4">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879E"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5AEA3"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r>
      <w:tr w:rsidR="00990FD5" w:rsidRPr="00CD35A4" w14:paraId="058BC41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2EC12"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74F6C"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EB6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8C5DF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5E0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481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1</w:t>
            </w:r>
          </w:p>
        </w:tc>
      </w:tr>
      <w:tr w:rsidR="00990FD5" w:rsidRPr="00CD35A4" w14:paraId="59E29A7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E581B"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6F507"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2D2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CB730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FF1B"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38858"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4537445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4DBD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r w:rsidRPr="00CD35A4">
              <w:rPr>
                <w:rFonts w:ascii="Arial" w:eastAsia="Times New Roman" w:hAnsi="Arial"/>
                <w:sz w:val="18"/>
                <w:lang w:eastAsia="en-GB"/>
              </w:rP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715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B1E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3D1EF3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71CE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09D9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7FE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3D9D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E93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999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64D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F1B3D0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BE6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A4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81B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5D708E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2A5E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7424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569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DA68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FADD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789C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EF8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B2C945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007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3A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CA3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62E54F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212A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58E0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9B8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4736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0780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3C9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8CD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13C395C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4413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608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8F7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14F970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6D31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1FD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93F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CF2D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233C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C6F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7F1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D83424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4DA2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66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34B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5866CB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A12B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A43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B7B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B6C9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ACE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AB4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404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63ADD56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2E0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D92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AE4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0D4A7A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5003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707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53F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BDA9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113F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400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9696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560093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D9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6C2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55A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08AE53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CD62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001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81B9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C6DB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135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FEB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52E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r>
      <w:tr w:rsidR="00430600" w:rsidRPr="00CD35A4" w14:paraId="759A324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D7D8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5B75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7D5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44F97F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9E6C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1B0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E3C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2A81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A9B0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356F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B46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A668B75"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378820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PMingLiU" w:hAnsi="Arial"/>
                <w:sz w:val="18"/>
                <w:lang w:eastAsia="zh-TW"/>
              </w:rPr>
              <w:t>CA_3A-8</w:t>
            </w:r>
            <w:r w:rsidRPr="00CD35A4">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7C44F3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C43C5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PMingLiU" w:hAnsi="Arial" w:hint="eastAsia"/>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4EEE41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6131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ADEA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0C4C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E4D7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1E56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tcBorders>
              <w:top w:val="single" w:sz="4" w:space="0" w:color="auto"/>
              <w:left w:val="single" w:sz="4" w:space="0" w:color="auto"/>
              <w:bottom w:val="nil"/>
              <w:right w:val="single" w:sz="4" w:space="0" w:color="auto"/>
            </w:tcBorders>
            <w:vAlign w:val="center"/>
          </w:tcPr>
          <w:p w14:paraId="69E264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PMingLiU" w:hAnsi="Arial" w:hint="eastAsia"/>
                <w:sz w:val="18"/>
                <w:lang w:eastAsia="zh-TW"/>
              </w:rPr>
              <w:t>40</w:t>
            </w:r>
          </w:p>
        </w:tc>
        <w:tc>
          <w:tcPr>
            <w:tcW w:w="0" w:type="auto"/>
            <w:tcBorders>
              <w:top w:val="single" w:sz="4" w:space="0" w:color="auto"/>
              <w:left w:val="single" w:sz="4" w:space="0" w:color="auto"/>
              <w:bottom w:val="nil"/>
              <w:right w:val="single" w:sz="4" w:space="0" w:color="auto"/>
            </w:tcBorders>
            <w:vAlign w:val="center"/>
          </w:tcPr>
          <w:p w14:paraId="2D2CCA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PMingLiU" w:hAnsi="Arial" w:hint="eastAsia"/>
                <w:sz w:val="18"/>
                <w:lang w:eastAsia="zh-TW"/>
              </w:rPr>
              <w:t>0</w:t>
            </w:r>
          </w:p>
        </w:tc>
      </w:tr>
      <w:tr w:rsidR="00990FD5" w:rsidRPr="00CD35A4" w14:paraId="76578CED"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3B00E2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C0B3C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60BB8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PMingLiU" w:hAnsi="Arial" w:hint="eastAsia"/>
                <w:sz w:val="18"/>
                <w:lang w:eastAsia="zh-TW"/>
              </w:rPr>
              <w:t>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4ABCA6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24782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C766D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990FD5" w:rsidRPr="00CD35A4" w14:paraId="323BA69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C654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4B0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C96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A2934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CA_3A-3A </w:t>
            </w:r>
            <w:r w:rsidRPr="00CD35A4">
              <w:rPr>
                <w:rFonts w:ascii="Arial" w:eastAsia="Times New Roman" w:hAnsi="Arial"/>
                <w:sz w:val="18"/>
                <w:lang w:eastAsia="en-GB"/>
              </w:rPr>
              <w:t>Bandwidth Combination Set 0</w:t>
            </w:r>
            <w:r w:rsidRPr="00CD35A4">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EC7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50E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9853CE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BC6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BB8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1B4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3408D5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FFCD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B9D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828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3ECA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EFF5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B05B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66C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D67AD6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F8D3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62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4BB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737A9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CA_3A-3A </w:t>
            </w:r>
            <w:r w:rsidRPr="00CD35A4">
              <w:rPr>
                <w:rFonts w:ascii="Arial" w:eastAsia="Times New Roman" w:hAnsi="Arial"/>
                <w:sz w:val="18"/>
                <w:lang w:eastAsia="en-GB"/>
              </w:rPr>
              <w:t>Bandwidth Combination Set 1</w:t>
            </w:r>
            <w:r w:rsidRPr="00CD35A4">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FCF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A53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1C2DECE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491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E706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9F0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067ED2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6917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0AE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C25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9964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A19E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A92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6F5B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AFC2531"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28E688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PMingLiU" w:hAnsi="Arial"/>
                <w:sz w:val="18"/>
                <w:lang w:eastAsia="zh-TW"/>
              </w:rPr>
              <w:t>CA_3A-3A-8</w:t>
            </w:r>
            <w:r w:rsidRPr="00CD35A4">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2F1538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C2A10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PMingLiU" w:hAnsi="Arial" w:hint="eastAsia"/>
                <w:sz w:val="18"/>
                <w:lang w:eastAsia="zh-TW"/>
              </w:rPr>
              <w:t>3</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54C0C4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230CB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PMingLiU" w:hAnsi="Arial" w:hint="eastAsia"/>
                <w:sz w:val="18"/>
                <w:lang w:eastAsia="zh-TW"/>
              </w:rPr>
              <w:t>60</w:t>
            </w:r>
          </w:p>
        </w:tc>
        <w:tc>
          <w:tcPr>
            <w:tcW w:w="0" w:type="auto"/>
            <w:tcBorders>
              <w:top w:val="single" w:sz="4" w:space="0" w:color="auto"/>
              <w:left w:val="single" w:sz="4" w:space="0" w:color="auto"/>
              <w:bottom w:val="nil"/>
              <w:right w:val="single" w:sz="4" w:space="0" w:color="auto"/>
            </w:tcBorders>
            <w:vAlign w:val="center"/>
          </w:tcPr>
          <w:p w14:paraId="24EE74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PMingLiU" w:hAnsi="Arial" w:hint="eastAsia"/>
                <w:sz w:val="18"/>
                <w:lang w:eastAsia="zh-TW"/>
              </w:rPr>
              <w:t>0</w:t>
            </w:r>
          </w:p>
        </w:tc>
      </w:tr>
      <w:tr w:rsidR="00990FD5" w:rsidRPr="00CD35A4" w14:paraId="0A592367"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662BB3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58682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44FBD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PMingLiU" w:hAnsi="Arial" w:hint="eastAsia"/>
                <w:sz w:val="18"/>
                <w:lang w:eastAsia="zh-TW"/>
              </w:rPr>
              <w:t>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0224C5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7BDFF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EF1B9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990FD5" w:rsidRPr="00CD35A4" w14:paraId="48DF2E9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AFE1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CA_3C-</w:t>
            </w:r>
            <w:r w:rsidRPr="00CD35A4">
              <w:rPr>
                <w:rFonts w:ascii="Arial" w:eastAsia="Times New Roman" w:hAnsi="Arial"/>
                <w:sz w:val="18"/>
                <w:lang w:eastAsia="zh-CN"/>
              </w:rPr>
              <w:t>8</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DCB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noProof/>
                <w:sz w:val="18"/>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DD2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780C8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1F0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233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DFB63B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B3DB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C17D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B2B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604C2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110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846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7D0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9EEB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CCB4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A7DE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75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764467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2C7C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C71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A1F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4F2C4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90D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6F5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1D7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E626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5213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919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06A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767585C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F1EC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042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7C9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1AA8C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E6F6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ECD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FC6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66E9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0621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D772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0756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45D5122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9AF3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lastRenderedPageBreak/>
              <w:t>CA_</w:t>
            </w:r>
            <w:r w:rsidRPr="00CD35A4">
              <w:rPr>
                <w:rFonts w:ascii="Arial" w:eastAsia="Times New Roman" w:hAnsi="Arial"/>
                <w:sz w:val="18"/>
                <w:lang w:val="en-US" w:eastAsia="zh-CN"/>
              </w:rPr>
              <w:t>3</w:t>
            </w:r>
            <w:r w:rsidRPr="00CD35A4">
              <w:rPr>
                <w:rFonts w:ascii="Arial" w:eastAsia="Times New Roman" w:hAnsi="Arial"/>
                <w:sz w:val="18"/>
                <w:lang w:val="en-US" w:eastAsia="en-GB"/>
              </w:rPr>
              <w:t>A-</w:t>
            </w:r>
            <w:r w:rsidRPr="00CD35A4">
              <w:rPr>
                <w:rFonts w:ascii="Arial" w:eastAsia="Times New Roman" w:hAnsi="Arial"/>
                <w:sz w:val="18"/>
                <w:lang w:val="en-US" w:eastAsia="ja-JP"/>
              </w:rPr>
              <w:t>18</w:t>
            </w:r>
            <w:r w:rsidRPr="00CD35A4">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D69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CA_3A-1</w:t>
            </w:r>
            <w:r w:rsidRPr="00CD35A4">
              <w:rPr>
                <w:rFonts w:ascii="Arial" w:eastAsia="Times New Roman" w:hAnsi="Arial"/>
                <w:sz w:val="18"/>
                <w:lang w:eastAsia="zh-CN"/>
              </w:rPr>
              <w:t>8</w:t>
            </w:r>
            <w:r w:rsidRPr="00CD35A4">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5CA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92E23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0427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0E2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F8A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C388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F05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54D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A12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0</w:t>
            </w:r>
          </w:p>
        </w:tc>
      </w:tr>
      <w:tr w:rsidR="00430600" w:rsidRPr="00CD35A4" w14:paraId="6D14BB6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6C8A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57A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B89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73FC04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3B32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A6A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8B0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1952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83B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042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4D32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7C96653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6763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C09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38E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1CEF8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1583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EC2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B4A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A56A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3F9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71C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54D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9719D8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5ED2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8133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6E0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19</w:t>
            </w:r>
          </w:p>
        </w:tc>
        <w:tc>
          <w:tcPr>
            <w:tcW w:w="586" w:type="dxa"/>
            <w:tcBorders>
              <w:top w:val="single" w:sz="4" w:space="0" w:color="auto"/>
              <w:left w:val="single" w:sz="4" w:space="0" w:color="auto"/>
              <w:bottom w:val="single" w:sz="4" w:space="0" w:color="auto"/>
              <w:right w:val="single" w:sz="4" w:space="0" w:color="auto"/>
            </w:tcBorders>
            <w:vAlign w:val="center"/>
          </w:tcPr>
          <w:p w14:paraId="6B482A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81C6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9D9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284F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8510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D65C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297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A9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34C660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B4C3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354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FB8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BB296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F0A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7A3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EA64C7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291C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F4F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886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71C4BE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DF1B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069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42C0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E298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8E8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A4E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7849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6A3681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CFCF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B98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01C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4D7674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6B66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FF6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DFE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47B2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BD7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75C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731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A9A61B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D3CA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CE0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7AF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74DE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7834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D80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1F4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64C5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0236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D23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D776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B15400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3854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6F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EF3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3D4D01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4142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1F5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F4F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18A8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524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BA8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5774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43444D5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6442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07BE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F40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5AA9CB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FF7A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B87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53C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3EFE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2B6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C7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2D00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9AE15D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584C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w:t>
            </w:r>
            <w:r w:rsidRPr="00CD35A4">
              <w:rPr>
                <w:rFonts w:ascii="Arial" w:eastAsia="Times New Roman" w:hAnsi="Arial"/>
                <w:sz w:val="18"/>
                <w:lang w:eastAsia="zh-CN"/>
              </w:rPr>
              <w:t>A-3A</w:t>
            </w:r>
            <w:r w:rsidRPr="00CD35A4">
              <w:rPr>
                <w:rFonts w:ascii="Arial" w:eastAsia="Times New Roman" w:hAnsi="Arial"/>
                <w:sz w:val="18"/>
                <w:lang w:eastAsia="en-GB"/>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192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FF1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4D708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CA_3</w:t>
            </w:r>
            <w:r w:rsidRPr="00CD35A4">
              <w:rPr>
                <w:rFonts w:ascii="Arial" w:eastAsia="Times New Roman" w:hAnsi="Arial"/>
                <w:sz w:val="18"/>
                <w:lang w:eastAsia="zh-CN"/>
              </w:rPr>
              <w:t>A-3A</w:t>
            </w:r>
            <w:r w:rsidRPr="00CD35A4">
              <w:rPr>
                <w:rFonts w:ascii="Arial" w:eastAsia="Times New Roman" w:hAnsi="Arial"/>
                <w:sz w:val="18"/>
                <w:lang w:eastAsia="en-GB"/>
              </w:rPr>
              <w:t xml:space="preserve"> Bandwidth Combination Set 0 in Table 5.6A.1-</w:t>
            </w:r>
            <w:r w:rsidRPr="00CD35A4">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858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0B2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74B153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842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9E27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25D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DFA8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59F3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37B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3F9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1896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4BD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B46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B71D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90B3D3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794C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79C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CA_3A-20A</w:t>
            </w:r>
          </w:p>
          <w:p w14:paraId="65CD95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AE2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5D310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AC6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11A5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E199C4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773B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00B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65D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171B14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F71F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4DC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B96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F682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9DB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669F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E6F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7C6AD7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8E23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w:t>
            </w:r>
            <w:r w:rsidRPr="00CD35A4">
              <w:rPr>
                <w:rFonts w:ascii="Arial" w:eastAsia="Times New Roman" w:hAnsi="Arial"/>
                <w:sz w:val="18"/>
                <w:lang w:val="en-US" w:eastAsia="ja-JP"/>
              </w:rPr>
              <w:t>3</w:t>
            </w:r>
            <w:r w:rsidRPr="00CD35A4">
              <w:rPr>
                <w:rFonts w:ascii="Arial" w:eastAsia="Times New Roman" w:hAnsi="Arial"/>
                <w:sz w:val="18"/>
                <w:lang w:val="en-US" w:eastAsia="en-GB"/>
              </w:rPr>
              <w:t>A-</w:t>
            </w:r>
            <w:r w:rsidRPr="00CD35A4">
              <w:rPr>
                <w:rFonts w:ascii="Arial" w:eastAsia="Times New Roman" w:hAnsi="Arial"/>
                <w:sz w:val="18"/>
                <w:lang w:val="en-US" w:eastAsia="ja-JP"/>
              </w:rPr>
              <w:t>21</w:t>
            </w:r>
            <w:r w:rsidRPr="00CD35A4">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3CD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w:t>
            </w:r>
            <w:r w:rsidRPr="00CD35A4">
              <w:rPr>
                <w:rFonts w:ascii="Arial" w:eastAsia="Times New Roman" w:hAnsi="Arial"/>
                <w:sz w:val="18"/>
                <w:lang w:val="en-US" w:eastAsia="ja-JP"/>
              </w:rPr>
              <w:t>3</w:t>
            </w:r>
            <w:r w:rsidRPr="00CD35A4">
              <w:rPr>
                <w:rFonts w:ascii="Arial" w:eastAsia="Times New Roman" w:hAnsi="Arial"/>
                <w:sz w:val="18"/>
                <w:lang w:val="en-US" w:eastAsia="en-GB"/>
              </w:rPr>
              <w:t>A-</w:t>
            </w:r>
            <w:r w:rsidRPr="00CD35A4">
              <w:rPr>
                <w:rFonts w:ascii="Arial" w:eastAsia="Times New Roman" w:hAnsi="Arial"/>
                <w:sz w:val="18"/>
                <w:lang w:val="en-US" w:eastAsia="ja-JP"/>
              </w:rPr>
              <w:t>21</w:t>
            </w:r>
            <w:r w:rsidRPr="00CD35A4">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261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A201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0D5E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EB63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4BC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E1B0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AC8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99C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B64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EAE385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89E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47E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F51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2</w:t>
            </w:r>
            <w:r w:rsidRPr="00CD35A4">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29C866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1DDF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0BA8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054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EC8C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D679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287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A1F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86FD5E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B4E5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7AF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DD2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D9282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E78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58C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1DD261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EA0B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62F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6F5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353034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5DB7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285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299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0FF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E70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6F2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0DF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C0ED6F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0B92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271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3D0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22A095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87CA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1DA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6DE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7027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2F0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8B7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CC0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5BA888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99E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2C4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B62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423E70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818C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273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B56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F322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6F0B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068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099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76C68B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540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90A1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574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71C03D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01C9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1EF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E6D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988B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38CA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FFB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731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7DDB151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9354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C84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BC7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49CACB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F06A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1F9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514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A44A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BFD3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2E10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05EA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AE65395"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58C4DB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CA_3C-26A</w:t>
            </w:r>
          </w:p>
        </w:tc>
        <w:tc>
          <w:tcPr>
            <w:tcW w:w="0" w:type="auto"/>
            <w:tcBorders>
              <w:top w:val="single" w:sz="4" w:space="0" w:color="auto"/>
              <w:left w:val="single" w:sz="4" w:space="0" w:color="auto"/>
              <w:bottom w:val="nil"/>
              <w:right w:val="single" w:sz="4" w:space="0" w:color="auto"/>
            </w:tcBorders>
            <w:vAlign w:val="center"/>
          </w:tcPr>
          <w:p w14:paraId="1328E7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CA_3A-26A</w:t>
            </w:r>
          </w:p>
          <w:p w14:paraId="233B7E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C7D4D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2E235E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DF8D9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55</w:t>
            </w:r>
          </w:p>
        </w:tc>
        <w:tc>
          <w:tcPr>
            <w:tcW w:w="0" w:type="auto"/>
            <w:tcBorders>
              <w:top w:val="single" w:sz="4" w:space="0" w:color="auto"/>
              <w:left w:val="single" w:sz="4" w:space="0" w:color="auto"/>
              <w:bottom w:val="nil"/>
              <w:right w:val="single" w:sz="4" w:space="0" w:color="auto"/>
            </w:tcBorders>
            <w:vAlign w:val="center"/>
          </w:tcPr>
          <w:p w14:paraId="6EB46D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4CDD3E31"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11212E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10002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862BF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3F649C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CA09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DB68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4C05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6B7B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510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tcPr>
          <w:p w14:paraId="6F2F85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0D1DD7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37D8465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A7CB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0DE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A99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267E57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E179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704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509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C4D0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C9C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8DC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2C1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5ADAA7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A1F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842F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DED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27</w:t>
            </w:r>
          </w:p>
        </w:tc>
        <w:tc>
          <w:tcPr>
            <w:tcW w:w="586" w:type="dxa"/>
            <w:tcBorders>
              <w:top w:val="single" w:sz="4" w:space="0" w:color="auto"/>
              <w:left w:val="single" w:sz="4" w:space="0" w:color="auto"/>
              <w:bottom w:val="single" w:sz="4" w:space="0" w:color="auto"/>
              <w:right w:val="single" w:sz="4" w:space="0" w:color="auto"/>
            </w:tcBorders>
            <w:vAlign w:val="center"/>
          </w:tcPr>
          <w:p w14:paraId="15EB28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6B40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466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F02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8FC7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D58F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B384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288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B2768C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725E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278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35C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5FBFC2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95AF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9C6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969B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E03A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3439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E6A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ED0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8899E4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BEA3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42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9B9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3054CF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B5A9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755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5F2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97C1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42F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3068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E24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916FB4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FAB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263E7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C47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B0BBC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071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329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F12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60A3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6EA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B4D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D32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25BD7F2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366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413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136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3742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0F47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F40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CF4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CFE6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1E5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698F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FC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183BD1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C44B3E" w14:textId="43F658D3"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40" w:name="OLE_LINK195"/>
            <w:bookmarkStart w:id="41" w:name="OLE_LINK194"/>
            <w:r w:rsidRPr="00CD35A4">
              <w:rPr>
                <w:rFonts w:ascii="Arial" w:eastAsia="Times New Roman" w:hAnsi="Arial"/>
                <w:sz w:val="18"/>
                <w:lang w:eastAsia="en-GB"/>
              </w:rPr>
              <w:t>CA_3A-3A-28A</w:t>
            </w:r>
            <w:bookmarkEnd w:id="40"/>
            <w:bookmarkEnd w:id="41"/>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773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FFC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A7654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88F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FC9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5B372A2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A8D6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E6A2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C13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4461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5941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05B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1B585D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280B59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26F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11E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78E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3869814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59E3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Calibri" w:hAnsi="Arial"/>
                <w:sz w:val="18"/>
                <w:lang w:val="en-US" w:eastAsia="en-GB"/>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5C5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Times New Roman" w:hAnsi="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B2D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BA167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 xml:space="preserve">See CA_3C Bandwidth Combination Set </w:t>
            </w:r>
            <w:r w:rsidRPr="00CD35A4">
              <w:rPr>
                <w:rFonts w:ascii="Arial" w:eastAsia="Calibri" w:hAnsi="Arial"/>
                <w:sz w:val="18"/>
                <w:lang w:val="en-US" w:eastAsia="ja-JP"/>
              </w:rPr>
              <w:t xml:space="preserve">0 </w:t>
            </w:r>
            <w:r w:rsidRPr="00CD35A4">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6A4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4A9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0</w:t>
            </w:r>
          </w:p>
        </w:tc>
      </w:tr>
      <w:tr w:rsidR="00430600" w:rsidRPr="00CD35A4" w14:paraId="28BD64C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23BCB"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CA5E5"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549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342202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BC4A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406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EB2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171B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168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D35A4">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676B2"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5E95"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rPr>
            </w:pPr>
          </w:p>
        </w:tc>
      </w:tr>
      <w:tr w:rsidR="00430600" w:rsidRPr="00CD35A4" w14:paraId="2A6B4E9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CF05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en-GB"/>
              </w:rP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119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EE36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AB767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F834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020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2DA7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8693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365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8D1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65E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BE30D3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2C24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272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C67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31</w:t>
            </w:r>
          </w:p>
        </w:tc>
        <w:tc>
          <w:tcPr>
            <w:tcW w:w="586" w:type="dxa"/>
            <w:tcBorders>
              <w:top w:val="single" w:sz="4" w:space="0" w:color="auto"/>
              <w:left w:val="single" w:sz="4" w:space="0" w:color="auto"/>
              <w:bottom w:val="single" w:sz="4" w:space="0" w:color="auto"/>
              <w:right w:val="single" w:sz="4" w:space="0" w:color="auto"/>
            </w:tcBorders>
            <w:vAlign w:val="center"/>
          </w:tcPr>
          <w:p w14:paraId="2335F7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67A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2BE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1EA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ADE5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5B9E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AA5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AA82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0FBCD4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7E87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159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887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38D18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E854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EBD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3C4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2847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242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7C7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FD5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8919A3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0239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4F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B5E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9D31B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CA48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11C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1EA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EECE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06A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673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9DAF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87414F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D6B0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3CF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4FB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3314F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80F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48F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732ACD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48A5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F4B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3FB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5D6BA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B4BE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3D8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417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FD47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AAED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368F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4A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AF82B2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1CEA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9E9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1A1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59DE95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20D3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E3E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A32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308C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B2B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2B3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27F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DBFF57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BFF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181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A98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38</w:t>
            </w:r>
          </w:p>
        </w:tc>
        <w:tc>
          <w:tcPr>
            <w:tcW w:w="586" w:type="dxa"/>
            <w:tcBorders>
              <w:top w:val="single" w:sz="4" w:space="0" w:color="auto"/>
              <w:left w:val="single" w:sz="4" w:space="0" w:color="auto"/>
              <w:bottom w:val="single" w:sz="4" w:space="0" w:color="auto"/>
              <w:right w:val="single" w:sz="4" w:space="0" w:color="auto"/>
            </w:tcBorders>
            <w:vAlign w:val="center"/>
          </w:tcPr>
          <w:p w14:paraId="31D584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36ED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5011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C1E9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2384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4C2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C0D6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B23F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2ACD0F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382F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2D2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448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42320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FA6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7B2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E197D7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90CD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E52A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65D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F86D9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54D1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285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B2B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EF86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0A38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04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20AE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E52D9E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EFED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w:t>
            </w:r>
            <w:r w:rsidRPr="00CD35A4">
              <w:rPr>
                <w:rFonts w:ascii="Arial" w:eastAsia="Times New Roman" w:hAnsi="Arial"/>
                <w:sz w:val="18"/>
                <w:lang w:eastAsia="ja-JP"/>
              </w:rPr>
              <w:t>40</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48C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w:t>
            </w:r>
            <w:r w:rsidRPr="00CD35A4">
              <w:rPr>
                <w:rFonts w:ascii="Arial" w:eastAsia="Times New Roman" w:hAnsi="Arial"/>
                <w:sz w:val="18"/>
                <w:lang w:eastAsia="ja-JP"/>
              </w:rPr>
              <w:t>40</w:t>
            </w:r>
            <w:r w:rsidRPr="00CD35A4">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54A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BAF24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0D22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145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B75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377A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6817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4BF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80E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6FDAC86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DA1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587E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C0F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0C1CB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B4C1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099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826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3432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254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4CC7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4213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62128D0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691E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076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4E4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383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A7F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0C1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AD38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6BF3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6D4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554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FE5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r>
      <w:tr w:rsidR="00430600" w:rsidRPr="00CD35A4" w14:paraId="6A175B3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8D13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FAB2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61E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C2D84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504F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573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662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36C4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AB1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5CDC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437A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6747EBC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13B9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CA_3A-4</w:t>
            </w:r>
            <w:r w:rsidRPr="00CD35A4">
              <w:rPr>
                <w:rFonts w:ascii="Arial" w:eastAsia="Times New Roman" w:hAnsi="Arial"/>
                <w:sz w:val="18"/>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8BB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FBA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4BF8A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2234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626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059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A3B7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CF53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E2E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5</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6D0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171F34D0" w14:textId="77777777" w:rsidTr="0034420C">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4D2C0E0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DDE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721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8CCB6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 xml:space="preserve">See </w:t>
            </w:r>
            <w:r w:rsidRPr="00CD35A4">
              <w:rPr>
                <w:rFonts w:ascii="Arial" w:eastAsia="Times New Roman" w:hAnsi="Arial"/>
                <w:sz w:val="18"/>
                <w:lang w:val="en-US" w:eastAsia="zh-CN"/>
              </w:rPr>
              <w:t xml:space="preserve">CA_40A-40A </w:t>
            </w:r>
            <w:r w:rsidRPr="00CD35A4">
              <w:rPr>
                <w:rFonts w:ascii="Arial" w:eastAsia="Times New Roman" w:hAnsi="Arial"/>
                <w:sz w:val="18"/>
                <w:lang w:eastAsia="ja-JP"/>
              </w:rPr>
              <w:t xml:space="preserve">Bandwidth Combination Set </w:t>
            </w:r>
            <w:r w:rsidRPr="00CD35A4">
              <w:rPr>
                <w:rFonts w:ascii="Arial" w:eastAsia="Times New Roman" w:hAnsi="Arial"/>
                <w:sz w:val="18"/>
                <w:lang w:eastAsia="zh-CN"/>
              </w:rPr>
              <w:t>0</w:t>
            </w:r>
            <w:r w:rsidRPr="00CD35A4">
              <w:rPr>
                <w:rFonts w:ascii="Arial" w:eastAsia="Times New Roman" w:hAnsi="Arial"/>
                <w:sz w:val="18"/>
                <w:lang w:eastAsia="ja-JP"/>
              </w:rPr>
              <w:t xml:space="preserve"> </w:t>
            </w:r>
            <w:r w:rsidRPr="00CD35A4">
              <w:rPr>
                <w:rFonts w:ascii="Arial" w:eastAsia="Times New Roman" w:hAnsi="Arial"/>
                <w:sz w:val="18"/>
                <w:lang w:eastAsia="zh-CN"/>
              </w:rPr>
              <w:t xml:space="preserve">in </w:t>
            </w:r>
            <w:r w:rsidRPr="00CD35A4">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36F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618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0E1C722A" w14:textId="77777777" w:rsidTr="0034420C">
        <w:trPr>
          <w:trHeight w:val="223"/>
          <w:jc w:val="center"/>
        </w:trPr>
        <w:tc>
          <w:tcPr>
            <w:tcW w:w="1537" w:type="dxa"/>
            <w:tcBorders>
              <w:top w:val="nil"/>
              <w:left w:val="single" w:sz="4" w:space="0" w:color="auto"/>
              <w:bottom w:val="nil"/>
              <w:right w:val="single" w:sz="4" w:space="0" w:color="auto"/>
            </w:tcBorders>
            <w:vAlign w:val="center"/>
          </w:tcPr>
          <w:p w14:paraId="2339CE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single" w:sz="4" w:space="0" w:color="auto"/>
              <w:left w:val="single" w:sz="4" w:space="0" w:color="auto"/>
              <w:bottom w:val="nil"/>
              <w:right w:val="single" w:sz="4" w:space="0" w:color="auto"/>
            </w:tcBorders>
            <w:vAlign w:val="center"/>
          </w:tcPr>
          <w:p w14:paraId="7BC533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575ED6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C51AB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1B53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606B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A4C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267D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B9F7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1187" w:type="dxa"/>
            <w:tcBorders>
              <w:top w:val="single" w:sz="4" w:space="0" w:color="auto"/>
              <w:left w:val="single" w:sz="4" w:space="0" w:color="auto"/>
              <w:bottom w:val="nil"/>
              <w:right w:val="single" w:sz="4" w:space="0" w:color="auto"/>
            </w:tcBorders>
            <w:vAlign w:val="center"/>
          </w:tcPr>
          <w:p w14:paraId="3F6102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游明朝" w:hAnsi="Arial" w:hint="eastAsia"/>
                <w:sz w:val="18"/>
                <w:lang w:eastAsia="zh-CN"/>
              </w:rPr>
              <w:t>6</w:t>
            </w:r>
            <w:r w:rsidRPr="00CD35A4">
              <w:rPr>
                <w:rFonts w:ascii="Arial" w:eastAsia="游明朝" w:hAnsi="Arial"/>
                <w:sz w:val="18"/>
                <w:lang w:eastAsia="zh-CN"/>
              </w:rPr>
              <w:t>0</w:t>
            </w:r>
          </w:p>
        </w:tc>
        <w:tc>
          <w:tcPr>
            <w:tcW w:w="1286" w:type="dxa"/>
            <w:tcBorders>
              <w:top w:val="single" w:sz="4" w:space="0" w:color="auto"/>
              <w:left w:val="single" w:sz="4" w:space="0" w:color="auto"/>
              <w:bottom w:val="nil"/>
              <w:right w:val="single" w:sz="4" w:space="0" w:color="auto"/>
            </w:tcBorders>
            <w:vAlign w:val="center"/>
          </w:tcPr>
          <w:p w14:paraId="07B036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游明朝" w:hAnsi="Arial"/>
                <w:sz w:val="18"/>
                <w:lang w:eastAsia="zh-CN"/>
              </w:rPr>
              <w:t>1</w:t>
            </w:r>
          </w:p>
        </w:tc>
      </w:tr>
      <w:tr w:rsidR="00990FD5" w:rsidRPr="00CD35A4" w14:paraId="325D9ECF"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74545F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63E9D5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AFF1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w:t>
            </w:r>
            <w:r w:rsidRPr="00CD35A4">
              <w:rPr>
                <w:rFonts w:ascii="Arial" w:eastAsia="Times New Roman" w:hAnsi="Arial"/>
                <w:sz w:val="18"/>
                <w:lang w:eastAsia="zh-CN"/>
              </w:rPr>
              <w:t>0</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24DA4E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60953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EDC3E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30600" w:rsidRPr="00CD35A4" w14:paraId="6EF9C0E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A23F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CA_3A-</w:t>
            </w:r>
            <w:r w:rsidRPr="00CD35A4">
              <w:rPr>
                <w:rFonts w:ascii="Arial" w:eastAsia="Times New Roman" w:hAnsi="Arial"/>
                <w:sz w:val="18"/>
                <w:lang w:eastAsia="ja-JP"/>
              </w:rPr>
              <w:t>4</w:t>
            </w:r>
            <w:r w:rsidRPr="00CD35A4">
              <w:rPr>
                <w:rFonts w:ascii="Arial" w:eastAsia="Times New Roman" w:hAnsi="Arial"/>
                <w:sz w:val="18"/>
                <w:lang w:eastAsia="zh-CN"/>
              </w:rPr>
              <w:t>0</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90B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099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6F4C6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7BA5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52E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E1B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5451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8AF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7DD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31C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1C54E27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A4CA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BDB3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5B5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B70FE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 xml:space="preserve">See </w:t>
            </w:r>
            <w:r w:rsidRPr="00CD35A4">
              <w:rPr>
                <w:rFonts w:ascii="Arial" w:eastAsia="Times New Roman" w:hAnsi="Arial"/>
                <w:sz w:val="18"/>
                <w:lang w:val="en-US" w:eastAsia="zh-CN"/>
              </w:rPr>
              <w:t xml:space="preserve">CA_40C </w:t>
            </w:r>
            <w:r w:rsidRPr="00CD35A4">
              <w:rPr>
                <w:rFonts w:ascii="Arial" w:eastAsia="Times New Roman" w:hAnsi="Arial"/>
                <w:sz w:val="18"/>
                <w:lang w:eastAsia="en-GB"/>
              </w:rPr>
              <w:t xml:space="preserve">Bandwidth Combination Set 1 </w:t>
            </w:r>
            <w:r w:rsidRPr="00CD35A4">
              <w:rPr>
                <w:rFonts w:ascii="Arial" w:eastAsia="Times New Roman" w:hAnsi="Arial"/>
                <w:sz w:val="18"/>
                <w:lang w:eastAsia="zh-CN"/>
              </w:rPr>
              <w:t xml:space="preserve">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A4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0F57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20D1C1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80D7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811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20F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6B5EAE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6270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A82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B5F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AD37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F55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AF3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D6F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64DAF4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C66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28D5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5B7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55E08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BCA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C7C6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7DEBA7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48DB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w:t>
            </w:r>
            <w:r w:rsidRPr="00CD35A4">
              <w:rPr>
                <w:rFonts w:ascii="Arial" w:eastAsia="Times New Roman" w:hAnsi="Arial"/>
                <w:sz w:val="18"/>
                <w:lang w:eastAsia="ja-JP"/>
              </w:rPr>
              <w:t>4</w:t>
            </w:r>
            <w:r w:rsidRPr="00CD35A4">
              <w:rPr>
                <w:rFonts w:ascii="Arial" w:eastAsia="Times New Roman" w:hAnsi="Arial"/>
                <w:sz w:val="18"/>
                <w:lang w:eastAsia="zh-CN"/>
              </w:rPr>
              <w:t>0</w:t>
            </w:r>
            <w:r w:rsidRPr="00CD35A4">
              <w:rPr>
                <w:rFonts w:ascii="Arial" w:eastAsia="Times New Roman" w:hAnsi="Arial"/>
                <w:sz w:val="18"/>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2FE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5B9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496D9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2C3D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975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6321CA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226126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34C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3E3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EFA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14B946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3AE4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1FE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F9E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714D3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w:t>
            </w:r>
            <w:r w:rsidRPr="00CD35A4">
              <w:rPr>
                <w:rFonts w:ascii="Arial" w:eastAsia="Times New Roman" w:hAnsi="Arial"/>
                <w:sz w:val="18"/>
                <w:lang w:val="en-US" w:eastAsia="zh-CN"/>
              </w:rPr>
              <w:t xml:space="preserve">CA_40E </w:t>
            </w:r>
            <w:r w:rsidRPr="00CD35A4">
              <w:rPr>
                <w:rFonts w:ascii="Arial" w:eastAsia="Times New Roman" w:hAnsi="Arial"/>
                <w:sz w:val="18"/>
                <w:lang w:eastAsia="en-GB"/>
              </w:rPr>
              <w:t xml:space="preserve">Bandwidth Combination Set 0 </w:t>
            </w:r>
            <w:r w:rsidRPr="00CD35A4">
              <w:rPr>
                <w:rFonts w:ascii="Arial" w:eastAsia="Times New Roman" w:hAnsi="Arial"/>
                <w:sz w:val="18"/>
                <w:lang w:eastAsia="zh-CN"/>
              </w:rPr>
              <w:t xml:space="preserve">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B988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76CF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6966A9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89CD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CA_3C-</w:t>
            </w:r>
            <w:r w:rsidRPr="00CD35A4">
              <w:rPr>
                <w:rFonts w:ascii="Arial" w:eastAsia="Times New Roman" w:hAnsi="Arial"/>
                <w:sz w:val="18"/>
                <w:lang w:eastAsia="zh-CN"/>
              </w:rPr>
              <w:t>40</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E62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3F3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4D140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CA_3C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206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BE6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0BA42B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A4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642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02C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736BD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0666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B0C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CE0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EE5F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259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CCE3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C8E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682E9E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9E64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CA_3C-</w:t>
            </w:r>
            <w:r w:rsidRPr="00CD35A4">
              <w:rPr>
                <w:rFonts w:ascii="Arial" w:eastAsia="Times New Roman" w:hAnsi="Arial"/>
                <w:sz w:val="18"/>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87C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63F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C678D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4D3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5CD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94433F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45B1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7BB8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2F8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3A500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1F85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C50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545CD7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8AD6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w:t>
            </w:r>
            <w:r w:rsidRPr="00CD35A4">
              <w:rPr>
                <w:rFonts w:ascii="Arial" w:eastAsia="Times New Roman" w:hAnsi="Arial"/>
                <w:sz w:val="18"/>
                <w:lang w:eastAsia="ja-JP"/>
              </w:rPr>
              <w:t>41</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DC1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w:t>
            </w:r>
            <w:r w:rsidRPr="00CD35A4">
              <w:rPr>
                <w:rFonts w:ascii="Arial" w:eastAsia="Times New Roman" w:hAnsi="Arial"/>
                <w:sz w:val="18"/>
                <w:lang w:eastAsia="ja-JP"/>
              </w:rPr>
              <w:t>41</w:t>
            </w:r>
            <w:r w:rsidRPr="00CD35A4">
              <w:rPr>
                <w:rFonts w:ascii="Arial" w:eastAsia="Times New Roman" w:hAnsi="Arial"/>
                <w:sz w:val="18"/>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9AE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E16B7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8946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895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245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EE33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BF2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E4B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EEC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1028090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7098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5FA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18F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9EC0C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AE10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145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D93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D2D2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ACF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12A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6DF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E2CB24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F0DC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B35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D94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C6C4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822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8A3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81A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D03D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198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426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864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r>
      <w:tr w:rsidR="00430600" w:rsidRPr="00CD35A4" w14:paraId="3A1614B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0E41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A9E4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690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1227F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8AAC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AEB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04B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EE41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BF6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AE6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5BCB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549E6CC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24C4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CA_3A-3A-</w:t>
            </w:r>
            <w:r w:rsidRPr="00CD35A4">
              <w:rPr>
                <w:rFonts w:ascii="Arial" w:eastAsia="Times New Roman" w:hAnsi="Arial"/>
                <w:sz w:val="18"/>
                <w:lang w:eastAsia="ja-JP"/>
              </w:rPr>
              <w:t>41</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0B3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048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s-E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6A4A77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D9CE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14F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8A9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6325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402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0C8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889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0</w:t>
            </w:r>
          </w:p>
        </w:tc>
      </w:tr>
      <w:tr w:rsidR="00430600" w:rsidRPr="00CD35A4" w14:paraId="5EE1571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FB27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F0E9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0BF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45DD03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CC24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7B3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CE4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7911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7BA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CF8E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D66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5C6F981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750B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84B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463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41</w:t>
            </w:r>
          </w:p>
        </w:tc>
        <w:tc>
          <w:tcPr>
            <w:tcW w:w="586" w:type="dxa"/>
            <w:tcBorders>
              <w:top w:val="single" w:sz="4" w:space="0" w:color="auto"/>
              <w:left w:val="single" w:sz="4" w:space="0" w:color="auto"/>
              <w:bottom w:val="single" w:sz="4" w:space="0" w:color="auto"/>
              <w:right w:val="single" w:sz="4" w:space="0" w:color="auto"/>
            </w:tcBorders>
            <w:vAlign w:val="center"/>
          </w:tcPr>
          <w:p w14:paraId="61EDED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ACB4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4B2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s-E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315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665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2311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25D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CBB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6C0DF1ED"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402B0F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CA_3A-41A-41A</w:t>
            </w:r>
          </w:p>
        </w:tc>
        <w:tc>
          <w:tcPr>
            <w:tcW w:w="0" w:type="auto"/>
            <w:tcBorders>
              <w:top w:val="single" w:sz="4" w:space="0" w:color="auto"/>
              <w:left w:val="single" w:sz="4" w:space="0" w:color="auto"/>
              <w:bottom w:val="nil"/>
              <w:right w:val="single" w:sz="4" w:space="0" w:color="auto"/>
            </w:tcBorders>
            <w:vAlign w:val="center"/>
          </w:tcPr>
          <w:p w14:paraId="4EEF94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color w:val="000000"/>
                <w:sz w:val="18"/>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581023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7E2BB8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5217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19B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A70F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0814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0F0F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0" w:type="auto"/>
            <w:tcBorders>
              <w:top w:val="single" w:sz="4" w:space="0" w:color="auto"/>
              <w:left w:val="single" w:sz="4" w:space="0" w:color="auto"/>
              <w:bottom w:val="nil"/>
              <w:right w:val="single" w:sz="4" w:space="0" w:color="auto"/>
            </w:tcBorders>
            <w:vAlign w:val="center"/>
          </w:tcPr>
          <w:p w14:paraId="72C492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0" w:type="auto"/>
            <w:tcBorders>
              <w:top w:val="single" w:sz="4" w:space="0" w:color="auto"/>
              <w:left w:val="single" w:sz="4" w:space="0" w:color="auto"/>
              <w:bottom w:val="nil"/>
              <w:right w:val="single" w:sz="4" w:space="0" w:color="auto"/>
            </w:tcBorders>
            <w:vAlign w:val="center"/>
          </w:tcPr>
          <w:p w14:paraId="7A24AD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ko-KR"/>
              </w:rPr>
              <w:t>0</w:t>
            </w:r>
          </w:p>
        </w:tc>
      </w:tr>
      <w:tr w:rsidR="00990FD5" w:rsidRPr="00CD35A4" w14:paraId="776ACDB9"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6E0706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EA2DA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A7C6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0771C7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 xml:space="preserve">See CA_41A-41A Bandwidth combination set 0 in </w:t>
            </w:r>
            <w:r w:rsidRPr="00CD35A4">
              <w:rPr>
                <w:rFonts w:ascii="Arial" w:eastAsia="Times New Roman" w:hAnsi="Arial" w:cs="Arial"/>
                <w:sz w:val="18"/>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330E0A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CBE9B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30600" w:rsidRPr="00CD35A4" w14:paraId="2C83507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6327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CA_3A-</w:t>
            </w:r>
            <w:r w:rsidRPr="00CD35A4">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B2A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CA_3A-41A, CA_3A-41</w:t>
            </w:r>
            <w:r w:rsidRPr="00CD35A4">
              <w:rPr>
                <w:rFonts w:ascii="Arial" w:eastAsia="Times New Roman" w:hAnsi="Arial"/>
                <w:sz w:val="18"/>
                <w:lang w:eastAsia="ja-JP"/>
              </w:rPr>
              <w:t>C</w:t>
            </w:r>
            <w:r w:rsidRPr="00CD35A4">
              <w:rPr>
                <w:rFonts w:ascii="Arial" w:eastAsia="Times New Roman" w:hAnsi="Arial"/>
                <w:sz w:val="18"/>
                <w:lang w:eastAsia="en-GB"/>
              </w:rP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6D8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E3831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DD0A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C50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AED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244B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866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E7A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3C18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72A0D18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1D64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5D9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3B1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F95A1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 xml:space="preserve">See CA_41C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6A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DE2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8076BF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925E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w:t>
            </w:r>
            <w:r w:rsidRPr="00CD35A4">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1A6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807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3645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02D5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E96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A69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6DF5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EF7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799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1CB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0487852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5FDD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7AE1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DAC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D56DB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C24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6F3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880D6A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0ABE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CA_3C-</w:t>
            </w:r>
            <w:r w:rsidRPr="00CD35A4">
              <w:rPr>
                <w:rFonts w:ascii="Arial" w:eastAsia="Times New Roman" w:hAnsi="Arial"/>
                <w:sz w:val="18"/>
                <w:lang w:eastAsia="zh-CN"/>
              </w:rPr>
              <w:t>41</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DA5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E58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8A44C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CA_3C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DCD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48C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CDE0BB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7358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88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039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586" w:type="dxa"/>
            <w:tcBorders>
              <w:top w:val="single" w:sz="4" w:space="0" w:color="auto"/>
              <w:left w:val="single" w:sz="4" w:space="0" w:color="auto"/>
              <w:bottom w:val="single" w:sz="4" w:space="0" w:color="auto"/>
              <w:right w:val="single" w:sz="4" w:space="0" w:color="auto"/>
            </w:tcBorders>
            <w:vAlign w:val="center"/>
          </w:tcPr>
          <w:p w14:paraId="5FA8E2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1659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218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28E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D070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DCC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AEF3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EAF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E326E1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73C9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CA_3C-</w:t>
            </w:r>
            <w:r w:rsidRPr="00CD35A4">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782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730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1BB17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717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C98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CC2A77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646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182D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5C6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1C281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FE57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12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395091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9F83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CA_3C-</w:t>
            </w:r>
            <w:r w:rsidRPr="00CD35A4">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F0E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D78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FBEAD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 xml:space="preserve">See CA_3C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9A1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D91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50FEE0F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B4F8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345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319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AB8A4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 xml:space="preserve">See CA_41D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A7B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4EC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3A2118A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0963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w:t>
            </w:r>
            <w:r w:rsidRPr="00CD35A4">
              <w:rPr>
                <w:rFonts w:ascii="Arial" w:eastAsia="Times New Roman" w:hAnsi="Arial"/>
                <w:sz w:val="18"/>
                <w:lang w:eastAsia="ja-JP"/>
              </w:rPr>
              <w:t>42</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77A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w:t>
            </w:r>
            <w:r w:rsidRPr="00CD35A4">
              <w:rPr>
                <w:rFonts w:ascii="Arial" w:eastAsia="Times New Roman" w:hAnsi="Arial"/>
                <w:sz w:val="18"/>
                <w:lang w:eastAsia="ja-JP"/>
              </w:rPr>
              <w:t>42</w:t>
            </w:r>
            <w:r w:rsidRPr="00CD35A4">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F91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855B5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2E2A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728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9B9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9E66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0FD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C71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9B5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26B5FA7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C61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58A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692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B2574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043D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D41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5EA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4F11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45E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30D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9FB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537321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5697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F19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C56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A755E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283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C61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12FD64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A576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8E91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2A7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F7F5C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FCD2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CBA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A83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C0CC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C9E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B8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55B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98EF7A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3C90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w:t>
            </w:r>
            <w:r w:rsidRPr="00CD35A4">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78B5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CA_3A-42A</w:t>
            </w:r>
            <w:r w:rsidRPr="00CD35A4">
              <w:rPr>
                <w:rFonts w:ascii="Arial" w:eastAsia="Times New Roman" w:hAnsi="Arial"/>
                <w:sz w:val="18"/>
                <w:lang w:eastAsia="en-GB"/>
              </w:rPr>
              <w:t>, CA_42C</w:t>
            </w:r>
          </w:p>
          <w:p w14:paraId="72D361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0FA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7B5D3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6F36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77D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1FB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DEFB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6B9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2E7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922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1FA29B2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057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F7A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19B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7E441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CA_42C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AB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F9A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105FBA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277B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w:t>
            </w:r>
            <w:r w:rsidRPr="00CD35A4">
              <w:rPr>
                <w:rFonts w:ascii="Arial" w:eastAsia="Times New Roman" w:hAnsi="Arial"/>
                <w:sz w:val="18"/>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1A8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3DF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EDF1B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30E9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7BE3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99D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A7BB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B44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3AC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7D8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71BF98E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30DE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3C8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39F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B7800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EF3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7400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5ABCC87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5A43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w:t>
            </w:r>
            <w:r w:rsidRPr="00CD35A4">
              <w:rPr>
                <w:rFonts w:ascii="Arial" w:eastAsia="Times New Roman" w:hAnsi="Arial"/>
                <w:sz w:val="18"/>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A18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6CC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53D8D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76A6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8F2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2798973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2561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C9AC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B6F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27F67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106B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579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7C3F986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EDF9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EC8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2E1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6BD8C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B698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DC1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42D4AC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73F66A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406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DF7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21B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4EFC3E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6605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AB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C2D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E91C8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109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5B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6988AD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3A9C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lastRenderedPageBreak/>
              <w:t>CA_</w:t>
            </w:r>
            <w:r w:rsidRPr="00CD35A4">
              <w:rPr>
                <w:rFonts w:ascii="Arial" w:eastAsia="Times New Roman" w:hAnsi="Arial"/>
                <w:sz w:val="18"/>
                <w:lang w:val="en-US" w:eastAsia="ja-JP"/>
              </w:rPr>
              <w:t>3</w:t>
            </w:r>
            <w:r w:rsidRPr="00CD35A4">
              <w:rPr>
                <w:rFonts w:ascii="Arial" w:eastAsia="Times New Roman" w:hAnsi="Arial"/>
                <w:sz w:val="18"/>
                <w:lang w:val="en-US" w:eastAsia="en-GB"/>
              </w:rPr>
              <w:t>A-</w:t>
            </w:r>
            <w:r w:rsidRPr="00CD35A4">
              <w:rPr>
                <w:rFonts w:ascii="Arial" w:eastAsia="Times New Roman" w:hAnsi="Arial"/>
                <w:sz w:val="18"/>
                <w:lang w:val="en-US" w:eastAsia="ja-JP"/>
              </w:rPr>
              <w:t>42</w:t>
            </w:r>
            <w:r w:rsidRPr="00CD35A4">
              <w:rPr>
                <w:rFonts w:ascii="Arial" w:eastAsia="Times New Roman" w:hAnsi="Arial"/>
                <w:sz w:val="18"/>
                <w:lang w:val="en-US" w:eastAsia="en-GB"/>
              </w:rPr>
              <w:t>A-42</w:t>
            </w:r>
            <w:r w:rsidRPr="00CD35A4">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5AD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CA_3A-42A,</w:t>
            </w:r>
          </w:p>
          <w:p w14:paraId="1534FD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253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1A1F5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340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0BA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019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C70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1DA0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B91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33C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1A0B61B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3947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2F60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4C3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08BD4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3A88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5639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3321E49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AF8D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CA_</w:t>
            </w:r>
            <w:r w:rsidRPr="00CD35A4">
              <w:rPr>
                <w:rFonts w:ascii="Arial" w:eastAsia="Times New Roman" w:hAnsi="Arial"/>
                <w:sz w:val="18"/>
                <w:lang w:val="en-US" w:eastAsia="ja-JP"/>
              </w:rPr>
              <w:t>3</w:t>
            </w:r>
            <w:r w:rsidRPr="00CD35A4">
              <w:rPr>
                <w:rFonts w:ascii="Arial" w:eastAsia="Times New Roman" w:hAnsi="Arial"/>
                <w:sz w:val="18"/>
                <w:lang w:val="en-US" w:eastAsia="en-GB"/>
              </w:rPr>
              <w:t>A-</w:t>
            </w:r>
            <w:r w:rsidRPr="00CD35A4">
              <w:rPr>
                <w:rFonts w:ascii="Arial" w:eastAsia="Times New Roman" w:hAnsi="Arial"/>
                <w:sz w:val="18"/>
                <w:lang w:val="en-US" w:eastAsia="ja-JP"/>
              </w:rPr>
              <w:t>42C</w:t>
            </w:r>
            <w:r w:rsidRPr="00CD35A4">
              <w:rPr>
                <w:rFonts w:ascii="Arial" w:eastAsia="Times New Roman" w:hAnsi="Arial"/>
                <w:sz w:val="18"/>
                <w:lang w:val="en-US" w:eastAsia="en-GB"/>
              </w:rPr>
              <w:t>-42</w:t>
            </w:r>
            <w:r w:rsidRPr="00CD35A4">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ADB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 xml:space="preserve">CA_3A-42A, </w:t>
            </w:r>
            <w:r w:rsidRPr="00CD35A4">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6D1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AD902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3ABA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F77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2B80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DB10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B23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316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263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666628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AB8C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EF71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B11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857EF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5C2A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90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AD45C5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DFEC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CA_</w:t>
            </w:r>
            <w:r w:rsidRPr="00CD35A4">
              <w:rPr>
                <w:rFonts w:ascii="Arial" w:eastAsia="Times New Roman" w:hAnsi="Arial"/>
                <w:sz w:val="18"/>
                <w:lang w:val="en-US" w:eastAsia="ja-JP"/>
              </w:rPr>
              <w:t>3</w:t>
            </w:r>
            <w:r w:rsidRPr="00CD35A4">
              <w:rPr>
                <w:rFonts w:ascii="Arial" w:eastAsia="Times New Roman" w:hAnsi="Arial"/>
                <w:sz w:val="18"/>
                <w:lang w:val="en-US" w:eastAsia="en-GB"/>
              </w:rPr>
              <w:t>A-</w:t>
            </w:r>
            <w:r w:rsidRPr="00CD35A4">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F40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A2E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C8ED2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306D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B03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154B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10C1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5E2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85B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AC8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437559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6576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063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CD5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84D23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7FB5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2B6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403F59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DBE2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en-GB"/>
              </w:rPr>
              <w:t>CA_</w:t>
            </w:r>
            <w:r w:rsidRPr="00CD35A4">
              <w:rPr>
                <w:rFonts w:ascii="Arial" w:eastAsia="Times New Roman" w:hAnsi="Arial"/>
                <w:kern w:val="2"/>
                <w:sz w:val="18"/>
                <w:szCs w:val="18"/>
                <w:lang w:eastAsia="zh-CN"/>
              </w:rPr>
              <w:t>3</w:t>
            </w:r>
            <w:r w:rsidRPr="00CD35A4">
              <w:rPr>
                <w:rFonts w:ascii="Arial" w:eastAsia="Times New Roman" w:hAnsi="Arial"/>
                <w:kern w:val="2"/>
                <w:sz w:val="18"/>
                <w:szCs w:val="18"/>
                <w:lang w:eastAsia="en-GB"/>
              </w:rPr>
              <w:t>A-</w:t>
            </w:r>
            <w:r w:rsidRPr="00CD35A4">
              <w:rPr>
                <w:rFonts w:ascii="Arial" w:eastAsia="Times New Roman" w:hAnsi="Arial"/>
                <w:kern w:val="2"/>
                <w:sz w:val="18"/>
                <w:szCs w:val="18"/>
                <w:lang w:eastAsia="zh-CN"/>
              </w:rPr>
              <w:t>43</w:t>
            </w:r>
            <w:r w:rsidRPr="00CD35A4">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564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554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9FBA3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BDA7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BF0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683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32AF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8F71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3DB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60E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0</w:t>
            </w:r>
          </w:p>
        </w:tc>
      </w:tr>
      <w:tr w:rsidR="00430600" w:rsidRPr="00CD35A4" w14:paraId="42F3557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197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9D5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A8B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4D8D1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DD70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3D77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60D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0EDE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C5A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CC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E627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52E634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230D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F7B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035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41DB2F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C529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294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5BC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DBA8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BE4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754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EE8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905945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303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E40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67B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1FB0BF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BA00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AA36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FEA2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A20F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AC4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D30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A63D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718391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78D1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D796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69B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73314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1EA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9EA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5BC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E8E1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FEC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027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B1F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r>
      <w:tr w:rsidR="00430600" w:rsidRPr="00CD35A4" w14:paraId="663D7AC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3725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629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4FE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C1263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89BD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3F6D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90F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DA18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277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A875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808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61DA5AF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9D20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CA_3A-</w:t>
            </w:r>
            <w:r w:rsidRPr="00CD35A4">
              <w:rPr>
                <w:rFonts w:ascii="Arial" w:eastAsia="Times New Roman" w:hAnsi="Arial"/>
                <w:sz w:val="18"/>
                <w:lang w:eastAsia="ja-JP"/>
              </w:rPr>
              <w:t>4</w:t>
            </w:r>
            <w:r w:rsidRPr="00CD35A4">
              <w:rPr>
                <w:rFonts w:ascii="Arial" w:eastAsia="Times New Roman" w:hAnsi="Arial"/>
                <w:sz w:val="18"/>
                <w:lang w:eastAsia="zh-CN"/>
              </w:rPr>
              <w:t>6</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23A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117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6955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EEA6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93F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4D1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C321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BFB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F50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A5B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3EB4B70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0BDF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3F5A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41A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19606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6046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2BE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4A26BD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D71F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ABB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6CC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1F2BA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055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70E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9FD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983F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BAB6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B1E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16B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r>
      <w:tr w:rsidR="00990FD5" w:rsidRPr="00CD35A4" w14:paraId="11E5217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090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5FC1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42B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AE091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See CA_4</w:t>
            </w:r>
            <w:r w:rsidRPr="00CD35A4">
              <w:rPr>
                <w:rFonts w:ascii="Arial" w:eastAsia="Times New Roman" w:hAnsi="Arial"/>
                <w:sz w:val="18"/>
                <w:lang w:val="en-US" w:eastAsia="zh-CN"/>
              </w:rPr>
              <w:t>6</w:t>
            </w:r>
            <w:r w:rsidRPr="00CD35A4">
              <w:rPr>
                <w:rFonts w:ascii="Arial" w:eastAsia="Times New Roman" w:hAnsi="Arial"/>
                <w:sz w:val="18"/>
                <w:lang w:val="en-US" w:eastAsia="ja-JP"/>
              </w:rPr>
              <w:t xml:space="preserve">C </w:t>
            </w:r>
            <w:r w:rsidRPr="00CD35A4">
              <w:rPr>
                <w:rFonts w:ascii="Arial" w:eastAsia="Times New Roman" w:hAnsi="Arial"/>
                <w:sz w:val="18"/>
                <w:lang w:eastAsia="ja-JP"/>
              </w:rPr>
              <w:t xml:space="preserve">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in </w:t>
            </w:r>
            <w:r w:rsidRPr="00CD35A4">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6FB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5A20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5E31509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4173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BA1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80F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2FF56F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B2B3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06A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781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4188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C58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FCB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EAD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EAE09C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CBE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195E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11D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6D516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 xml:space="preserve">See CA_46D Bandwidth combination set 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BE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67FB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3A41BD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A455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365A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FE7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0947A5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874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EEC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CE2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6DB0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30F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908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D42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990FD5" w:rsidRPr="00CD35A4" w14:paraId="0EADC5D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E343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2C1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5A5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A7490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 xml:space="preserve">See CA_46D Bandwidth combination set 1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0430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E6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7D7C17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8A9D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6F2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290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464D16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6B9E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B67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0F6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F9CB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5A4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EC1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E42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003F37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5D8F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10A0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B16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5BA94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CA_46E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82B1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8E4F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167067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067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74E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069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3155AA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6EB1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6FD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856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D4BB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CB6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839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24B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990FD5" w:rsidRPr="00CD35A4" w14:paraId="55E5E93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F564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95D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B48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5A100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val="en-US" w:eastAsia="en-GB"/>
              </w:rPr>
              <w:t xml:space="preserve">See CA_46E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1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8F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0A9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F18CDE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308D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A188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85B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EDA4A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CA_3A-3A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 xml:space="preserve">in table </w:t>
            </w:r>
            <w:r w:rsidRPr="00CD35A4">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577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B8D0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2ECB0F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F334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E7B5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F79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5F302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AEEF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21E8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EDD4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F551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CE8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239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40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CE0542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4D5D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22D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61E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C14FF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2A2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2FB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6D6901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8399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5901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5E4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5E75E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EA4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CC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B492F6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6397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BAE9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DD9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07670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CA_3C Bandwidth Combination Set </w:t>
            </w:r>
            <w:r w:rsidRPr="00CD35A4">
              <w:rPr>
                <w:rFonts w:ascii="Arial" w:eastAsia="Times New Roman" w:hAnsi="Arial"/>
                <w:sz w:val="18"/>
                <w:lang w:val="en-US" w:eastAsia="ja-JP"/>
              </w:rPr>
              <w:t xml:space="preserve">0 </w:t>
            </w:r>
            <w:r w:rsidRPr="00CD35A4">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474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61E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444FE3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88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9357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558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F9920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79B2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D1C6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A5C5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9D03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AEFD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4E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7F8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14D7CD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D974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52B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22B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4D4BD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CA_3C Bandwidth Combination Set </w:t>
            </w:r>
            <w:r w:rsidRPr="00CD35A4">
              <w:rPr>
                <w:rFonts w:ascii="Arial" w:eastAsia="Times New Roman" w:hAnsi="Arial"/>
                <w:sz w:val="18"/>
                <w:lang w:val="en-US" w:eastAsia="ja-JP"/>
              </w:rPr>
              <w:t xml:space="preserve">0 </w:t>
            </w:r>
            <w:r w:rsidRPr="00CD35A4">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78D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F6E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A1AD0B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AE63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DFE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4FB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DEC8A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See CA_</w:t>
            </w:r>
            <w:r w:rsidRPr="00CD35A4">
              <w:rPr>
                <w:rFonts w:ascii="Arial" w:eastAsia="Times New Roman" w:hAnsi="Arial"/>
                <w:sz w:val="18"/>
                <w:lang w:val="en-US" w:eastAsia="en-GB"/>
              </w:rPr>
              <w:t>46C</w:t>
            </w:r>
            <w:r w:rsidRPr="00CD35A4">
              <w:rPr>
                <w:rFonts w:ascii="Arial" w:eastAsia="Malgun Gothic" w:hAnsi="Arial"/>
                <w:sz w:val="18"/>
                <w:lang w:val="en-US" w:eastAsia="en-GB"/>
              </w:rPr>
              <w:t xml:space="preserve"> Bandwidth combination set 0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08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94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524AF6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C547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C70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EBB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3</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3FE68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en-GB"/>
              </w:rPr>
              <w:t xml:space="preserve">See CA_3C Bandwidth Combination Set </w:t>
            </w:r>
            <w:r w:rsidRPr="00CD35A4">
              <w:rPr>
                <w:rFonts w:ascii="Arial" w:eastAsia="Times New Roman" w:hAnsi="Arial"/>
                <w:sz w:val="18"/>
                <w:lang w:val="en-US" w:eastAsia="ja-JP"/>
              </w:rPr>
              <w:t xml:space="preserve">0 </w:t>
            </w:r>
            <w:r w:rsidRPr="00CD35A4">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D42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2AA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200917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991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021F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2E3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E014F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Malgun Gothic" w:hAnsi="Arial"/>
                <w:sz w:val="18"/>
                <w:lang w:val="en-US" w:eastAsia="en-GB"/>
              </w:rPr>
              <w:t>See CA_</w:t>
            </w:r>
            <w:r w:rsidRPr="00CD35A4">
              <w:rPr>
                <w:rFonts w:ascii="Arial" w:eastAsia="Times New Roman" w:hAnsi="Arial"/>
                <w:sz w:val="18"/>
                <w:lang w:val="en-US" w:eastAsia="en-GB"/>
              </w:rPr>
              <w:t>46D</w:t>
            </w:r>
            <w:r w:rsidRPr="00CD35A4">
              <w:rPr>
                <w:rFonts w:ascii="Arial" w:eastAsia="Malgun Gothic" w:hAnsi="Arial"/>
                <w:sz w:val="18"/>
                <w:lang w:val="en-US" w:eastAsia="en-GB"/>
              </w:rPr>
              <w:t xml:space="preserve"> Bandwidth combination set </w:t>
            </w:r>
            <w:r w:rsidRPr="00CD35A4">
              <w:rPr>
                <w:rFonts w:ascii="Arial" w:eastAsia="Times New Roman" w:hAnsi="Arial"/>
                <w:sz w:val="18"/>
                <w:lang w:val="en-US" w:eastAsia="en-GB"/>
              </w:rPr>
              <w:t>0</w:t>
            </w:r>
            <w:r w:rsidRPr="00CD35A4">
              <w:rPr>
                <w:rFonts w:ascii="Arial" w:eastAsia="Malgun Gothic"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208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612E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8DEA3F4"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6AD989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color w:val="000000"/>
                <w:sz w:val="18"/>
                <w:lang w:eastAsia="ja-JP"/>
              </w:rPr>
              <w:t>CA_3A-67A</w:t>
            </w:r>
          </w:p>
        </w:tc>
        <w:tc>
          <w:tcPr>
            <w:tcW w:w="1466" w:type="dxa"/>
            <w:tcBorders>
              <w:top w:val="single" w:sz="4" w:space="0" w:color="auto"/>
              <w:left w:val="single" w:sz="4" w:space="0" w:color="auto"/>
              <w:bottom w:val="nil"/>
              <w:right w:val="single" w:sz="4" w:space="0" w:color="auto"/>
            </w:tcBorders>
            <w:vAlign w:val="center"/>
          </w:tcPr>
          <w:p w14:paraId="366D82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color w:val="000000"/>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33D0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38CADA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1E50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06AA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CF09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9D7C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BA7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0E46CC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tcBorders>
              <w:top w:val="single" w:sz="4" w:space="0" w:color="auto"/>
              <w:left w:val="single" w:sz="4" w:space="0" w:color="auto"/>
              <w:bottom w:val="nil"/>
              <w:right w:val="single" w:sz="4" w:space="0" w:color="auto"/>
            </w:tcBorders>
            <w:vAlign w:val="center"/>
          </w:tcPr>
          <w:p w14:paraId="4D1EFD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62F056D"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5044A5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748936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4F01A7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lang w:eastAsia="en-GB"/>
              </w:rPr>
              <w:t>67</w:t>
            </w:r>
          </w:p>
        </w:tc>
        <w:tc>
          <w:tcPr>
            <w:tcW w:w="586" w:type="dxa"/>
            <w:tcBorders>
              <w:top w:val="single" w:sz="4" w:space="0" w:color="auto"/>
              <w:left w:val="single" w:sz="4" w:space="0" w:color="auto"/>
              <w:bottom w:val="single" w:sz="4" w:space="0" w:color="auto"/>
              <w:right w:val="single" w:sz="4" w:space="0" w:color="auto"/>
            </w:tcBorders>
            <w:vAlign w:val="center"/>
          </w:tcPr>
          <w:p w14:paraId="0D8DC5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E340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21C8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515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B658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C0B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52C57E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7D9708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90FD5" w:rsidRPr="00CD35A4" w14:paraId="06E46B56"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74EFED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color w:val="000000"/>
                <w:sz w:val="18"/>
                <w:lang w:eastAsia="ja-JP"/>
              </w:rPr>
              <w:t>CA_3C-67A</w:t>
            </w:r>
          </w:p>
        </w:tc>
        <w:tc>
          <w:tcPr>
            <w:tcW w:w="1466" w:type="dxa"/>
            <w:tcBorders>
              <w:top w:val="single" w:sz="4" w:space="0" w:color="auto"/>
              <w:left w:val="single" w:sz="4" w:space="0" w:color="auto"/>
              <w:bottom w:val="nil"/>
              <w:right w:val="single" w:sz="4" w:space="0" w:color="auto"/>
            </w:tcBorders>
            <w:vAlign w:val="center"/>
          </w:tcPr>
          <w:p w14:paraId="3367FB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color w:val="000000"/>
                <w:sz w:val="18"/>
                <w:lang w:eastAsia="ja-JP"/>
              </w:rPr>
              <w:t>CA_3C</w:t>
            </w:r>
            <w:r w:rsidRPr="00CD35A4">
              <w:rPr>
                <w:rFonts w:ascii="Arial" w:eastAsia="Times New Roman" w:hAnsi="Arial"/>
                <w:color w:val="000000"/>
                <w:sz w:val="18"/>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3730DD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lang w:eastAsia="ja-JP"/>
              </w:rPr>
              <w:t>3</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689BE9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Times New Roman" w:hAnsi="Arial"/>
                <w:sz w:val="18"/>
                <w:lang w:eastAsia="en-GB"/>
              </w:rP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tcPr>
          <w:p w14:paraId="4058AC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color w:val="000000"/>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24EF2E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color w:val="000000"/>
                <w:sz w:val="18"/>
                <w:lang w:eastAsia="ja-JP"/>
              </w:rPr>
              <w:t>0</w:t>
            </w:r>
            <w:r w:rsidRPr="00CD35A4">
              <w:rPr>
                <w:rFonts w:ascii="Arial" w:eastAsia="Times New Roman" w:hAnsi="Arial"/>
                <w:color w:val="000000"/>
                <w:sz w:val="18"/>
                <w:lang w:eastAsia="ja-JP"/>
              </w:rPr>
              <w:t xml:space="preserve"> </w:t>
            </w:r>
          </w:p>
        </w:tc>
      </w:tr>
      <w:tr w:rsidR="00430600" w:rsidRPr="00CD35A4" w14:paraId="45539864"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03F680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22A9F3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6CDCF8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743E15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BFBF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2C4F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ＭＳ Ｐゴシック"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4602A7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ＭＳ Ｐゴシック"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tcPr>
          <w:p w14:paraId="6ECFEF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ＭＳ Ｐゴシック"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3A2791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Ｐゴシック" w:hAnsi="Arial"/>
                <w:sz w:val="18"/>
                <w:lang w:val="en-US" w:eastAsia="en-GB"/>
              </w:rPr>
            </w:pPr>
            <w:r w:rsidRPr="00CD35A4">
              <w:rPr>
                <w:rFonts w:ascii="Arial" w:eastAsia="ＭＳ Ｐゴシック" w:hAnsi="Arial"/>
                <w:sz w:val="18"/>
                <w:lang w:val="en-US" w:eastAsia="en-GB"/>
              </w:rPr>
              <w:t>Yes</w:t>
            </w:r>
          </w:p>
        </w:tc>
        <w:tc>
          <w:tcPr>
            <w:tcW w:w="1187" w:type="dxa"/>
            <w:tcBorders>
              <w:top w:val="nil"/>
              <w:left w:val="single" w:sz="4" w:space="0" w:color="auto"/>
              <w:bottom w:val="single" w:sz="4" w:space="0" w:color="auto"/>
              <w:right w:val="single" w:sz="4" w:space="0" w:color="auto"/>
            </w:tcBorders>
            <w:vAlign w:val="center"/>
          </w:tcPr>
          <w:p w14:paraId="1B1161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04E0F6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37351F1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0A15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52C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28B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21CC7E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0EC7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C00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529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9321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DC7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F15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B45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B512FE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620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225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64D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69</w:t>
            </w:r>
          </w:p>
        </w:tc>
        <w:tc>
          <w:tcPr>
            <w:tcW w:w="586" w:type="dxa"/>
            <w:tcBorders>
              <w:top w:val="single" w:sz="4" w:space="0" w:color="auto"/>
              <w:left w:val="single" w:sz="4" w:space="0" w:color="auto"/>
              <w:bottom w:val="single" w:sz="4" w:space="0" w:color="auto"/>
              <w:right w:val="single" w:sz="4" w:space="0" w:color="auto"/>
            </w:tcBorders>
            <w:vAlign w:val="center"/>
          </w:tcPr>
          <w:p w14:paraId="7B971B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FE63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A2E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3BF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3AAB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0A2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02F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FEF6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54F737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A825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13A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BF2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42D105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BE1A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AE2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0F4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40AC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18F0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01D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409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E693F0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5EC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96A6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4E7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5CF2A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AD4D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833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36BF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6F57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8DCA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17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4DB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B36687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37E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26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847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3577A1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6EC0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3D6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DF9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B72F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1BD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BB5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CAA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52F10DE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28EA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836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E9F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448C4E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B8C3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5BC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1B9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BC46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EF99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C23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ABC2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212D54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AEC8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lastRenderedPageBreak/>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127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C2C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BB8D6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CA_4A-4A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 xml:space="preserve">in table </w:t>
            </w:r>
            <w:r w:rsidRPr="00CD35A4">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BFD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697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B126B8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C80D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6E07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D2B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239C5F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FCF1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600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8EA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2AF7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5C0C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595F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6A98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A9E9A8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B2BD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4</w:t>
            </w:r>
            <w:r w:rsidRPr="00CD35A4">
              <w:rPr>
                <w:rFonts w:ascii="Arial" w:eastAsia="Times New Roman" w:hAnsi="Arial"/>
                <w:sz w:val="18"/>
                <w:lang w:eastAsia="en-GB"/>
              </w:rPr>
              <w:t>A-</w:t>
            </w:r>
            <w:r w:rsidRPr="00CD35A4">
              <w:rPr>
                <w:rFonts w:ascii="Arial" w:eastAsia="Times New Roman" w:hAnsi="Arial"/>
                <w:sz w:val="18"/>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0AE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C06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E1237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E295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271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4F9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F296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74D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7BC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79F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8F53C4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A90D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897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A54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5597E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zh-CN"/>
              </w:rPr>
              <w:t xml:space="preserve">See CA_5B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EC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C6D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78D106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16D6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28A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CA_4A-5A,</w:t>
            </w:r>
          </w:p>
          <w:p w14:paraId="13EF03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2A0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9A787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CA_4A-4A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FAF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9E9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70C637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B59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8BC5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DF0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93D86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CA_5B Bandwidth Combination Set </w:t>
            </w:r>
            <w:r w:rsidRPr="00CD35A4">
              <w:rPr>
                <w:rFonts w:ascii="Arial" w:eastAsia="Times New Roman" w:hAnsi="Arial"/>
                <w:sz w:val="18"/>
                <w:lang w:eastAsia="ja-JP"/>
              </w:rPr>
              <w:t>0</w:t>
            </w:r>
            <w:r w:rsidRPr="00CD35A4">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195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7BE4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0EFE5C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4FCD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108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F2B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6EA1DF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FA73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E90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A80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DEED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42EB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F6A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891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31BCA0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FD63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9052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733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78617F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5BF3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C62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E21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7585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E9E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651E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1371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2B8190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1F9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92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5B1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277E4E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9C52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27A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FAD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A448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91E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CAD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BB5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01AB53B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40BC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0DD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478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1B3ECC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2789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E97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D9A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D27A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C8E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D70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40AB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DB935C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B843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w:t>
            </w:r>
            <w:r w:rsidRPr="00CD35A4">
              <w:rPr>
                <w:rFonts w:ascii="Arial" w:eastAsia="Times New Roman" w:hAnsi="Arial"/>
                <w:sz w:val="18"/>
                <w:lang w:eastAsia="ja-JP"/>
              </w:rPr>
              <w:t>4</w:t>
            </w:r>
            <w:r w:rsidRPr="00CD35A4">
              <w:rPr>
                <w:rFonts w:ascii="Arial" w:eastAsia="Times New Roman" w:hAnsi="Arial"/>
                <w:sz w:val="18"/>
                <w:lang w:eastAsia="en-GB"/>
              </w:rPr>
              <w:t>A-</w:t>
            </w:r>
            <w:r w:rsidRPr="00CD35A4">
              <w:rPr>
                <w:rFonts w:ascii="Arial" w:eastAsia="Times New Roman" w:hAnsi="Arial"/>
                <w:sz w:val="18"/>
                <w:lang w:eastAsia="ja-JP"/>
              </w:rPr>
              <w:t>7</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242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DAA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36F42B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2AF9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3F4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7BF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0593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F3D8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F99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40D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AEAEAE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2193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5D1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572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6DED29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57EE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D2D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1FB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FD6C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2DAB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A3A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B496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0283E8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354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406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34B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5DBCB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096D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C78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70E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55B5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FA0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660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1369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AC2420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3D5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3D7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3DD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73CF59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A595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4CA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C9E3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21EE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3AC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55A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0A7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691B056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C0F9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CFC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6AA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23288D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BFEF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74E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673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9B61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516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448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C62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A689B8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AC6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783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A72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7280C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68BE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F8A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90C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9E82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F45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C54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51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BD1650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245C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4</w:t>
            </w:r>
            <w:r w:rsidRPr="00CD35A4">
              <w:rPr>
                <w:rFonts w:ascii="Arial" w:eastAsia="Times New Roman" w:hAnsi="Arial"/>
                <w:sz w:val="18"/>
                <w:lang w:eastAsia="en-GB"/>
              </w:rPr>
              <w:t>A-</w:t>
            </w:r>
            <w:r w:rsidRPr="00CD35A4">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B99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A55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59C1D0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745F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EBF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A14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75CC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DD2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05D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18E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6D541B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DD41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DB38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CCE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94184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 xml:space="preserve">See the CA_7A-7A Bandwidth combination set 1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C4B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84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FDF067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469A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CA_</w:t>
            </w:r>
            <w:r w:rsidRPr="00CD35A4">
              <w:rPr>
                <w:rFonts w:ascii="Arial" w:eastAsia="Times New Roman" w:hAnsi="Arial"/>
                <w:sz w:val="18"/>
                <w:lang w:val="en-US" w:eastAsia="zh-CN"/>
              </w:rPr>
              <w:t>4</w:t>
            </w:r>
            <w:r w:rsidRPr="00CD35A4">
              <w:rPr>
                <w:rFonts w:ascii="Arial" w:eastAsia="Calibri" w:hAnsi="Arial"/>
                <w:sz w:val="18"/>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74F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noProof/>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158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Times New Roman" w:hAnsi="Arial"/>
                <w:sz w:val="18"/>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495D7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79D6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F1C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BC5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81E9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F033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53E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E1D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0</w:t>
            </w:r>
          </w:p>
        </w:tc>
      </w:tr>
      <w:tr w:rsidR="00990FD5" w:rsidRPr="00CD35A4" w14:paraId="05CD8D2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75E24"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3684A"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4B7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7E5E5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D35A4">
              <w:rPr>
                <w:rFonts w:ascii="Arial" w:eastAsia="Calibri" w:hAnsi="Arial"/>
                <w:sz w:val="18"/>
                <w:lang w:val="en-US" w:eastAsia="ja-JP"/>
              </w:rPr>
              <w:t xml:space="preserve">See CA_7C Bandwidth Combination Set </w:t>
            </w:r>
            <w:r w:rsidRPr="00CD35A4">
              <w:rPr>
                <w:rFonts w:ascii="Arial" w:eastAsia="Times New Roman" w:hAnsi="Arial"/>
                <w:sz w:val="18"/>
                <w:lang w:val="en-US" w:eastAsia="zh-CN"/>
              </w:rPr>
              <w:t>1</w:t>
            </w:r>
            <w:r w:rsidRPr="00CD35A4">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0E577"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DAE7" w14:textId="77777777" w:rsidR="00CD35A4" w:rsidRPr="00CD35A4" w:rsidRDefault="00CD35A4" w:rsidP="00CD35A4">
            <w:pPr>
              <w:overflowPunct w:val="0"/>
              <w:autoSpaceDE w:val="0"/>
              <w:adjustRightInd w:val="0"/>
              <w:spacing w:after="0"/>
              <w:textAlignment w:val="baseline"/>
              <w:rPr>
                <w:rFonts w:ascii="Arial" w:eastAsia="Calibri" w:hAnsi="Arial"/>
                <w:sz w:val="18"/>
                <w:lang w:val="en-US" w:eastAsia="ja-JP"/>
              </w:rPr>
            </w:pPr>
          </w:p>
        </w:tc>
      </w:tr>
      <w:tr w:rsidR="00430600" w:rsidRPr="00CD35A4" w14:paraId="1EA1161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AC3A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r w:rsidRPr="00CD35A4">
              <w:rPr>
                <w:rFonts w:ascii="Arial" w:eastAsia="Times New Roman" w:hAnsi="Arial"/>
                <w:sz w:val="18"/>
                <w:lang w:eastAsia="en-GB"/>
              </w:rP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F0D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76E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795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B0BF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981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E06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E3C9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A427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CD9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561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8EAF27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A68D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03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F49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1A1F66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A6C1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24D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DB6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EF15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1104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1320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68D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621B26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3E04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98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8FF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73B4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0E8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823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871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062D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C4E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A9B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C48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1D7645A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66C0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BAC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90D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350592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DB9C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BEE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162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F35F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B173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DA4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043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A69B5F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9D46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665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343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56836F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5DB0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76F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29C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3C36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1A1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987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19E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47F0F0A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AF8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C754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B58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19C6FD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CCE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642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6B7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458B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0CA7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79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BFF6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169896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CE3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0C9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C60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1A5BC1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0932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DE7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FAE8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AD4B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3BFC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4CC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707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p>
        </w:tc>
      </w:tr>
      <w:tr w:rsidR="00430600" w:rsidRPr="00CD35A4" w14:paraId="5D5E621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A3F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3C8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373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B10D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5A94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3E6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882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69F9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913B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31CA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FEEF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E826E8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55A8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CEE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42F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2E0FD0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C333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39F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203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B264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662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0FE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8C68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r>
      <w:tr w:rsidR="00430600" w:rsidRPr="00CD35A4" w14:paraId="016513F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837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2A4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685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17A060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9EFA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72B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0BC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4E7A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CFE6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E03A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CF0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9AEB86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B797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0A84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542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11C773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A57E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B93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90A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4710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477B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C3B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2EC0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r>
      <w:tr w:rsidR="00430600" w:rsidRPr="00CD35A4" w14:paraId="7B471AE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5F3A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147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0E0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71182B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4057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218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2179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366F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6B47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703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21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69F63D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E11E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D54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3E7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4</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88C4F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CA_4A-4A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08D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AEE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3E5C3B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6C3B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01B2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F6E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2DA781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320C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656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469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DA3F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BAF0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6205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CA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4B7923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9337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CA_4A-12</w:t>
            </w:r>
            <w:r w:rsidRPr="00CD35A4">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63C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157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AF39B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8F90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725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6AB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3A16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B0C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10E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3</w:t>
            </w:r>
            <w:r w:rsidRPr="00CD35A4">
              <w:rPr>
                <w:rFonts w:ascii="Arial" w:eastAsia="Times New Roman"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D88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218A778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160C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9DA5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998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A4C1F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 xml:space="preserve">See CA_12A-12A </w:t>
            </w:r>
            <w:r w:rsidRPr="00CD35A4">
              <w:rPr>
                <w:rFonts w:ascii="Arial" w:eastAsia="Times New Roman" w:hAnsi="Arial"/>
                <w:sz w:val="18"/>
                <w:lang w:eastAsia="ja-JP"/>
              </w:rPr>
              <w:t xml:space="preserve">Bandwidth Combination Set 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F171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605D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29D53F6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1729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E3F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D77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A508D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 xml:space="preserve">See CA_4A-4A </w:t>
            </w:r>
            <w:r w:rsidRPr="00CD35A4">
              <w:rPr>
                <w:rFonts w:ascii="Arial" w:eastAsia="Times New Roman" w:hAnsi="Arial"/>
                <w:sz w:val="18"/>
                <w:lang w:eastAsia="ja-JP"/>
              </w:rPr>
              <w:t xml:space="preserve">Bandwidth Combination Set 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2FF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854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1DEC2C4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EC4B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E4A7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BC6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B7215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 xml:space="preserve">See CA_12A-12A </w:t>
            </w:r>
            <w:r w:rsidRPr="00CD35A4">
              <w:rPr>
                <w:rFonts w:ascii="Arial" w:eastAsia="Times New Roman" w:hAnsi="Arial"/>
                <w:sz w:val="18"/>
                <w:lang w:eastAsia="ja-JP"/>
              </w:rPr>
              <w:t xml:space="preserve">Bandwidth Combination Set 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6C6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990F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2CB83E3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6A74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610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210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975C8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CA_4A-4A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D94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4D2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652444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78F6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66BC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215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C6939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CA_12B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CFE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844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4680D4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1313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A1F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C79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07E47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9201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3A3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8D3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8BD7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BC5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753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DB8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268C1B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2577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1BDE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E38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70E15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CA_12B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E929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FA0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8AF2BB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DC83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DDB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253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34547C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2867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FC7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9DF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B5C8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0B2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113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614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178348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D7BD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528A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522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45AD2D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B9A8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9388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A03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6755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4D8C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0A4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ACE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D622F7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4753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9F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7F0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18D2D3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0545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072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364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B9F2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A848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9CD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EE5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4840C92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3229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11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FDF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2C5FD0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C90C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EC86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296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ACDA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48E6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099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D74A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8CB865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7227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B77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5C1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4</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5E1DE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CA_4A-4A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005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9EE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49EBA2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D9D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DFC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9DA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D3832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F769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9AAC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A6B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9903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276B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F44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E75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4B5F72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57C0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lastRenderedPageBreak/>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2B6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D6C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7E06BA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37F8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473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1C8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07A3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29EC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35B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BAD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82433F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8CDB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7F6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458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17</w:t>
            </w:r>
          </w:p>
        </w:tc>
        <w:tc>
          <w:tcPr>
            <w:tcW w:w="586" w:type="dxa"/>
            <w:tcBorders>
              <w:top w:val="single" w:sz="4" w:space="0" w:color="auto"/>
              <w:left w:val="single" w:sz="4" w:space="0" w:color="auto"/>
              <w:bottom w:val="single" w:sz="4" w:space="0" w:color="auto"/>
              <w:right w:val="single" w:sz="4" w:space="0" w:color="auto"/>
            </w:tcBorders>
            <w:vAlign w:val="center"/>
          </w:tcPr>
          <w:p w14:paraId="27E56A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40A9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737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DEA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A1BA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6C56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7DFA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C11D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D9CC61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EAC8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5DA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A44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09C050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D493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F07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0F6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8FBE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65F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163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208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7CB29E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7D44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11C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F7C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27</w:t>
            </w:r>
          </w:p>
        </w:tc>
        <w:tc>
          <w:tcPr>
            <w:tcW w:w="586" w:type="dxa"/>
            <w:tcBorders>
              <w:top w:val="single" w:sz="4" w:space="0" w:color="auto"/>
              <w:left w:val="single" w:sz="4" w:space="0" w:color="auto"/>
              <w:bottom w:val="single" w:sz="4" w:space="0" w:color="auto"/>
              <w:right w:val="single" w:sz="4" w:space="0" w:color="auto"/>
            </w:tcBorders>
            <w:vAlign w:val="center"/>
          </w:tcPr>
          <w:p w14:paraId="07BFDB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5C92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60F0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0F6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22C0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40AA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7DD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2D2B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270F45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1422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93A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8C6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574E12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2066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8BF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2CE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AE92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5C9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0DD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FAA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5BBBD0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AAD5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970A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35C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2B8F77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E851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5BA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100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C61A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89B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B100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A8B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44D392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4FCC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A8B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D5A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3199BC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F0BF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083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4D4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3B31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F305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B73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73C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268761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6C9D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FED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17D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3B6E0A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5DD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D83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8C3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D434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E13C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857B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07C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7B9A38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832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6A3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CD4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2031D8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5BB8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17C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927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C4C9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76E7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36D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959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6DE4F49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2E12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5A6F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1F7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1B0E26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DF32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B02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A35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2E42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BACD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96F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227F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D34986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843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C051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C55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314C18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4A5F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CE5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BB3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84EF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6F5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B80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AF4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718AE38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725F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970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0F4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305EBA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35B4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CC3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40B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9C69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8769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AC6D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7B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B4F110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47B7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CA_4A-4A-</w:t>
            </w:r>
            <w:r w:rsidRPr="00CD35A4">
              <w:rPr>
                <w:rFonts w:ascii="Arial" w:eastAsia="Times New Roman" w:hAnsi="Arial"/>
                <w:sz w:val="18"/>
                <w:lang w:eastAsia="zh-CN"/>
              </w:rPr>
              <w:t>29</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A03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621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4</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77BE0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CA_4A-4A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1D2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54B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019C3A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DCA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04CD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0FA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7BA94B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B174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64F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C05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2355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9AA2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3C5C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C7D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21AD85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734A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1E4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B2B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211451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8CB0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A54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A67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D2A6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C8E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062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DF6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302246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9A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4A29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E0E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586" w:type="dxa"/>
            <w:tcBorders>
              <w:top w:val="single" w:sz="4" w:space="0" w:color="auto"/>
              <w:left w:val="single" w:sz="4" w:space="0" w:color="auto"/>
              <w:bottom w:val="single" w:sz="4" w:space="0" w:color="auto"/>
              <w:right w:val="single" w:sz="4" w:space="0" w:color="auto"/>
            </w:tcBorders>
            <w:vAlign w:val="center"/>
          </w:tcPr>
          <w:p w14:paraId="2BBE9B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60E3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465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6C9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F432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40B3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995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21C3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67BF62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3A7D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CA_4A-4A-</w:t>
            </w:r>
            <w:r w:rsidRPr="00CD35A4">
              <w:rPr>
                <w:rFonts w:ascii="Arial" w:eastAsia="Times New Roman" w:hAnsi="Arial"/>
                <w:sz w:val="18"/>
                <w:lang w:eastAsia="zh-CN"/>
              </w:rPr>
              <w:t>30</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881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C8E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4</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2DF80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CA_4A-4A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F3D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4D6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BE7C4D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FDB9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EF0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971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45F52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EEF3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F57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29C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4B63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3A6E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C5D3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0D13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D5DA2B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7812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A85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15B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2A6BF2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517C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CAC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D76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1148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314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EA5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CAC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6CE781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6FC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513B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1B3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3CD266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B783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4D14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2036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C84E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4C4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B4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A9EE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B9241F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E17C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796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7FD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111AC8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8511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57E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C6F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DC70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89A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91D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C5B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6D6213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93CD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F6F4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CBD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78289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CA_46A-46A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CE5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A4B4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A739F8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C5B0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A60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1B6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3DB8A9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5742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927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D52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38EC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CAFD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B29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2E1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DCA55A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B5C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C004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3FD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CA0A4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 xml:space="preserve">See CA_46A-46C Bandwidth Combination Set 0 in </w:t>
            </w:r>
            <w:r w:rsidRPr="00CD35A4">
              <w:rPr>
                <w:rFonts w:ascii="Arial" w:eastAsia="Times New Roman" w:hAnsi="Arial"/>
                <w:sz w:val="18"/>
                <w:lang w:val="en-US" w:eastAsia="en-GB"/>
              </w:rPr>
              <w:t xml:space="preserve">Table </w:t>
            </w:r>
            <w:r w:rsidRPr="00CD35A4">
              <w:rPr>
                <w:rFonts w:ascii="Arial" w:eastAsia="Times New Roman" w:hAnsi="Arial"/>
                <w:sz w:val="18"/>
                <w:lang w:eastAsia="zh-CN"/>
              </w:rPr>
              <w:t>5.6A.</w:t>
            </w:r>
            <w:r w:rsidRPr="00CD35A4">
              <w:rPr>
                <w:rFonts w:ascii="Arial" w:eastAsia="Times New Roman" w:hAnsi="Arial"/>
                <w:sz w:val="18"/>
                <w:lang w:eastAsia="en-GB"/>
              </w:rPr>
              <w:t>1</w:t>
            </w:r>
            <w:r w:rsidRPr="00CD35A4">
              <w:rPr>
                <w:rFonts w:ascii="Arial" w:eastAsia="Times New Roman" w:hAnsi="Arial"/>
                <w:sz w:val="18"/>
                <w:lang w:val="en-US" w:eastAsia="en-GB"/>
              </w:rPr>
              <w:t>-</w:t>
            </w:r>
            <w:r w:rsidRPr="00CD35A4">
              <w:rPr>
                <w:rFonts w:ascii="Arial" w:eastAsia="Times New Roman" w:hAnsi="Arial"/>
                <w:sz w:val="18"/>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4EFE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9AE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AA6D88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45AB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4</w:t>
            </w:r>
            <w:r w:rsidRPr="00CD35A4">
              <w:rPr>
                <w:rFonts w:ascii="Arial" w:eastAsia="Times New Roman" w:hAnsi="Arial"/>
                <w:sz w:val="18"/>
                <w:lang w:eastAsia="en-GB"/>
              </w:rPr>
              <w:t>A-</w:t>
            </w:r>
            <w:r w:rsidRPr="00CD35A4">
              <w:rPr>
                <w:rFonts w:ascii="Arial" w:eastAsia="Times New Roman" w:hAnsi="Arial"/>
                <w:sz w:val="18"/>
                <w:lang w:eastAsia="ja-JP"/>
              </w:rPr>
              <w:t>4</w:t>
            </w:r>
            <w:r w:rsidRPr="00CD35A4">
              <w:rPr>
                <w:rFonts w:ascii="Arial" w:eastAsia="Times New Roman" w:hAnsi="Arial"/>
                <w:sz w:val="18"/>
                <w:lang w:eastAsia="zh-CN"/>
              </w:rPr>
              <w:t>6</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CF5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2E6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C003D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384A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5D2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A70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5139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3B9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C52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5C7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4F0AB54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E4C7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8A11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8AE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8C4A2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6BB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A20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DF5B27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D8AE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463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976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6AD1E7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AB3D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B42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DD9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1B00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9B3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797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A3A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D41CF9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CB0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22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050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A1145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 xml:space="preserve">See CA_46D Bandwidth combination set 0 in </w:t>
            </w:r>
            <w:r w:rsidRPr="00CD35A4">
              <w:rPr>
                <w:rFonts w:ascii="Arial" w:eastAsia="Times New Roman" w:hAnsi="Arial"/>
                <w:sz w:val="18"/>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BA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728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8DD7BF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C4AC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D52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21A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666FC3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A3CD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DEC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E50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0DE8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186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245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624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88D174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A9D4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B7F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B57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8FF2C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 xml:space="preserve">See CA_46A-46D Bandwidth combination set 0 in </w:t>
            </w:r>
            <w:r w:rsidRPr="00CD35A4">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EAF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003C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9ABF18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C1A9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7FB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3EA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58C42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ED72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0E4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1AA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7B45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140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F0F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DE8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42E8153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D88C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381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5EF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6E301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ADA8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9B5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300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9417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7D3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C39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2C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133E83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820E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DA8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9AE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23082A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4FC3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593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A7F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B0BC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6E1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728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209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2186CF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18B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48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8B5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B3514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1CDA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B40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B36E4F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1910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817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9F3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619C92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B549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FF6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394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AEB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386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ACE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BA6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BFC061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B8E1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6A31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C16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270C8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EBD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0BAD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2C9FCE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81BD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F68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F64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905AE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05B2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F3E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18EFBC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401D6B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DAA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219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82F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56FFC5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6E78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05A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CCE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E2A8D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rPr>
            </w:pPr>
            <w:r w:rsidRPr="00CD35A4">
              <w:rPr>
                <w:rFonts w:ascii="Arial" w:eastAsia="Times New Roman" w:hAnsi="Arial"/>
                <w:sz w:val="18"/>
                <w:szCs w:val="18"/>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B6F7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0977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C85D2D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3040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A0A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8C3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2859FA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FC43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BD9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129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C410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BE43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752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81F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0</w:t>
            </w:r>
          </w:p>
        </w:tc>
      </w:tr>
      <w:tr w:rsidR="00430600" w:rsidRPr="00CD35A4" w14:paraId="6147B5D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77F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74D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434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4B00BB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203A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EFD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312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F401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783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4E3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BA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36C763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17BD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9C4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331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4</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9D711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PMingLiU" w:hAnsi="Arial"/>
                <w:sz w:val="18"/>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9A6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A43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6A5808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F16D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BCBD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79E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A2ABD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ABD3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CAF6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CDE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90EA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027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B05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AC1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435FFB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3FF9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3FF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2E6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ED0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BE1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9B1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2F43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2E14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CF03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830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78D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586EE4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F67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015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0F8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74C609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7089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5F83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684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6458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A3E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723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EC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F07FA0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030C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BF5F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8F7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0C7933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AEE1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CBD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3F1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4559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7508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8A8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903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2C962EA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F9EA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65A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2CB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240EEF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18B5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E9FA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834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22BA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0EF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8E5A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F874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934428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8961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5</w:t>
            </w:r>
            <w:r w:rsidRPr="00CD35A4">
              <w:rPr>
                <w:rFonts w:ascii="Arial" w:eastAsia="Times New Roman" w:hAnsi="Arial"/>
                <w:sz w:val="18"/>
                <w:lang w:eastAsia="en-GB"/>
              </w:rPr>
              <w:t>A-</w:t>
            </w:r>
            <w:r w:rsidRPr="00CD35A4">
              <w:rPr>
                <w:rFonts w:ascii="Arial" w:eastAsia="Times New Roman" w:hAnsi="Arial"/>
                <w:sz w:val="18"/>
                <w:lang w:eastAsia="zh-CN"/>
              </w:rPr>
              <w:t>7</w:t>
            </w:r>
            <w:r w:rsidRPr="00CD35A4">
              <w:rPr>
                <w:rFonts w:ascii="Arial" w:eastAsia="Times New Roman" w:hAnsi="Arial"/>
                <w:sz w:val="18"/>
                <w:lang w:eastAsia="en-GB"/>
              </w:rPr>
              <w:t>A-</w:t>
            </w:r>
            <w:r w:rsidRPr="00CD35A4">
              <w:rPr>
                <w:rFonts w:ascii="Arial" w:eastAsia="Times New Roman" w:hAnsi="Arial"/>
                <w:sz w:val="18"/>
                <w:lang w:eastAsia="zh-CN"/>
              </w:rPr>
              <w:t>7</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F0B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3B8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5EA52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7193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A56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F3E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D592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5A39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490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75F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9A891A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8E7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329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455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4DEB0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zh-CN"/>
              </w:rPr>
              <w:t xml:space="preserve">See CA_7A-7A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3</w:t>
            </w:r>
            <w:r w:rsidRPr="00CD35A4">
              <w:rPr>
                <w:rFonts w:ascii="Arial" w:eastAsia="Times New Roman" w:hAnsi="Arial"/>
                <w:sz w:val="18"/>
                <w:lang w:eastAsia="ja-JP"/>
              </w:rPr>
              <w:t xml:space="preserve">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B45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C38B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0168C2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E8B7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5</w:t>
            </w:r>
            <w:r w:rsidRPr="00CD35A4">
              <w:rPr>
                <w:rFonts w:ascii="Arial" w:eastAsia="Times New Roman" w:hAnsi="Arial"/>
                <w:sz w:val="18"/>
                <w:lang w:eastAsia="en-GB"/>
              </w:rPr>
              <w:t>A-</w:t>
            </w:r>
            <w:r w:rsidRPr="00CD35A4">
              <w:rPr>
                <w:rFonts w:ascii="Arial" w:eastAsia="Times New Roman" w:hAnsi="Arial"/>
                <w:sz w:val="18"/>
                <w:lang w:eastAsia="zh-CN"/>
              </w:rPr>
              <w:t>7</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D7D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D70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5DC260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F493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D444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750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D9D2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6056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E4E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3BC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5F4CDB1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C715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EC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F7E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36D18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7</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E81D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D6F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635A2A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7CDA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en-GB"/>
              </w:rPr>
              <w:lastRenderedPageBreak/>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E3A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F36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2AE94C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209C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66C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E3E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F05D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33C6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431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B76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55AD3B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E2CE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396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D95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0A9FD5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D885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E2D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A40A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3F0D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FB75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200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624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C0A378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786E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w:t>
            </w:r>
            <w:r w:rsidRPr="00CD35A4">
              <w:rPr>
                <w:rFonts w:ascii="Arial" w:eastAsia="Times New Roman" w:hAnsi="Arial"/>
                <w:sz w:val="18"/>
                <w:lang w:eastAsia="zh-CN"/>
              </w:rPr>
              <w:t>5</w:t>
            </w:r>
            <w:r w:rsidRPr="00CD35A4">
              <w:rPr>
                <w:rFonts w:ascii="Arial" w:eastAsia="Times New Roman" w:hAnsi="Arial"/>
                <w:sz w:val="18"/>
                <w:lang w:eastAsia="ja-JP"/>
              </w:rPr>
              <w:t>A-12</w:t>
            </w:r>
            <w:r w:rsidRPr="00CD35A4">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6CE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D08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3EFB8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FA4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73D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550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DB16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05DC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6B4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643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626EB9F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16F4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65E2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66E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B5BED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zh-CN"/>
              </w:rPr>
              <w:t xml:space="preserve">See CA_12A-12A </w:t>
            </w:r>
            <w:r w:rsidRPr="00CD35A4">
              <w:rPr>
                <w:rFonts w:ascii="Arial" w:eastAsia="Times New Roman" w:hAnsi="Arial"/>
                <w:sz w:val="18"/>
                <w:lang w:eastAsia="ja-JP"/>
              </w:rPr>
              <w:t xml:space="preserve">Bandwidth Combination Set 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28E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552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58556AC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E01C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w:t>
            </w:r>
            <w:r w:rsidRPr="00CD35A4">
              <w:rPr>
                <w:rFonts w:ascii="Arial" w:eastAsia="Times New Roman" w:hAnsi="Arial"/>
                <w:sz w:val="18"/>
                <w:lang w:eastAsia="zh-CN"/>
              </w:rPr>
              <w:t>5</w:t>
            </w:r>
            <w:r w:rsidRPr="00CD35A4">
              <w:rPr>
                <w:rFonts w:ascii="Arial" w:eastAsia="Times New Roman" w:hAnsi="Arial"/>
                <w:sz w:val="18"/>
                <w:lang w:eastAsia="en-GB"/>
              </w:rP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126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30F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0ABED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BD61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184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13DC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F3D6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6FAF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019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w:t>
            </w:r>
            <w:r w:rsidRPr="00CD35A4">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4E3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5AA75F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ECF6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689B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E04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166E6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CA_12B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188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112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D77181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7C16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en-GB"/>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034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3EA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04F2B2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A377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A16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D10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9D13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1500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E86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115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E13800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4575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8744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1E4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340221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D1AD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F069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010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805C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6BAA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2E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E6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5B453F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2479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994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992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4C8B84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5E5D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3A9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A9F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57DC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9FFE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2B9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332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0CA1DF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6A76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6D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CC1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17</w:t>
            </w:r>
          </w:p>
        </w:tc>
        <w:tc>
          <w:tcPr>
            <w:tcW w:w="586" w:type="dxa"/>
            <w:tcBorders>
              <w:top w:val="single" w:sz="4" w:space="0" w:color="auto"/>
              <w:left w:val="single" w:sz="4" w:space="0" w:color="auto"/>
              <w:bottom w:val="single" w:sz="4" w:space="0" w:color="auto"/>
              <w:right w:val="single" w:sz="4" w:space="0" w:color="auto"/>
            </w:tcBorders>
            <w:vAlign w:val="center"/>
          </w:tcPr>
          <w:p w14:paraId="6EF82B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98E4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E33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6673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7927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E892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8FF4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462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A3148E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EBFB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799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57C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0730A7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9F3E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7A3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8C8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DDD2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DCFB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2E2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A86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D5FF6A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679C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A48B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47F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25</w:t>
            </w:r>
          </w:p>
        </w:tc>
        <w:tc>
          <w:tcPr>
            <w:tcW w:w="586" w:type="dxa"/>
            <w:tcBorders>
              <w:top w:val="single" w:sz="4" w:space="0" w:color="auto"/>
              <w:left w:val="single" w:sz="4" w:space="0" w:color="auto"/>
              <w:bottom w:val="single" w:sz="4" w:space="0" w:color="auto"/>
              <w:right w:val="single" w:sz="4" w:space="0" w:color="auto"/>
            </w:tcBorders>
            <w:vAlign w:val="center"/>
          </w:tcPr>
          <w:p w14:paraId="3EA3F3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C28B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88C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4DB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83C8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2D4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1FE7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B44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9856EB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8740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916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162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0F8427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EDFA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B30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F19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F5D3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C759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693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025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68AC73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4A0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E951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B05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7B2442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1577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E19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749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8CE1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9EC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FAC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9E45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981A8F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092D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5</w:t>
            </w:r>
            <w:r w:rsidRPr="00CD35A4">
              <w:rPr>
                <w:rFonts w:ascii="Arial" w:eastAsia="Times New Roman" w:hAnsi="Arial"/>
                <w:sz w:val="18"/>
                <w:lang w:eastAsia="en-GB"/>
              </w:rPr>
              <w:t>A</w:t>
            </w:r>
            <w:r w:rsidRPr="00CD35A4">
              <w:rPr>
                <w:rFonts w:ascii="Arial" w:eastAsia="Times New Roman" w:hAnsi="Arial"/>
                <w:sz w:val="18"/>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100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930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F9D48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E74F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16C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416F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6DA2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0DE4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186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390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6DE4DD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ECF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ABD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684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30DA00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4596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B5D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F772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ED61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B290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587E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B8C3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385D74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5D8F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3D2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01D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A0B68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C100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2E1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6CA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3501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7FE1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E85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F30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3D1F57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FD7E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B1D2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A1F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5EFD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292F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A71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153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5D11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7D5F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5C56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F3C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9EEED2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C24D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15F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8021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88EF9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CA_5B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16D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D99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5714B7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CCBA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BC3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824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35B94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5B6B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DB8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C93C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F87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5BF4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889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2A0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9FAEED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67D1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CA_5A-3</w:t>
            </w:r>
            <w:r w:rsidRPr="00CD35A4">
              <w:rPr>
                <w:rFonts w:ascii="Arial" w:eastAsia="Times New Roman" w:hAnsi="Arial"/>
                <w:sz w:val="18"/>
                <w:lang w:eastAsia="zh-CN"/>
              </w:rPr>
              <w:t>8</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DE4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841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16A9F1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91C2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286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C9E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D1D6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1DCC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678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19E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286F2C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AB5C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B97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613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w:t>
            </w:r>
            <w:r w:rsidRPr="00CD35A4">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6E5E4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6B5B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55A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1D5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E1D4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35B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DD7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EBDD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F27D0F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1D4D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C8B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CDE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57E6BA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7B7F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CEC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28B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5389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C29F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DB9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838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DF2322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93C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3A6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7D4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586" w:type="dxa"/>
            <w:tcBorders>
              <w:top w:val="single" w:sz="4" w:space="0" w:color="auto"/>
              <w:left w:val="single" w:sz="4" w:space="0" w:color="auto"/>
              <w:bottom w:val="single" w:sz="4" w:space="0" w:color="auto"/>
              <w:right w:val="single" w:sz="4" w:space="0" w:color="auto"/>
            </w:tcBorders>
            <w:vAlign w:val="center"/>
          </w:tcPr>
          <w:p w14:paraId="0420BF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5F22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A78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786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10E5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42A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CB50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4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8CED52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BF61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83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A1A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7E72A3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62A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D19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C29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7307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E276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92B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971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3E1D0EB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42EA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EB5A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C95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586" w:type="dxa"/>
            <w:tcBorders>
              <w:top w:val="single" w:sz="4" w:space="0" w:color="auto"/>
              <w:left w:val="single" w:sz="4" w:space="0" w:color="auto"/>
              <w:bottom w:val="single" w:sz="4" w:space="0" w:color="auto"/>
              <w:right w:val="single" w:sz="4" w:space="0" w:color="auto"/>
            </w:tcBorders>
            <w:vAlign w:val="center"/>
          </w:tcPr>
          <w:p w14:paraId="31D0C5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3410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976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D7C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CB9B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0DA4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88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D47E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129056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CA3E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w:t>
            </w:r>
            <w:r w:rsidRPr="00CD35A4">
              <w:rPr>
                <w:rFonts w:ascii="Arial" w:eastAsia="Times New Roman" w:hAnsi="Arial"/>
                <w:sz w:val="18"/>
                <w:lang w:val="en-US" w:eastAsia="zh-CN"/>
              </w:rPr>
              <w:t>5</w:t>
            </w:r>
            <w:r w:rsidRPr="00CD35A4">
              <w:rPr>
                <w:rFonts w:ascii="Arial" w:eastAsia="Times New Roman" w:hAnsi="Arial"/>
                <w:sz w:val="18"/>
                <w:lang w:val="en-US" w:eastAsia="en-GB"/>
              </w:rPr>
              <w:t>A-</w:t>
            </w:r>
            <w:r w:rsidRPr="00CD35A4">
              <w:rPr>
                <w:rFonts w:ascii="Arial" w:eastAsia="Times New Roman" w:hAnsi="Arial"/>
                <w:sz w:val="18"/>
                <w:lang w:val="en-US" w:eastAsia="zh-CN"/>
              </w:rPr>
              <w:t>5</w:t>
            </w:r>
            <w:r w:rsidRPr="00CD35A4">
              <w:rPr>
                <w:rFonts w:ascii="Arial" w:eastAsia="Times New Roman" w:hAnsi="Arial"/>
                <w:sz w:val="18"/>
                <w:lang w:val="en-US" w:eastAsia="en-GB"/>
              </w:rPr>
              <w:t>A</w:t>
            </w:r>
            <w:r w:rsidRPr="00CD35A4">
              <w:rPr>
                <w:rFonts w:ascii="Arial" w:eastAsia="Times New Roman" w:hAnsi="Arial"/>
                <w:sz w:val="18"/>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E1B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4E1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7B7B7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ＭＳ Ｐゴシック" w:hAnsi="Arial"/>
                <w:sz w:val="18"/>
                <w:szCs w:val="18"/>
                <w:lang w:val="en-US" w:eastAsia="en-GB"/>
              </w:rPr>
              <w:t>See CA_</w:t>
            </w:r>
            <w:r w:rsidRPr="00CD35A4">
              <w:rPr>
                <w:rFonts w:ascii="Arial" w:eastAsia="Times New Roman" w:hAnsi="Arial"/>
                <w:sz w:val="18"/>
                <w:szCs w:val="18"/>
                <w:lang w:val="en-US" w:eastAsia="zh-CN"/>
              </w:rPr>
              <w:t>5</w:t>
            </w:r>
            <w:r w:rsidRPr="00CD35A4">
              <w:rPr>
                <w:rFonts w:ascii="Arial" w:eastAsia="ＭＳ Ｐゴシック" w:hAnsi="Arial"/>
                <w:sz w:val="18"/>
                <w:szCs w:val="18"/>
                <w:lang w:val="en-US" w:eastAsia="en-GB"/>
              </w:rPr>
              <w:t>A-</w:t>
            </w:r>
            <w:r w:rsidRPr="00CD35A4">
              <w:rPr>
                <w:rFonts w:ascii="Arial" w:eastAsia="Times New Roman" w:hAnsi="Arial"/>
                <w:sz w:val="18"/>
                <w:szCs w:val="18"/>
                <w:lang w:val="en-US" w:eastAsia="zh-CN"/>
              </w:rPr>
              <w:t>5</w:t>
            </w:r>
            <w:r w:rsidRPr="00CD35A4">
              <w:rPr>
                <w:rFonts w:ascii="Arial" w:eastAsia="ＭＳ Ｐゴシック" w:hAnsi="Arial"/>
                <w:sz w:val="18"/>
                <w:szCs w:val="18"/>
                <w:lang w:val="en-US" w:eastAsia="en-GB"/>
              </w:rPr>
              <w:t xml:space="preserve">A Bandwidth Combination Set </w:t>
            </w:r>
            <w:r w:rsidRPr="00CD35A4">
              <w:rPr>
                <w:rFonts w:ascii="Arial" w:eastAsia="Times New Roman" w:hAnsi="Arial"/>
                <w:sz w:val="18"/>
                <w:szCs w:val="18"/>
                <w:lang w:val="en-US" w:eastAsia="zh-CN"/>
              </w:rPr>
              <w:t>0</w:t>
            </w:r>
            <w:r w:rsidRPr="00CD35A4">
              <w:rPr>
                <w:rFonts w:ascii="Arial" w:eastAsia="ＭＳ Ｐゴシック" w:hAnsi="Arial"/>
                <w:sz w:val="18"/>
                <w:szCs w:val="18"/>
                <w:lang w:val="en-US" w:eastAsia="en-GB"/>
              </w:rPr>
              <w:t xml:space="preserve"> in table </w:t>
            </w:r>
            <w:r w:rsidRPr="00CD35A4">
              <w:rPr>
                <w:rFonts w:ascii="Arial" w:eastAsia="Times New Roman" w:hAnsi="Arial"/>
                <w:sz w:val="18"/>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20B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CA1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09A0FAE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019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D03A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0E2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97CC6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E32A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EE82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966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ABC5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058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F2A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89B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6694CA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C696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w:t>
            </w:r>
            <w:r w:rsidRPr="00CD35A4">
              <w:rPr>
                <w:rFonts w:ascii="Arial" w:eastAsia="Times New Roman" w:hAnsi="Arial"/>
                <w:sz w:val="18"/>
                <w:lang w:eastAsia="zh-CN"/>
              </w:rPr>
              <w:t>5</w:t>
            </w:r>
            <w:r w:rsidRPr="00CD35A4">
              <w:rPr>
                <w:rFonts w:ascii="Arial" w:eastAsia="Times New Roman" w:hAnsi="Arial"/>
                <w:sz w:val="18"/>
                <w:lang w:eastAsia="ja-JP"/>
              </w:rPr>
              <w:t>A-4</w:t>
            </w:r>
            <w:r w:rsidRPr="00CD35A4">
              <w:rPr>
                <w:rFonts w:ascii="Arial" w:eastAsia="Times New Roman" w:hAnsi="Arial"/>
                <w:sz w:val="18"/>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364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7E7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00A0C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914A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B3E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717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1B4F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B4B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9EE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5</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8690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42A5B27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DD27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11E5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5BF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69E5E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 xml:space="preserve">See </w:t>
            </w:r>
            <w:r w:rsidRPr="00CD35A4">
              <w:rPr>
                <w:rFonts w:ascii="Arial" w:eastAsia="Times New Roman" w:hAnsi="Arial"/>
                <w:sz w:val="18"/>
                <w:lang w:val="en-US" w:eastAsia="zh-CN"/>
              </w:rPr>
              <w:t xml:space="preserve">CA_40A-40A </w:t>
            </w:r>
            <w:r w:rsidRPr="00CD35A4">
              <w:rPr>
                <w:rFonts w:ascii="Arial" w:eastAsia="Times New Roman" w:hAnsi="Arial"/>
                <w:sz w:val="18"/>
                <w:lang w:eastAsia="ja-JP"/>
              </w:rPr>
              <w:t xml:space="preserve">Bandwidth Combination Set </w:t>
            </w:r>
            <w:r w:rsidRPr="00CD35A4">
              <w:rPr>
                <w:rFonts w:ascii="Arial" w:eastAsia="Times New Roman" w:hAnsi="Arial"/>
                <w:sz w:val="18"/>
                <w:lang w:eastAsia="zh-CN"/>
              </w:rPr>
              <w:t>0</w:t>
            </w:r>
            <w:r w:rsidRPr="00CD35A4">
              <w:rPr>
                <w:rFonts w:ascii="Arial" w:eastAsia="Times New Roman" w:hAnsi="Arial"/>
                <w:sz w:val="18"/>
                <w:lang w:eastAsia="ja-JP"/>
              </w:rPr>
              <w:t xml:space="preserve"> </w:t>
            </w:r>
            <w:r w:rsidRPr="00CD35A4">
              <w:rPr>
                <w:rFonts w:ascii="Arial" w:eastAsia="Times New Roman" w:hAnsi="Arial"/>
                <w:sz w:val="18"/>
                <w:lang w:eastAsia="zh-CN"/>
              </w:rPr>
              <w:t xml:space="preserve">in </w:t>
            </w:r>
            <w:r w:rsidRPr="00CD35A4">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B629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AEA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6E60FFA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BCD7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A5FE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0FD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0D77DF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BB5B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8CC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35F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kern w:val="2"/>
                <w:sz w:val="18"/>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3C40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333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AC4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2D9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8624D2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D37A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2D1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A08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326EE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ja-JP"/>
              </w:rPr>
              <w:t>See CA_</w:t>
            </w:r>
            <w:r w:rsidRPr="00CD35A4">
              <w:rPr>
                <w:rFonts w:ascii="Arial" w:eastAsia="Times New Roman" w:hAnsi="Arial"/>
                <w:sz w:val="18"/>
                <w:lang w:eastAsia="zh-CN"/>
              </w:rPr>
              <w:t>40C Bandwidth Combination Set 1</w:t>
            </w:r>
            <w:r w:rsidRPr="00CD35A4">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BD1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4E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3F2DFD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6CCA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5E35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F04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7656CD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D76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7F6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3AA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kern w:val="2"/>
                <w:sz w:val="18"/>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45B7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8A9D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410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D4A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990FD5" w:rsidRPr="00CD35A4" w14:paraId="0DBED5D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1443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201E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F45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309DF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ja-JP"/>
              </w:rPr>
              <w:t>See CA_</w:t>
            </w:r>
            <w:r w:rsidRPr="00CD35A4">
              <w:rPr>
                <w:rFonts w:ascii="Arial" w:eastAsia="Times New Roman" w:hAnsi="Arial"/>
                <w:sz w:val="18"/>
                <w:lang w:eastAsia="zh-CN"/>
              </w:rPr>
              <w:t>40C Bandwidth Combination Set 1</w:t>
            </w:r>
            <w:r w:rsidRPr="00CD35A4">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FD41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599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97113B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1E66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Malgun Gothic" w:hAnsi="Arial"/>
                <w:sz w:val="18"/>
                <w:lang w:val="en-US"/>
              </w:rPr>
            </w:pPr>
            <w:r w:rsidRPr="00CD35A4">
              <w:rPr>
                <w:rFonts w:ascii="Arial" w:eastAsia="Malgun Gothic" w:hAnsi="Arial"/>
                <w:sz w:val="18"/>
                <w:lang w:val="en-US" w:eastAsia="en-GB"/>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AD4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874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0BDC9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E73A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BC0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948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FCDB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5DE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28C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8DC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8F2669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EECE9" w14:textId="77777777" w:rsidR="00CD35A4" w:rsidRPr="00CD35A4" w:rsidRDefault="00CD35A4" w:rsidP="00CD35A4">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89C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956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7AF44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EA77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EA69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E560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A867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7D5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F9B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C987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904096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56D3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CA_5</w:t>
            </w:r>
            <w:r w:rsidRPr="00CD35A4">
              <w:rPr>
                <w:rFonts w:ascii="Arial" w:eastAsia="Times New Roman" w:hAnsi="Arial"/>
                <w:sz w:val="18"/>
                <w:lang w:val="en-US" w:eastAsia="zh-CN"/>
              </w:rPr>
              <w:t>A</w:t>
            </w:r>
            <w:r w:rsidRPr="00CD35A4">
              <w:rPr>
                <w:rFonts w:ascii="Arial" w:eastAsia="Times New Roman" w:hAnsi="Arial"/>
                <w:sz w:val="18"/>
                <w:lang w:val="en-US" w:eastAsia="en-GB"/>
              </w:rPr>
              <w:t>-</w:t>
            </w:r>
            <w:r w:rsidRPr="00CD35A4">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D45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008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0E64F0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6635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379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B82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0D2C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814C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754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B23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BFF1C7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9635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435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EF5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A79EE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C25C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51AE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B04B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4F6C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D51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FB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D70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449AC2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3B5C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93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EBA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Malgun Gothic" w:hAnsi="Arial"/>
                <w:sz w:val="18"/>
                <w:lang w:val="en-US"/>
              </w:rPr>
            </w:pPr>
            <w:r w:rsidRPr="00CD35A4">
              <w:rPr>
                <w:rFonts w:ascii="Arial" w:eastAsia="Malgun Gothic" w:hAnsi="Arial"/>
                <w:sz w:val="18"/>
                <w:lang w:val="en-US"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4DBEF7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7C0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EDAC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482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2210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D960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54FD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94C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eastAsia="en-GB"/>
              </w:rPr>
              <w:t>1</w:t>
            </w:r>
          </w:p>
        </w:tc>
      </w:tr>
      <w:tr w:rsidR="00430600" w:rsidRPr="00CD35A4" w14:paraId="5C9EAC5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87E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139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C83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D35A4">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253A4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EC37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0BA4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5DF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5725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E91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0762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47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54FA5D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4745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5</w:t>
            </w:r>
            <w:r w:rsidRPr="00CD35A4">
              <w:rPr>
                <w:rFonts w:ascii="Arial" w:eastAsia="Times New Roman" w:hAnsi="Arial"/>
                <w:sz w:val="18"/>
                <w:lang w:eastAsia="en-GB"/>
              </w:rPr>
              <w:t>A-</w:t>
            </w:r>
            <w:r w:rsidRPr="00CD35A4">
              <w:rPr>
                <w:rFonts w:ascii="Arial" w:eastAsia="Times New Roman" w:hAnsi="Arial"/>
                <w:sz w:val="18"/>
                <w:lang w:eastAsia="ja-JP"/>
              </w:rPr>
              <w:t>4</w:t>
            </w:r>
            <w:r w:rsidRPr="00CD35A4">
              <w:rPr>
                <w:rFonts w:ascii="Arial" w:eastAsia="Times New Roman" w:hAnsi="Arial"/>
                <w:sz w:val="18"/>
                <w:lang w:eastAsia="zh-CN"/>
              </w:rPr>
              <w:t>6</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B5D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7AF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1A556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0428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FDE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7D4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068F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CBD6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C6B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B0F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1FE3424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870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8B9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6C4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E7EAF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B43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2B1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078B3C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1D8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DC6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4EF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A8BE3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685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B23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9A6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A632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F9BC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7E6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DEE8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w:t>
            </w:r>
          </w:p>
        </w:tc>
      </w:tr>
      <w:tr w:rsidR="00990FD5" w:rsidRPr="00CD35A4" w14:paraId="1007BC2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4D11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973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65C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0B7F7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5CF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FCD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62A7C8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C98A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1EB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0A3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1D8BA8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DE39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A93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FB08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790A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8707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4E6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E4B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885252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965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BF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CAC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10D4E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CA_46D Bandwidth combination set 0</w:t>
            </w:r>
            <w:r w:rsidRPr="00CD35A4">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B06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529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2BF91D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F702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F903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B8E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63E32B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0837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207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632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6D69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00C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A65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E21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r>
      <w:tr w:rsidR="00990FD5" w:rsidRPr="00CD35A4" w14:paraId="491C581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B826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7AA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84F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50647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ja-JP"/>
              </w:rPr>
              <w:t xml:space="preserve">See CA_46D Bandwidth combination set </w:t>
            </w:r>
            <w:r w:rsidRPr="00CD35A4">
              <w:rPr>
                <w:rFonts w:ascii="Arial" w:eastAsia="Times New Roman" w:hAnsi="Arial"/>
                <w:sz w:val="18"/>
                <w:lang w:eastAsia="en-GB"/>
              </w:rPr>
              <w:t>1</w:t>
            </w:r>
            <w:r w:rsidRPr="00CD35A4">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6E3D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A23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12CB110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6C86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E11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2A9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94C93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CFCB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6D8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FD9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FE53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D75D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D65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612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D4D0F8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9A80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067B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6C5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F42BE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See CA_</w:t>
            </w:r>
            <w:r w:rsidRPr="00CD35A4">
              <w:rPr>
                <w:rFonts w:ascii="Arial" w:eastAsia="Times New Roman" w:hAnsi="Arial"/>
                <w:sz w:val="18"/>
                <w:lang w:eastAsia="zh-CN"/>
              </w:rPr>
              <w:t>46E</w:t>
            </w:r>
            <w:r w:rsidRPr="00CD35A4">
              <w:rPr>
                <w:rFonts w:ascii="Arial" w:eastAsia="Times New Roman" w:hAnsi="Arial"/>
                <w:sz w:val="18"/>
                <w:lang w:eastAsia="ja-JP"/>
              </w:rPr>
              <w:t xml:space="preserve"> </w:t>
            </w:r>
            <w:r w:rsidRPr="00CD35A4">
              <w:rPr>
                <w:rFonts w:ascii="Arial" w:eastAsia="Times New Roman" w:hAnsi="Arial"/>
                <w:sz w:val="18"/>
                <w:lang w:eastAsia="zh-CN"/>
              </w:rPr>
              <w:t>of Bandwidth Combination Set 0</w:t>
            </w:r>
            <w:r w:rsidRPr="00CD35A4">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8BA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7CF0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1C322E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9E12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E40E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C7A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65F168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3AC5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7AD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96B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50F0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8C6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444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313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990FD5" w:rsidRPr="00CD35A4" w14:paraId="2ADDFB3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DC5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202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0A7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45B4E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ja-JP"/>
              </w:rPr>
              <w:t>See CA_</w:t>
            </w:r>
            <w:r w:rsidRPr="00CD35A4">
              <w:rPr>
                <w:rFonts w:ascii="Arial" w:eastAsia="Times New Roman" w:hAnsi="Arial"/>
                <w:sz w:val="18"/>
                <w:lang w:eastAsia="zh-CN"/>
              </w:rPr>
              <w:t>46E</w:t>
            </w:r>
            <w:r w:rsidRPr="00CD35A4">
              <w:rPr>
                <w:rFonts w:ascii="Arial" w:eastAsia="Times New Roman" w:hAnsi="Arial"/>
                <w:sz w:val="18"/>
                <w:lang w:eastAsia="ja-JP"/>
              </w:rPr>
              <w:t xml:space="preserve"> </w:t>
            </w:r>
            <w:r w:rsidRPr="00CD35A4">
              <w:rPr>
                <w:rFonts w:ascii="Arial" w:eastAsia="Times New Roman" w:hAnsi="Arial"/>
                <w:sz w:val="18"/>
                <w:lang w:eastAsia="zh-CN"/>
              </w:rPr>
              <w:t>of Bandwidth Combination Set 1</w:t>
            </w:r>
            <w:r w:rsidRPr="00CD35A4">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CF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AF8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729809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FC07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CA_5</w:t>
            </w:r>
            <w:r w:rsidRPr="00CD35A4">
              <w:rPr>
                <w:rFonts w:ascii="Arial" w:eastAsia="Times New Roman" w:hAnsi="Arial"/>
                <w:sz w:val="18"/>
                <w:lang w:val="en-US" w:eastAsia="zh-CN"/>
              </w:rPr>
              <w:t>B</w:t>
            </w:r>
            <w:r w:rsidRPr="00CD35A4">
              <w:rPr>
                <w:rFonts w:ascii="Arial" w:eastAsia="Times New Roman" w:hAnsi="Arial"/>
                <w:sz w:val="18"/>
                <w:lang w:val="en-US" w:eastAsia="en-GB"/>
              </w:rPr>
              <w:t>-</w:t>
            </w:r>
            <w:r w:rsidRPr="00CD35A4">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CCB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C7A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781C7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1FE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607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CA13AC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67C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AA1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23C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7D19B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4BDE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A8A5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DC1F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B229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EFA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5D0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95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DFB1DD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5982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CA_5</w:t>
            </w:r>
            <w:r w:rsidRPr="00CD35A4">
              <w:rPr>
                <w:rFonts w:ascii="Arial" w:eastAsia="Times New Roman" w:hAnsi="Arial"/>
                <w:sz w:val="18"/>
                <w:lang w:val="en-US" w:eastAsia="zh-CN"/>
              </w:rPr>
              <w:t>B</w:t>
            </w:r>
            <w:r w:rsidRPr="00CD35A4">
              <w:rPr>
                <w:rFonts w:ascii="Arial" w:eastAsia="Times New Roman" w:hAnsi="Arial"/>
                <w:sz w:val="18"/>
                <w:lang w:val="en-US" w:eastAsia="en-GB"/>
              </w:rPr>
              <w:t>-</w:t>
            </w:r>
            <w:r w:rsidRPr="00CD35A4">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29D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901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E4D14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2E3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30F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27EE23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42A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1499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06A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61162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w:t>
            </w:r>
            <w:r w:rsidRPr="00CD35A4">
              <w:rPr>
                <w:rFonts w:ascii="Arial" w:eastAsia="Times New Roman" w:hAnsi="Arial"/>
                <w:sz w:val="18"/>
                <w:szCs w:val="18"/>
                <w:lang w:eastAsia="en-GB"/>
              </w:rPr>
              <w:t>46C</w:t>
            </w:r>
            <w:r w:rsidRPr="00CD35A4">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3EC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5176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C8185F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B858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CA_5</w:t>
            </w:r>
            <w:r w:rsidRPr="00CD35A4">
              <w:rPr>
                <w:rFonts w:ascii="Arial" w:eastAsia="Times New Roman" w:hAnsi="Arial"/>
                <w:sz w:val="18"/>
                <w:lang w:val="en-US" w:eastAsia="zh-CN"/>
              </w:rPr>
              <w:t>B</w:t>
            </w:r>
            <w:r w:rsidRPr="00CD35A4">
              <w:rPr>
                <w:rFonts w:ascii="Arial" w:eastAsia="Times New Roman" w:hAnsi="Arial"/>
                <w:sz w:val="18"/>
                <w:lang w:val="en-US" w:eastAsia="en-GB"/>
              </w:rPr>
              <w:t>-</w:t>
            </w:r>
            <w:r w:rsidRPr="00CD35A4">
              <w:rPr>
                <w:rFonts w:ascii="Arial" w:eastAsia="Times New Roman" w:hAnsi="Arial"/>
                <w:sz w:val="18"/>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BED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193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F9D08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A96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9A2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23614F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DD9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0019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9D2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31A23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w:t>
            </w:r>
            <w:r w:rsidRPr="00CD35A4">
              <w:rPr>
                <w:rFonts w:ascii="Arial" w:eastAsia="Times New Roman" w:hAnsi="Arial"/>
                <w:sz w:val="18"/>
                <w:szCs w:val="18"/>
                <w:lang w:eastAsia="en-GB"/>
              </w:rPr>
              <w:t>46D</w:t>
            </w:r>
            <w:r w:rsidRPr="00CD35A4">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3E1F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FB2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A3AF1F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CF7F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CA_5</w:t>
            </w:r>
            <w:r w:rsidRPr="00CD35A4">
              <w:rPr>
                <w:rFonts w:ascii="Arial" w:eastAsia="Times New Roman" w:hAnsi="Arial"/>
                <w:sz w:val="18"/>
                <w:lang w:val="en-US" w:eastAsia="zh-CN"/>
              </w:rPr>
              <w:t>B</w:t>
            </w:r>
            <w:r w:rsidRPr="00CD35A4">
              <w:rPr>
                <w:rFonts w:ascii="Arial" w:eastAsia="Times New Roman" w:hAnsi="Arial"/>
                <w:sz w:val="18"/>
                <w:lang w:val="en-US" w:eastAsia="en-GB"/>
              </w:rPr>
              <w:t>-</w:t>
            </w:r>
            <w:r w:rsidRPr="00CD35A4">
              <w:rPr>
                <w:rFonts w:ascii="Arial" w:eastAsia="Times New Roman" w:hAnsi="Arial"/>
                <w:sz w:val="18"/>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AAC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776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31762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3A2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C4C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691A8A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16A9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34B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D03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BAC77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w:t>
            </w:r>
            <w:r w:rsidRPr="00CD35A4">
              <w:rPr>
                <w:rFonts w:ascii="Arial" w:eastAsia="Times New Roman" w:hAnsi="Arial"/>
                <w:sz w:val="18"/>
                <w:szCs w:val="18"/>
                <w:lang w:eastAsia="en-GB"/>
              </w:rPr>
              <w:t>46E</w:t>
            </w:r>
            <w:r w:rsidRPr="00CD35A4">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F864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B2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2B26DD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FF8F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F0D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4C0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7251B6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CA31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27F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066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3E46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11C3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025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4BF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F2E668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B92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41C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98A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2E15BA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A2F0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6A4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5D7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EADA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8FA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1A37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95C1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2F4878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1FF4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F39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667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7FFCD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7453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B8B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658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7DC7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517D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4DB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757A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4AD592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102D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CB0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856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64D61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84E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14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0F754E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429C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B89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16F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783357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AA69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850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2B4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40B5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8F45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B25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903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1A8200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15DF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89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EB8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11950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3CB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722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7E0A62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E283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w:t>
            </w:r>
            <w:r w:rsidRPr="00CD35A4">
              <w:rPr>
                <w:rFonts w:ascii="Arial" w:eastAsia="Times New Roman" w:hAnsi="Arial"/>
                <w:sz w:val="18"/>
                <w:lang w:eastAsia="zh-CN"/>
              </w:rPr>
              <w:t>5</w:t>
            </w:r>
            <w:r w:rsidRPr="00CD35A4">
              <w:rPr>
                <w:rFonts w:ascii="Arial" w:eastAsia="Times New Roman" w:hAnsi="Arial"/>
                <w:sz w:val="18"/>
                <w:lang w:eastAsia="en-GB"/>
              </w:rPr>
              <w:t>A-</w:t>
            </w:r>
            <w:r w:rsidRPr="00CD35A4">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85A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5</w:t>
            </w:r>
            <w:r w:rsidRPr="00CD35A4">
              <w:rPr>
                <w:rFonts w:ascii="Arial" w:eastAsia="Times New Roman" w:hAnsi="Arial"/>
                <w:sz w:val="18"/>
                <w:lang w:eastAsia="en-GB"/>
              </w:rPr>
              <w:t>A-</w:t>
            </w:r>
            <w:r w:rsidRPr="00CD35A4">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642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50568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7D77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9EC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D91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B08A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C853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453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1F6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A366D4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2403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69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C20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E51C4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EE6D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35E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81D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FE90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77B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FC49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221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22BE00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0A00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397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D70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590BB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CA_5A-5A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5E8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16D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23EF98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E237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6B8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168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03D2D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F528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F0B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893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D40B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119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32C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EAA7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67F090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F705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2D8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AE2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47221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C81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CB3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03A9633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91B8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75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14B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10FC4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CCC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86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F11A07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4EDB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D92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740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3B585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96C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10A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7EABC19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52D3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CE8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4F8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B41B7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BE5A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657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4DAF3F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2FF4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A7F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52C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0571B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CBD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CA4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3158829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DF3B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B9B1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A3C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10628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B39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586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2BBAA8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96E1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434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942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8C0BD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CBD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F8E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186F2D4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912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A40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D7B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37582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E6C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D9B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55BC092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2948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5D1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A39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5E2D1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726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F68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2A62475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7DBA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2A89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AFD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A9644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3B3A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CC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BF59D7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587E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956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0DD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E2AD5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4CB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662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76BC08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64C8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375C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ACB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34D50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94E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96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0AF3A1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C502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5</w:t>
            </w:r>
            <w:r w:rsidRPr="00CD35A4">
              <w:rPr>
                <w:rFonts w:ascii="Arial" w:eastAsia="Times New Roman" w:hAnsi="Arial"/>
                <w:sz w:val="18"/>
                <w:lang w:eastAsia="en-GB"/>
              </w:rPr>
              <w:t>A-</w:t>
            </w:r>
            <w:r w:rsidRPr="00CD35A4">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A3F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1A5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D44EA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E2DD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FDE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BC0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68C8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E978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E82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B05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0AF2BCD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566E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0C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ECB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1CEFE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66A-66A</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962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93D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57B095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42CE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w:t>
            </w:r>
            <w:r w:rsidRPr="00CD35A4">
              <w:rPr>
                <w:rFonts w:ascii="Arial" w:eastAsia="Times New Roman" w:hAnsi="Arial"/>
                <w:sz w:val="18"/>
                <w:lang w:eastAsia="zh-CN"/>
              </w:rPr>
              <w:t>5</w:t>
            </w:r>
            <w:r w:rsidRPr="00CD35A4">
              <w:rPr>
                <w:rFonts w:ascii="Arial" w:eastAsia="Times New Roman" w:hAnsi="Arial"/>
                <w:sz w:val="18"/>
                <w:lang w:eastAsia="en-GB"/>
              </w:rPr>
              <w:t>A-</w:t>
            </w:r>
            <w:r w:rsidRPr="00CD35A4">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595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8EE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4FABE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5984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C76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42D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8065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B487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94F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777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C535C8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257A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5D9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90F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E3475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34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C5A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A55438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12A4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5</w:t>
            </w:r>
            <w:r w:rsidRPr="00CD35A4">
              <w:rPr>
                <w:rFonts w:ascii="Arial" w:eastAsia="Times New Roman" w:hAnsi="Arial"/>
                <w:sz w:val="18"/>
                <w:lang w:eastAsia="en-GB"/>
              </w:rPr>
              <w:t>A-</w:t>
            </w:r>
            <w:r w:rsidRPr="00CD35A4">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238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CA_66B</w:t>
            </w:r>
          </w:p>
          <w:p w14:paraId="0CBFCF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324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30D33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8302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245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45F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DB89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2841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D6F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4DA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18AC93C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C25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937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70C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A60EC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66B</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07C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5BF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8D4F56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AE27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5</w:t>
            </w:r>
            <w:r w:rsidRPr="00CD35A4">
              <w:rPr>
                <w:rFonts w:ascii="Arial" w:eastAsia="Times New Roman" w:hAnsi="Arial"/>
                <w:sz w:val="18"/>
                <w:lang w:eastAsia="en-GB"/>
              </w:rPr>
              <w:t>A-</w:t>
            </w:r>
            <w:r w:rsidRPr="00CD35A4">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004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922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3DC40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92AA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E71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CB7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9A2F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168F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E96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64A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748383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84A2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FE0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D25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3CD23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66C</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179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B1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7DBB84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A247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lastRenderedPageBreak/>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48E09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BC2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63691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6F1A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270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559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2E89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6960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D7A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B63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4A1D2A1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9E3E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9A3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2E1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4CF68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4FFA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83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5E998D0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E5C2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751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CA_5B</w:t>
            </w:r>
          </w:p>
          <w:p w14:paraId="4EAFA2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A95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C693E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CA_5B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80C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906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54C946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319B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07E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E20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A5664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5897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C55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69D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E336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09B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AB7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6F68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408489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E4FF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CA_5B-</w:t>
            </w:r>
            <w:r w:rsidRPr="00CD35A4">
              <w:rPr>
                <w:rFonts w:ascii="Arial" w:eastAsia="Times New Roman" w:hAnsi="Arial"/>
                <w:sz w:val="18"/>
                <w:lang w:val="en-US" w:eastAsia="en-GB"/>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D3C7F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214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60F15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 xml:space="preserve">See CA_5B </w:t>
            </w:r>
            <w:r w:rsidRPr="00CD35A4">
              <w:rPr>
                <w:rFonts w:ascii="Arial" w:eastAsia="Times New Roman" w:hAnsi="Arial"/>
                <w:sz w:val="18"/>
                <w:lang w:eastAsia="en-GB"/>
              </w:rPr>
              <w:t xml:space="preserve">Bandwidth Combination Set 0 </w:t>
            </w:r>
            <w:r w:rsidRPr="00CD35A4">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B1B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4765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3DD8CDC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4F4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8A58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359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CE4D0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 xml:space="preserve">See CA_66A-66A </w:t>
            </w:r>
            <w:r w:rsidRPr="00CD35A4">
              <w:rPr>
                <w:rFonts w:ascii="Arial" w:eastAsia="Times New Roman" w:hAnsi="Arial"/>
                <w:sz w:val="18"/>
                <w:lang w:eastAsia="en-GB"/>
              </w:rPr>
              <w:t xml:space="preserve">Bandwidth Combination Set 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65B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7A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58C1F0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5B92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CA_5A-</w:t>
            </w:r>
            <w:r w:rsidRPr="00CD35A4">
              <w:rPr>
                <w:rFonts w:ascii="Arial" w:eastAsia="Times New Roman" w:hAnsi="Arial"/>
                <w:sz w:val="18"/>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87E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D79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A51FC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5DCD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0CB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szCs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7F3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szCs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A4E3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A90B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82A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677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0</w:t>
            </w:r>
          </w:p>
        </w:tc>
      </w:tr>
      <w:tr w:rsidR="00990FD5" w:rsidRPr="00CD35A4" w14:paraId="3A2EFA4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FC83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1541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44D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C0BC8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0BF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F4E6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602840D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43D5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CA_5B-</w:t>
            </w:r>
            <w:r w:rsidRPr="00CD35A4">
              <w:rPr>
                <w:rFonts w:ascii="Arial" w:eastAsia="Times New Roman" w:hAnsi="Arial"/>
                <w:sz w:val="18"/>
                <w:lang w:val="en-US" w:eastAsia="en-GB"/>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F7E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309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00C5F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 xml:space="preserve">See CA_5B </w:t>
            </w:r>
            <w:r w:rsidRPr="00CD35A4">
              <w:rPr>
                <w:rFonts w:ascii="Arial" w:eastAsia="Times New Roman" w:hAnsi="Arial"/>
                <w:sz w:val="18"/>
                <w:lang w:eastAsia="en-GB"/>
              </w:rPr>
              <w:t xml:space="preserve">Bandwidth Combination Set 0 </w:t>
            </w:r>
            <w:r w:rsidRPr="00CD35A4">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75D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C61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1660EB1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067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2B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900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244B4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 xml:space="preserve">See CA_66A-66B </w:t>
            </w:r>
            <w:r w:rsidRPr="00CD35A4">
              <w:rPr>
                <w:rFonts w:ascii="Arial" w:eastAsia="Times New Roman" w:hAnsi="Arial"/>
                <w:sz w:val="18"/>
                <w:lang w:eastAsia="en-GB"/>
              </w:rPr>
              <w:t xml:space="preserve">Bandwidth Combination Set 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B37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A20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241675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2780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CA_5B-</w:t>
            </w:r>
            <w:r w:rsidRPr="00CD35A4">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D79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A73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CCCCF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 xml:space="preserve">See CA_5B </w:t>
            </w:r>
            <w:r w:rsidRPr="00CD35A4">
              <w:rPr>
                <w:rFonts w:ascii="Arial" w:eastAsia="Times New Roman" w:hAnsi="Arial"/>
                <w:sz w:val="18"/>
                <w:lang w:eastAsia="en-GB"/>
              </w:rPr>
              <w:t xml:space="preserve">Bandwidth Combination Set 0 </w:t>
            </w:r>
            <w:r w:rsidRPr="00CD35A4">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54A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026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8DB1C2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6568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2AF1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4FA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25DA9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 xml:space="preserve">See CA_66A-66C </w:t>
            </w:r>
            <w:r w:rsidRPr="00CD35A4">
              <w:rPr>
                <w:rFonts w:ascii="Arial" w:eastAsia="Times New Roman" w:hAnsi="Arial"/>
                <w:sz w:val="18"/>
                <w:lang w:eastAsia="en-GB"/>
              </w:rPr>
              <w:t xml:space="preserve">Bandwidth Combination Set 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F3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7D03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A21202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D3E6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CA_5B-</w:t>
            </w:r>
            <w:r w:rsidRPr="00CD35A4">
              <w:rPr>
                <w:rFonts w:ascii="Arial" w:eastAsia="Times New Roman" w:hAnsi="Arial"/>
                <w:sz w:val="18"/>
                <w:lang w:val="en-US" w:eastAsia="en-GB"/>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C56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CA_5B</w:t>
            </w:r>
          </w:p>
          <w:p w14:paraId="540198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CA_66B</w:t>
            </w:r>
          </w:p>
          <w:p w14:paraId="5C4DA7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CA_5A-66A&amp;</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960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AA3EB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 xml:space="preserve">See CA_5B </w:t>
            </w:r>
            <w:r w:rsidRPr="00CD35A4">
              <w:rPr>
                <w:rFonts w:ascii="Arial" w:eastAsia="Times New Roman" w:hAnsi="Arial"/>
                <w:sz w:val="18"/>
                <w:lang w:eastAsia="en-GB"/>
              </w:rPr>
              <w:t xml:space="preserve">Bandwidth Combination Set 0 </w:t>
            </w:r>
            <w:r w:rsidRPr="00CD35A4">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BA6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148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3914BA8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A42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DD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FFC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D91B6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67B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F10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F8027E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44E7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CA_5B-</w:t>
            </w:r>
            <w:r w:rsidRPr="00CD35A4">
              <w:rPr>
                <w:rFonts w:ascii="Arial" w:eastAsia="Times New Roman" w:hAnsi="Arial"/>
                <w:sz w:val="18"/>
                <w:lang w:val="en-US" w:eastAsia="en-GB"/>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D6B0E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A28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98E3C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 xml:space="preserve">See CA_5B </w:t>
            </w:r>
            <w:r w:rsidRPr="00CD35A4">
              <w:rPr>
                <w:rFonts w:ascii="Arial" w:eastAsia="Times New Roman" w:hAnsi="Arial"/>
                <w:sz w:val="18"/>
                <w:lang w:eastAsia="en-GB"/>
              </w:rPr>
              <w:t xml:space="preserve">Bandwidth Combination Set 0 </w:t>
            </w:r>
            <w:r w:rsidRPr="00CD35A4">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5D0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5D0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6843C4D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70BA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5E30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243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B9D10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D35A4">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B74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10A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3B852E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E3F3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63A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AF0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76B6DF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A2E0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8F3F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A42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60C5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501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B79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5E0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968AF7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1993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0A3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81E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5BED90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C3D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39D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2DF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C0FC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A5FD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BD6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5D9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034B2D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1152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5004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8D4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76D08C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9D8A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E4F9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406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99D3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107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7C2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042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3D79F1A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D26F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85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E79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6893E3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9D77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DBA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67E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91F0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D521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042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6B27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B65A34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751E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EF6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5E5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35AD1F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A4C0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D95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C51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9895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DBA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4C9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BA2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7D81EBC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5C48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0E11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8AA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2A10BD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4C4F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68F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E6C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1130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7A5B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30C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5DCB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EA4871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3EA5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7A-7A</w:t>
            </w:r>
            <w:r w:rsidRPr="00CD35A4">
              <w:rPr>
                <w:rFonts w:ascii="Arial" w:eastAsia="Times New Roman" w:hAnsi="Arial"/>
                <w:sz w:val="18"/>
                <w:lang w:eastAsia="en-GB"/>
              </w:rPr>
              <w:t>-</w:t>
            </w:r>
            <w:r w:rsidRPr="00CD35A4">
              <w:rPr>
                <w:rFonts w:ascii="Arial" w:eastAsia="Times New Roman" w:hAnsi="Arial"/>
                <w:sz w:val="18"/>
                <w:lang w:eastAsia="zh-CN"/>
              </w:rPr>
              <w:t>8</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B58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78C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898D9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w:t>
            </w:r>
            <w:r w:rsidRPr="00CD35A4">
              <w:rPr>
                <w:rFonts w:ascii="Arial" w:eastAsia="Times New Roman" w:hAnsi="Arial"/>
                <w:sz w:val="18"/>
                <w:lang w:eastAsia="zh-CN"/>
              </w:rPr>
              <w:t>7A-7A</w:t>
            </w:r>
            <w:r w:rsidRPr="00CD35A4">
              <w:rPr>
                <w:rFonts w:ascii="Arial" w:eastAsia="Times New Roman" w:hAnsi="Arial"/>
                <w:sz w:val="18"/>
                <w:lang w:eastAsia="en-GB"/>
              </w:rPr>
              <w:t xml:space="preserve"> 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w:t>
            </w:r>
            <w:r w:rsidRPr="00CD35A4">
              <w:rPr>
                <w:rFonts w:ascii="Arial" w:eastAsia="Times New Roman" w:hAnsi="Arial"/>
                <w:sz w:val="18"/>
                <w:lang w:eastAsia="en-GB"/>
              </w:rPr>
              <w:t>in Table 5.6A.1-</w:t>
            </w:r>
            <w:r w:rsidRPr="00CD35A4">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356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5</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878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F97D18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F4AA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0E06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ED9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E16AD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131D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EC0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EBD2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F0F4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DAE2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814A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BE2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20F1A3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F2A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8D2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238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BB937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5E5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395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r>
      <w:tr w:rsidR="00430600" w:rsidRPr="00CD35A4" w14:paraId="4EE6166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DB0A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0BF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E10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07D45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E91A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225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6ED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2C2F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357C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785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915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62D91789"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6BF6CF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7A</w:t>
            </w:r>
            <w:r w:rsidRPr="00CD35A4">
              <w:rPr>
                <w:rFonts w:ascii="Arial" w:eastAsia="Times New Roman" w:hAnsi="Arial"/>
                <w:sz w:val="18"/>
                <w:lang w:eastAsia="en-GB"/>
              </w:rPr>
              <w:t>-</w:t>
            </w:r>
            <w:r w:rsidRPr="00CD35A4">
              <w:rPr>
                <w:rFonts w:ascii="Arial" w:eastAsia="Times New Roman" w:hAnsi="Arial"/>
                <w:sz w:val="18"/>
                <w:lang w:eastAsia="zh-CN"/>
              </w:rPr>
              <w:t>8</w:t>
            </w:r>
            <w:r w:rsidRPr="00CD35A4">
              <w:rPr>
                <w:rFonts w:ascii="Arial" w:eastAsia="Times New Roman" w:hAnsi="Arial"/>
                <w:sz w:val="18"/>
                <w:lang w:eastAsia="en-GB"/>
              </w:rPr>
              <w:t>B</w:t>
            </w:r>
          </w:p>
        </w:tc>
        <w:tc>
          <w:tcPr>
            <w:tcW w:w="1466" w:type="dxa"/>
            <w:tcBorders>
              <w:top w:val="single" w:sz="4" w:space="0" w:color="auto"/>
              <w:left w:val="single" w:sz="4" w:space="0" w:color="auto"/>
              <w:bottom w:val="nil"/>
              <w:right w:val="single" w:sz="4" w:space="0" w:color="auto"/>
            </w:tcBorders>
            <w:vAlign w:val="center"/>
          </w:tcPr>
          <w:p w14:paraId="769394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16BEB2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CCF61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DE3E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0824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76B6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3ED4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457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624C2C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rPr>
              <w:t>40</w:t>
            </w:r>
          </w:p>
        </w:tc>
        <w:tc>
          <w:tcPr>
            <w:tcW w:w="1286" w:type="dxa"/>
            <w:tcBorders>
              <w:top w:val="single" w:sz="4" w:space="0" w:color="auto"/>
              <w:left w:val="single" w:sz="4" w:space="0" w:color="auto"/>
              <w:bottom w:val="nil"/>
              <w:right w:val="single" w:sz="4" w:space="0" w:color="auto"/>
            </w:tcBorders>
            <w:vAlign w:val="center"/>
          </w:tcPr>
          <w:p w14:paraId="1F6438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3DEDCABC"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3D68DF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7B42C2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3A15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0E46E7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13EEB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75E3C4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90FD5" w:rsidRPr="00CD35A4" w14:paraId="2C804157"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66875A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7A-7A</w:t>
            </w:r>
            <w:r w:rsidRPr="00CD35A4">
              <w:rPr>
                <w:rFonts w:ascii="Arial" w:eastAsia="Times New Roman" w:hAnsi="Arial"/>
                <w:sz w:val="18"/>
                <w:lang w:eastAsia="en-GB"/>
              </w:rPr>
              <w:t>-</w:t>
            </w:r>
            <w:r w:rsidRPr="00CD35A4">
              <w:rPr>
                <w:rFonts w:ascii="Arial" w:eastAsia="Times New Roman" w:hAnsi="Arial"/>
                <w:sz w:val="18"/>
                <w:lang w:eastAsia="zh-CN"/>
              </w:rPr>
              <w:t>8</w:t>
            </w:r>
            <w:r w:rsidRPr="00CD35A4">
              <w:rPr>
                <w:rFonts w:ascii="Arial" w:eastAsia="Times New Roman" w:hAnsi="Arial"/>
                <w:sz w:val="18"/>
                <w:lang w:eastAsia="en-GB"/>
              </w:rPr>
              <w:t>B</w:t>
            </w:r>
          </w:p>
        </w:tc>
        <w:tc>
          <w:tcPr>
            <w:tcW w:w="1466" w:type="dxa"/>
            <w:tcBorders>
              <w:top w:val="single" w:sz="4" w:space="0" w:color="auto"/>
              <w:left w:val="single" w:sz="4" w:space="0" w:color="auto"/>
              <w:bottom w:val="nil"/>
              <w:right w:val="single" w:sz="4" w:space="0" w:color="auto"/>
            </w:tcBorders>
            <w:vAlign w:val="center"/>
          </w:tcPr>
          <w:p w14:paraId="71A1F0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6C880B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3A2CF7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6A0E7C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rPr>
              <w:t>60</w:t>
            </w:r>
          </w:p>
        </w:tc>
        <w:tc>
          <w:tcPr>
            <w:tcW w:w="1286" w:type="dxa"/>
            <w:tcBorders>
              <w:top w:val="single" w:sz="4" w:space="0" w:color="auto"/>
              <w:left w:val="single" w:sz="4" w:space="0" w:color="auto"/>
              <w:bottom w:val="nil"/>
              <w:right w:val="single" w:sz="4" w:space="0" w:color="auto"/>
            </w:tcBorders>
            <w:vAlign w:val="center"/>
          </w:tcPr>
          <w:p w14:paraId="48C444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26421DD9"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4F5762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667DB9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5201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650AAE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CD35A4">
              <w:rPr>
                <w:rFonts w:ascii="Arial" w:eastAsia="Times New Roman" w:hAnsi="Arial"/>
                <w:sz w:val="18"/>
                <w:lang w:eastAsia="en-GB"/>
              </w:rPr>
              <w:t>ee</w:t>
            </w:r>
            <w:proofErr w:type="spellEnd"/>
            <w:r w:rsidRPr="00CD35A4">
              <w:rPr>
                <w:rFonts w:ascii="Arial" w:eastAsia="Times New Roman" w:hAnsi="Arial"/>
                <w:sz w:val="18"/>
                <w:lang w:eastAsia="en-GB"/>
              </w:rPr>
              <w:t xml:space="preserve"> CA_8B Bandwidth Combination Set 0 in Table 5.6A.1-</w:t>
            </w:r>
            <w:r w:rsidRPr="00CD35A4">
              <w:rPr>
                <w:rFonts w:ascii="Arial" w:eastAsia="Times New Roman" w:hAnsi="Arial" w:hint="eastAsia"/>
                <w:sz w:val="18"/>
                <w:lang w:eastAsia="zh-TW"/>
              </w:rPr>
              <w:t>1</w:t>
            </w:r>
          </w:p>
        </w:tc>
        <w:tc>
          <w:tcPr>
            <w:tcW w:w="1187" w:type="dxa"/>
            <w:tcBorders>
              <w:top w:val="nil"/>
              <w:left w:val="single" w:sz="4" w:space="0" w:color="auto"/>
              <w:bottom w:val="single" w:sz="4" w:space="0" w:color="auto"/>
              <w:right w:val="single" w:sz="4" w:space="0" w:color="auto"/>
            </w:tcBorders>
            <w:vAlign w:val="center"/>
          </w:tcPr>
          <w:p w14:paraId="65C769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2E30EE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3E9D422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7FD8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41C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65C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5701BA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51C1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485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549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F19D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05A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B10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52D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0B0916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F242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24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228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10BF28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6F4A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3D5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19C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FA41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C232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D67B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65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712455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C81B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F19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DA4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F499E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3F54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1A9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F53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E2DA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5E3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E06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A005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3D759EA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A648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A3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40C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65D3C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24"/>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FA1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3EB4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D02321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54CF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84E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803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64FADE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420B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A74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DA5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8ADB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13B2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807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F92B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6916D6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9180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C16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A97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214FBA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B628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F2A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3CD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4116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093F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A6F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C1F1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7EF4DF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1EE8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204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47F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B9428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BEE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25E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EABA76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F32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5F2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6AF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2E82A4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EB1E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174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899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C1F2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7AB8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7A36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4194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505F6CB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4284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D40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3F5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4B8E8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A1D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5B4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BCE277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A755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50BD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3DA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6A4883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FC90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7EC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415F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E853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C832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5C5E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4E2D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F1F4C4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CDF6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7EB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326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467C1E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AB4F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082A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754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91A1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E4D5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E2A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17C6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615428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B3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7BD4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525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5288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401B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B7A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3917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3D2B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AA15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DE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EC4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9C8E4F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5245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9A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668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36457B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9A2A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53AB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6B8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7EE2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92D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DC0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1AE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0E85B06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4B0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4C18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0F8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7D2860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0F3D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FFF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8F5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453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33E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AD09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13E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420E95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E3D2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E0A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322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466BB9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B006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B11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D17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DB7C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367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A47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687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w:t>
            </w:r>
          </w:p>
        </w:tc>
      </w:tr>
      <w:tr w:rsidR="00430600" w:rsidRPr="00CD35A4" w14:paraId="2138707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579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56EE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CEC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583B22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A0D3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8C7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F40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349F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5E8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41C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37C6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813EB8C"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0D3F07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CA_7C-20A</w:t>
            </w:r>
          </w:p>
        </w:tc>
        <w:tc>
          <w:tcPr>
            <w:tcW w:w="0" w:type="auto"/>
            <w:tcBorders>
              <w:top w:val="single" w:sz="4" w:space="0" w:color="auto"/>
              <w:left w:val="single" w:sz="4" w:space="0" w:color="auto"/>
              <w:bottom w:val="nil"/>
              <w:right w:val="single" w:sz="4" w:space="0" w:color="auto"/>
            </w:tcBorders>
            <w:vAlign w:val="center"/>
          </w:tcPr>
          <w:p w14:paraId="46175E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D35A4">
              <w:rPr>
                <w:rFonts w:ascii="Arial" w:eastAsia="Times New Roman" w:hAnsi="Arial"/>
                <w:color w:val="000000"/>
                <w:sz w:val="18"/>
                <w:lang w:eastAsia="ja-JP"/>
              </w:rPr>
              <w:t>CA_7C</w:t>
            </w:r>
          </w:p>
          <w:p w14:paraId="097E2F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color w:val="000000"/>
                <w:sz w:val="18"/>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48F0DA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7</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5AFC3A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194F73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60</w:t>
            </w:r>
          </w:p>
        </w:tc>
        <w:tc>
          <w:tcPr>
            <w:tcW w:w="0" w:type="auto"/>
            <w:tcBorders>
              <w:top w:val="single" w:sz="4" w:space="0" w:color="auto"/>
              <w:left w:val="single" w:sz="4" w:space="0" w:color="auto"/>
              <w:bottom w:val="nil"/>
              <w:right w:val="single" w:sz="4" w:space="0" w:color="auto"/>
            </w:tcBorders>
            <w:vAlign w:val="center"/>
          </w:tcPr>
          <w:p w14:paraId="1818BC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ko-KR"/>
              </w:rPr>
              <w:t>0</w:t>
            </w:r>
          </w:p>
        </w:tc>
      </w:tr>
      <w:tr w:rsidR="00430600" w:rsidRPr="00CD35A4" w14:paraId="6A5CC3A4"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7F4016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58AB1E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7AFFA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7518E7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636E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A358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7EA8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0DA1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0B8B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0" w:type="auto"/>
            <w:tcBorders>
              <w:top w:val="nil"/>
              <w:left w:val="single" w:sz="4" w:space="0" w:color="auto"/>
              <w:bottom w:val="single" w:sz="4" w:space="0" w:color="auto"/>
              <w:right w:val="single" w:sz="4" w:space="0" w:color="auto"/>
            </w:tcBorders>
            <w:vAlign w:val="center"/>
          </w:tcPr>
          <w:p w14:paraId="2EE231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68012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990FD5" w:rsidRPr="00CD35A4" w14:paraId="132DD60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CA4D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11E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124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C6FB2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4C8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A7D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0</w:t>
            </w:r>
          </w:p>
        </w:tc>
      </w:tr>
      <w:tr w:rsidR="00430600" w:rsidRPr="00CD35A4" w14:paraId="0415C79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7CD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135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897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3E0761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3FE9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954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454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FCE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7D63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6FF6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CD0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1DE847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964A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szCs w:val="18"/>
                <w:lang w:eastAsia="en-GB"/>
              </w:rPr>
              <w:t>CA_</w:t>
            </w:r>
            <w:r w:rsidRPr="00CD35A4">
              <w:rPr>
                <w:rFonts w:ascii="Arial" w:eastAsia="Times New Roman" w:hAnsi="Arial"/>
                <w:bCs/>
                <w:sz w:val="18"/>
                <w:lang w:eastAsia="en-GB"/>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CC4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4ED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F502A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CBA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34B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0</w:t>
            </w:r>
          </w:p>
        </w:tc>
      </w:tr>
      <w:tr w:rsidR="00430600" w:rsidRPr="00CD35A4" w14:paraId="3FD7029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C17E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ECB8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280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82391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9946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AFC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EEE3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8E2C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1E4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FD5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25E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B091F9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8AB9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CA_7A-2</w:t>
            </w:r>
            <w:r w:rsidRPr="00CD35A4">
              <w:rPr>
                <w:rFonts w:ascii="Arial" w:eastAsia="Times New Roman" w:hAnsi="Arial"/>
                <w:sz w:val="18"/>
                <w:lang w:eastAsia="zh-CN"/>
              </w:rPr>
              <w:t>2</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8D7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FE8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3D66F5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E61F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4100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00B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6871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0BD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811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05E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0D87011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CBA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A6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035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2</w:t>
            </w:r>
            <w:r w:rsidRPr="00CD35A4">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CB8E3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07DE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DDD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233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4F20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8E32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ACF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5DB9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5838289"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F4258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D35A4">
              <w:rPr>
                <w:rFonts w:ascii="Arial" w:eastAsia="Times New Roman" w:hAnsi="Arial" w:cs="Arial"/>
                <w:sz w:val="18"/>
                <w:szCs w:val="18"/>
                <w:lang w:eastAsia="en-GB"/>
              </w:rPr>
              <w:t>CA_7</w:t>
            </w:r>
            <w:r w:rsidRPr="00CD35A4">
              <w:rPr>
                <w:rFonts w:ascii="Arial" w:eastAsia="Times New Roman" w:hAnsi="Arial" w:cs="Arial"/>
                <w:sz w:val="18"/>
                <w:szCs w:val="18"/>
                <w:lang w:val="en-US" w:eastAsia="en-GB"/>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F4266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D35A4">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66F9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D35A4">
              <w:rPr>
                <w:rFonts w:ascii="Arial" w:eastAsia="Times New Roman" w:hAnsi="Arial" w:cs="Arial"/>
                <w:sz w:val="18"/>
                <w:szCs w:val="18"/>
                <w:lang w:val="en-US" w:eastAsia="en-GB"/>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5682C3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663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177EC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0B5F7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hideMark/>
          </w:tcPr>
          <w:p w14:paraId="3FE7A4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99" w:type="dxa"/>
            <w:gridSpan w:val="2"/>
            <w:tcBorders>
              <w:top w:val="single" w:sz="6" w:space="0" w:color="000000"/>
              <w:left w:val="single" w:sz="6" w:space="0" w:color="000000"/>
              <w:bottom w:val="single" w:sz="6" w:space="0" w:color="000000"/>
              <w:right w:val="single" w:sz="6" w:space="0" w:color="000000"/>
            </w:tcBorders>
            <w:vAlign w:val="center"/>
            <w:hideMark/>
          </w:tcPr>
          <w:p w14:paraId="349B1A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D4515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E5BDE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430600" w:rsidRPr="00CD35A4" w14:paraId="6AC66420"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339F34" w14:textId="77777777" w:rsidR="00CD35A4" w:rsidRPr="00CD35A4" w:rsidRDefault="00CD35A4" w:rsidP="00CD35A4">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6F7B24" w14:textId="77777777" w:rsidR="00CD35A4" w:rsidRPr="00CD35A4" w:rsidRDefault="00CD35A4" w:rsidP="00CD35A4">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D3C1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D35A4">
              <w:rPr>
                <w:rFonts w:ascii="Arial" w:eastAsia="Times New Roman" w:hAnsi="Arial" w:cs="Arial"/>
                <w:sz w:val="18"/>
                <w:szCs w:val="18"/>
                <w:lang w:val="en-US" w:eastAsia="en-GB"/>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A42F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EBA7E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39E1F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43C01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hideMark/>
          </w:tcPr>
          <w:p w14:paraId="1D2181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99" w:type="dxa"/>
            <w:gridSpan w:val="2"/>
            <w:tcBorders>
              <w:top w:val="single" w:sz="6" w:space="0" w:color="000000"/>
              <w:left w:val="single" w:sz="6" w:space="0" w:color="000000"/>
              <w:bottom w:val="single" w:sz="6" w:space="0" w:color="000000"/>
              <w:right w:val="single" w:sz="6" w:space="0" w:color="000000"/>
            </w:tcBorders>
            <w:vAlign w:val="center"/>
            <w:hideMark/>
          </w:tcPr>
          <w:p w14:paraId="297257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A046A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C3E21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990FD5" w:rsidRPr="00CD35A4" w14:paraId="1F33D4F6"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7FC07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CA_7</w:t>
            </w:r>
            <w:r w:rsidRPr="00CD35A4">
              <w:rPr>
                <w:rFonts w:ascii="Arial" w:eastAsia="Times New Roman" w:hAnsi="Arial" w:cs="Arial"/>
                <w:sz w:val="18"/>
                <w:szCs w:val="18"/>
                <w:lang w:val="en-US" w:eastAsia="en-GB"/>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ABA83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D35A4">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59E9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D35A4">
              <w:rPr>
                <w:rFonts w:ascii="Arial" w:eastAsia="Times New Roman" w:hAnsi="Arial" w:cs="Arial"/>
                <w:sz w:val="18"/>
                <w:szCs w:val="18"/>
                <w:lang w:val="en-US" w:eastAsia="en-GB"/>
              </w:rPr>
              <w:t>7</w:t>
            </w:r>
          </w:p>
        </w:tc>
        <w:tc>
          <w:tcPr>
            <w:tcW w:w="3516" w:type="dxa"/>
            <w:gridSpan w:val="9"/>
            <w:tcBorders>
              <w:top w:val="single" w:sz="6" w:space="0" w:color="000000"/>
              <w:left w:val="single" w:sz="6" w:space="0" w:color="000000"/>
              <w:bottom w:val="single" w:sz="6" w:space="0" w:color="000000"/>
              <w:right w:val="single" w:sz="6" w:space="0" w:color="000000"/>
            </w:tcBorders>
            <w:vAlign w:val="center"/>
            <w:hideMark/>
          </w:tcPr>
          <w:p w14:paraId="746463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A3A13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0FE19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430600" w:rsidRPr="00CD35A4" w14:paraId="771D0427"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7D9D63" w14:textId="77777777" w:rsidR="00CD35A4" w:rsidRPr="00CD35A4" w:rsidRDefault="00CD35A4" w:rsidP="00CD35A4">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0BA566" w14:textId="77777777" w:rsidR="00CD35A4" w:rsidRPr="00CD35A4" w:rsidRDefault="00CD35A4" w:rsidP="00CD35A4">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1D50A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D35A4">
              <w:rPr>
                <w:rFonts w:ascii="Arial" w:eastAsia="Times New Roman" w:hAnsi="Arial" w:cs="Arial"/>
                <w:sz w:val="18"/>
                <w:szCs w:val="18"/>
                <w:lang w:val="en-US" w:eastAsia="en-GB"/>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ED9A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D35A4">
              <w:rPr>
                <w:rFonts w:ascii="Arial" w:eastAsia="Times New Roman" w:hAnsi="Arial" w:cs="Arial"/>
                <w:bCs/>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A5DA3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54743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9EE1B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hideMark/>
          </w:tcPr>
          <w:p w14:paraId="1E9808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99" w:type="dxa"/>
            <w:gridSpan w:val="2"/>
            <w:tcBorders>
              <w:top w:val="single" w:sz="6" w:space="0" w:color="000000"/>
              <w:left w:val="single" w:sz="6" w:space="0" w:color="000000"/>
              <w:bottom w:val="single" w:sz="6" w:space="0" w:color="000000"/>
              <w:right w:val="single" w:sz="6" w:space="0" w:color="000000"/>
            </w:tcBorders>
            <w:vAlign w:val="center"/>
            <w:hideMark/>
          </w:tcPr>
          <w:p w14:paraId="499623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DB96A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2E3E6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990FD5" w:rsidRPr="00CD35A4" w14:paraId="377D6F88"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F354D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CA_7C</w:t>
            </w:r>
            <w:r w:rsidRPr="00CD35A4">
              <w:rPr>
                <w:rFonts w:ascii="Arial" w:eastAsia="Times New Roman" w:hAnsi="Arial" w:cs="Arial"/>
                <w:sz w:val="18"/>
                <w:szCs w:val="18"/>
                <w:lang w:val="en-US" w:eastAsia="en-GB"/>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E508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D35A4">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8407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D35A4">
              <w:rPr>
                <w:rFonts w:ascii="Arial" w:eastAsia="Times New Roman" w:hAnsi="Arial" w:cs="Arial"/>
                <w:sz w:val="18"/>
                <w:szCs w:val="18"/>
                <w:lang w:val="en-US" w:eastAsia="en-GB"/>
              </w:rPr>
              <w:t>7</w:t>
            </w:r>
          </w:p>
        </w:tc>
        <w:tc>
          <w:tcPr>
            <w:tcW w:w="3516" w:type="dxa"/>
            <w:gridSpan w:val="9"/>
            <w:tcBorders>
              <w:top w:val="single" w:sz="6" w:space="0" w:color="000000"/>
              <w:left w:val="single" w:sz="6" w:space="0" w:color="000000"/>
              <w:bottom w:val="single" w:sz="6" w:space="0" w:color="000000"/>
              <w:right w:val="single" w:sz="6" w:space="0" w:color="000000"/>
            </w:tcBorders>
            <w:vAlign w:val="center"/>
            <w:hideMark/>
          </w:tcPr>
          <w:p w14:paraId="770F04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61CD1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A8CD2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430600" w:rsidRPr="00CD35A4" w14:paraId="20A77853"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2C8A33" w14:textId="77777777" w:rsidR="00CD35A4" w:rsidRPr="00CD35A4" w:rsidRDefault="00CD35A4" w:rsidP="00CD35A4">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BE9F8A" w14:textId="77777777" w:rsidR="00CD35A4" w:rsidRPr="00CD35A4" w:rsidRDefault="00CD35A4" w:rsidP="00CD35A4">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8FB69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D35A4">
              <w:rPr>
                <w:rFonts w:ascii="Arial" w:eastAsia="Times New Roman" w:hAnsi="Arial" w:cs="Arial"/>
                <w:sz w:val="18"/>
                <w:szCs w:val="18"/>
                <w:lang w:val="en-US" w:eastAsia="en-GB"/>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014F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D35A4">
              <w:rPr>
                <w:rFonts w:ascii="Arial" w:eastAsia="Times New Roman" w:hAnsi="Arial" w:cs="Arial"/>
                <w:bCs/>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D625B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151CC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A1A94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hideMark/>
          </w:tcPr>
          <w:p w14:paraId="08AECF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99" w:type="dxa"/>
            <w:gridSpan w:val="2"/>
            <w:tcBorders>
              <w:top w:val="single" w:sz="6" w:space="0" w:color="000000"/>
              <w:left w:val="single" w:sz="6" w:space="0" w:color="000000"/>
              <w:bottom w:val="single" w:sz="6" w:space="0" w:color="000000"/>
              <w:right w:val="single" w:sz="6" w:space="0" w:color="000000"/>
            </w:tcBorders>
            <w:vAlign w:val="center"/>
            <w:hideMark/>
          </w:tcPr>
          <w:p w14:paraId="3563E8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ED0FC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82A95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430600" w:rsidRPr="00CD35A4" w14:paraId="2DE95945"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3BFDC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CA_7A</w:t>
            </w:r>
            <w:r w:rsidRPr="00CD35A4">
              <w:rPr>
                <w:rFonts w:ascii="Arial" w:eastAsia="Times New Roman" w:hAnsi="Arial" w:cs="Arial"/>
                <w:sz w:val="18"/>
                <w:szCs w:val="18"/>
                <w:lang w:val="en-US" w:eastAsia="en-GB"/>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78E8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D35A4">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37CE7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D35A4">
              <w:rPr>
                <w:rFonts w:ascii="Arial" w:eastAsia="Times New Roman" w:hAnsi="Arial" w:cs="Arial"/>
                <w:sz w:val="18"/>
                <w:szCs w:val="18"/>
                <w:lang w:val="en-US" w:eastAsia="en-GB"/>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19C5E6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82AD6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80B6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DC54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hideMark/>
          </w:tcPr>
          <w:p w14:paraId="61B39B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99" w:type="dxa"/>
            <w:gridSpan w:val="2"/>
            <w:tcBorders>
              <w:top w:val="single" w:sz="6" w:space="0" w:color="000000"/>
              <w:left w:val="single" w:sz="6" w:space="0" w:color="000000"/>
              <w:bottom w:val="single" w:sz="6" w:space="0" w:color="000000"/>
              <w:right w:val="single" w:sz="6" w:space="0" w:color="000000"/>
            </w:tcBorders>
            <w:vAlign w:val="center"/>
            <w:hideMark/>
          </w:tcPr>
          <w:p w14:paraId="425FC5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F2E4B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E16DB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990FD5" w:rsidRPr="00CD35A4" w14:paraId="2575A01E"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127C89" w14:textId="77777777" w:rsidR="00CD35A4" w:rsidRPr="00CD35A4" w:rsidRDefault="00CD35A4" w:rsidP="00CD35A4">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40971F" w14:textId="77777777" w:rsidR="00CD35A4" w:rsidRPr="00CD35A4" w:rsidRDefault="00CD35A4" w:rsidP="00CD35A4">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F243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D35A4">
              <w:rPr>
                <w:rFonts w:ascii="Arial" w:eastAsia="Times New Roman" w:hAnsi="Arial" w:cs="Arial"/>
                <w:sz w:val="18"/>
                <w:szCs w:val="18"/>
                <w:lang w:val="en-US" w:eastAsia="en-GB"/>
              </w:rPr>
              <w:t>25</w:t>
            </w:r>
          </w:p>
        </w:tc>
        <w:tc>
          <w:tcPr>
            <w:tcW w:w="3516" w:type="dxa"/>
            <w:gridSpan w:val="9"/>
            <w:tcBorders>
              <w:top w:val="single" w:sz="6" w:space="0" w:color="000000"/>
              <w:left w:val="single" w:sz="6" w:space="0" w:color="000000"/>
              <w:bottom w:val="single" w:sz="6" w:space="0" w:color="000000"/>
              <w:right w:val="single" w:sz="6" w:space="0" w:color="000000"/>
            </w:tcBorders>
            <w:vAlign w:val="center"/>
            <w:hideMark/>
          </w:tcPr>
          <w:p w14:paraId="0D1ECF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1139D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E5F1B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990FD5" w:rsidRPr="00CD35A4" w14:paraId="3BD85869"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C8C54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E9A1A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D35A4">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F8EC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D35A4">
              <w:rPr>
                <w:rFonts w:ascii="Arial" w:eastAsia="Times New Roman" w:hAnsi="Arial" w:cs="Arial"/>
                <w:sz w:val="18"/>
                <w:szCs w:val="18"/>
                <w:lang w:val="en-US" w:eastAsia="en-GB"/>
              </w:rPr>
              <w:t>7</w:t>
            </w:r>
          </w:p>
        </w:tc>
        <w:tc>
          <w:tcPr>
            <w:tcW w:w="3516" w:type="dxa"/>
            <w:gridSpan w:val="9"/>
            <w:tcBorders>
              <w:top w:val="single" w:sz="6" w:space="0" w:color="000000"/>
              <w:left w:val="single" w:sz="6" w:space="0" w:color="000000"/>
              <w:bottom w:val="single" w:sz="6" w:space="0" w:color="000000"/>
              <w:right w:val="single" w:sz="6" w:space="0" w:color="000000"/>
            </w:tcBorders>
            <w:vAlign w:val="center"/>
            <w:hideMark/>
          </w:tcPr>
          <w:p w14:paraId="20A38D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D8243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964D1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990FD5" w:rsidRPr="00CD35A4" w14:paraId="1D52378F"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C47FE5" w14:textId="77777777" w:rsidR="00CD35A4" w:rsidRPr="00CD35A4" w:rsidRDefault="00CD35A4" w:rsidP="00CD35A4">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B6689" w14:textId="77777777" w:rsidR="00CD35A4" w:rsidRPr="00CD35A4" w:rsidRDefault="00CD35A4" w:rsidP="00CD35A4">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94950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D35A4">
              <w:rPr>
                <w:rFonts w:ascii="Arial" w:eastAsia="Times New Roman" w:hAnsi="Arial" w:cs="Arial"/>
                <w:sz w:val="18"/>
                <w:szCs w:val="18"/>
                <w:lang w:val="en-US" w:eastAsia="en-GB"/>
              </w:rPr>
              <w:t>25</w:t>
            </w:r>
          </w:p>
        </w:tc>
        <w:tc>
          <w:tcPr>
            <w:tcW w:w="3516" w:type="dxa"/>
            <w:gridSpan w:val="9"/>
            <w:tcBorders>
              <w:top w:val="single" w:sz="6" w:space="0" w:color="000000"/>
              <w:left w:val="single" w:sz="6" w:space="0" w:color="000000"/>
              <w:bottom w:val="single" w:sz="6" w:space="0" w:color="000000"/>
              <w:right w:val="single" w:sz="6" w:space="0" w:color="000000"/>
            </w:tcBorders>
            <w:vAlign w:val="center"/>
            <w:hideMark/>
          </w:tcPr>
          <w:p w14:paraId="1C9FBB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DB47D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5FF54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990FD5" w:rsidRPr="00CD35A4" w14:paraId="54737C6F"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762A1F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016E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D35A4">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6EE79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D35A4">
              <w:rPr>
                <w:rFonts w:ascii="Arial" w:eastAsia="Times New Roman" w:hAnsi="Arial" w:cs="Arial"/>
                <w:sz w:val="18"/>
                <w:szCs w:val="18"/>
                <w:lang w:val="en-US" w:eastAsia="en-GB"/>
              </w:rPr>
              <w:t>7</w:t>
            </w:r>
          </w:p>
        </w:tc>
        <w:tc>
          <w:tcPr>
            <w:tcW w:w="3516" w:type="dxa"/>
            <w:gridSpan w:val="9"/>
            <w:tcBorders>
              <w:top w:val="single" w:sz="6" w:space="0" w:color="000000"/>
              <w:left w:val="single" w:sz="6" w:space="0" w:color="000000"/>
              <w:bottom w:val="single" w:sz="6" w:space="0" w:color="000000"/>
              <w:right w:val="single" w:sz="6" w:space="0" w:color="000000"/>
            </w:tcBorders>
            <w:vAlign w:val="center"/>
            <w:hideMark/>
          </w:tcPr>
          <w:p w14:paraId="15AF09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0C97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92ED3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990FD5" w:rsidRPr="00CD35A4" w14:paraId="6FF07AE1"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797FFE" w14:textId="77777777" w:rsidR="00CD35A4" w:rsidRPr="00CD35A4" w:rsidRDefault="00CD35A4" w:rsidP="00CD35A4">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303306" w14:textId="77777777" w:rsidR="00CD35A4" w:rsidRPr="00CD35A4" w:rsidRDefault="00CD35A4" w:rsidP="00CD35A4">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92261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D35A4">
              <w:rPr>
                <w:rFonts w:ascii="Arial" w:eastAsia="Times New Roman" w:hAnsi="Arial" w:cs="Arial"/>
                <w:sz w:val="18"/>
                <w:szCs w:val="18"/>
                <w:lang w:val="en-US" w:eastAsia="en-GB"/>
              </w:rPr>
              <w:t>25</w:t>
            </w:r>
          </w:p>
        </w:tc>
        <w:tc>
          <w:tcPr>
            <w:tcW w:w="3516" w:type="dxa"/>
            <w:gridSpan w:val="9"/>
            <w:tcBorders>
              <w:top w:val="single" w:sz="6" w:space="0" w:color="000000"/>
              <w:left w:val="single" w:sz="6" w:space="0" w:color="000000"/>
              <w:bottom w:val="single" w:sz="6" w:space="0" w:color="000000"/>
              <w:right w:val="single" w:sz="6" w:space="0" w:color="000000"/>
            </w:tcBorders>
            <w:vAlign w:val="center"/>
            <w:hideMark/>
          </w:tcPr>
          <w:p w14:paraId="37106E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6015A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2BAF4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430600" w:rsidRPr="00CD35A4" w14:paraId="40AFFEA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A6F1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w:t>
            </w:r>
            <w:r w:rsidRPr="00CD35A4">
              <w:rPr>
                <w:rFonts w:ascii="Arial" w:eastAsia="Malgun Gothic" w:hAnsi="Arial"/>
                <w:sz w:val="18"/>
                <w:lang w:val="en-US" w:eastAsia="en-GB"/>
              </w:rPr>
              <w:t>7</w:t>
            </w:r>
            <w:r w:rsidRPr="00CD35A4">
              <w:rPr>
                <w:rFonts w:ascii="Arial" w:eastAsia="Times New Roman" w:hAnsi="Arial"/>
                <w:sz w:val="18"/>
                <w:lang w:val="en-US" w:eastAsia="en-GB"/>
              </w:rPr>
              <w:t>A-</w:t>
            </w:r>
            <w:r w:rsidRPr="00CD35A4">
              <w:rPr>
                <w:rFonts w:ascii="Arial" w:eastAsia="Malgun Gothic" w:hAnsi="Arial"/>
                <w:sz w:val="18"/>
                <w:lang w:val="en-US" w:eastAsia="en-GB"/>
              </w:rPr>
              <w:t>26</w:t>
            </w:r>
            <w:r w:rsidRPr="00CD35A4">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DBF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w:t>
            </w:r>
            <w:r w:rsidRPr="00CD35A4">
              <w:rPr>
                <w:rFonts w:ascii="Arial" w:eastAsia="Malgun Gothic" w:hAnsi="Arial"/>
                <w:sz w:val="18"/>
                <w:lang w:val="en-US" w:eastAsia="en-GB"/>
              </w:rPr>
              <w:t>7</w:t>
            </w:r>
            <w:r w:rsidRPr="00CD35A4">
              <w:rPr>
                <w:rFonts w:ascii="Arial" w:eastAsia="Times New Roman" w:hAnsi="Arial"/>
                <w:sz w:val="18"/>
                <w:lang w:val="en-US" w:eastAsia="en-GB"/>
              </w:rPr>
              <w:t>A-</w:t>
            </w:r>
            <w:r w:rsidRPr="00CD35A4">
              <w:rPr>
                <w:rFonts w:ascii="Arial" w:eastAsia="Malgun Gothic" w:hAnsi="Arial"/>
                <w:sz w:val="18"/>
                <w:lang w:val="en-US" w:eastAsia="en-GB"/>
              </w:rPr>
              <w:t>26</w:t>
            </w:r>
            <w:r w:rsidRPr="00CD35A4">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65E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662EE2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A356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EF3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835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570A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BFE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E92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A6F2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ABF822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8C3C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A85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A97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7C71A0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363C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B9C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78FF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E495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0E2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6E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80F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A6A4A9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F03C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w:t>
            </w:r>
            <w:r w:rsidRPr="00CD35A4">
              <w:rPr>
                <w:rFonts w:ascii="Arial" w:eastAsia="Times New Roman" w:hAnsi="Arial"/>
                <w:sz w:val="18"/>
                <w:lang w:eastAsia="zh-CN"/>
              </w:rPr>
              <w:t>A</w:t>
            </w:r>
            <w:r w:rsidRPr="00CD35A4">
              <w:rPr>
                <w:rFonts w:ascii="Arial" w:eastAsia="Times New Roman" w:hAnsi="Arial"/>
                <w:sz w:val="18"/>
                <w:lang w:eastAsia="en-GB"/>
              </w:rPr>
              <w:t>-</w:t>
            </w:r>
            <w:r w:rsidRPr="00CD35A4">
              <w:rPr>
                <w:rFonts w:ascii="Arial" w:eastAsia="Times New Roman" w:hAnsi="Arial"/>
                <w:sz w:val="18"/>
                <w:lang w:eastAsia="zh-CN"/>
              </w:rPr>
              <w:t>7A-</w:t>
            </w:r>
            <w:r w:rsidRPr="00CD35A4">
              <w:rPr>
                <w:rFonts w:ascii="Arial" w:eastAsia="Times New Roman" w:hAnsi="Arial"/>
                <w:sz w:val="18"/>
                <w:lang w:eastAsia="en-GB"/>
              </w:rPr>
              <w:t>2</w:t>
            </w:r>
            <w:r w:rsidRPr="00CD35A4">
              <w:rPr>
                <w:rFonts w:ascii="Arial" w:eastAsia="Times New Roman" w:hAnsi="Arial"/>
                <w:sz w:val="18"/>
                <w:lang w:eastAsia="zh-CN"/>
              </w:rPr>
              <w:t>6</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1A9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302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30FFC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CA_7</w:t>
            </w:r>
            <w:r w:rsidRPr="00CD35A4">
              <w:rPr>
                <w:rFonts w:ascii="Arial" w:eastAsia="Times New Roman" w:hAnsi="Arial"/>
                <w:sz w:val="18"/>
                <w:lang w:eastAsia="zh-CN"/>
              </w:rPr>
              <w:t>A-7A</w:t>
            </w:r>
            <w:r w:rsidRPr="00CD35A4">
              <w:rPr>
                <w:rFonts w:ascii="Arial" w:eastAsia="Times New Roman" w:hAnsi="Arial"/>
                <w:sz w:val="18"/>
                <w:lang w:eastAsia="en-GB"/>
              </w:rPr>
              <w:t xml:space="preserve"> bandwidth combination set </w:t>
            </w:r>
            <w:r w:rsidRPr="00CD35A4">
              <w:rPr>
                <w:rFonts w:ascii="Arial" w:eastAsia="Times New Roman" w:hAnsi="Arial"/>
                <w:sz w:val="18"/>
                <w:lang w:eastAsia="zh-CN"/>
              </w:rPr>
              <w:t>3</w:t>
            </w:r>
            <w:r w:rsidRPr="00CD35A4">
              <w:rPr>
                <w:rFonts w:ascii="Arial" w:eastAsia="Times New Roman" w:hAnsi="Arial"/>
                <w:sz w:val="18"/>
                <w:lang w:eastAsia="en-GB"/>
              </w:rPr>
              <w:t xml:space="preserve"> in table 5.6A.1-</w:t>
            </w:r>
            <w:r w:rsidRPr="00CD35A4">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857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217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0</w:t>
            </w:r>
          </w:p>
        </w:tc>
      </w:tr>
      <w:tr w:rsidR="00430600" w:rsidRPr="00CD35A4" w14:paraId="6F93F0A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CAE5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A1D5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9B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2</w:t>
            </w:r>
            <w:r w:rsidRPr="00CD35A4">
              <w:rPr>
                <w:rFonts w:ascii="Arial" w:eastAsia="Times New Roman" w:hAnsi="Arial"/>
                <w:sz w:val="18"/>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5DE998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7C9A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55D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CDD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BCFC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68F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4FA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8EB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7883970"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19842A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CA_7C-26A</w:t>
            </w:r>
          </w:p>
        </w:tc>
        <w:tc>
          <w:tcPr>
            <w:tcW w:w="1466" w:type="dxa"/>
            <w:tcBorders>
              <w:top w:val="single" w:sz="4" w:space="0" w:color="auto"/>
              <w:left w:val="single" w:sz="4" w:space="0" w:color="auto"/>
              <w:bottom w:val="nil"/>
              <w:right w:val="single" w:sz="4" w:space="0" w:color="auto"/>
            </w:tcBorders>
            <w:vAlign w:val="center"/>
          </w:tcPr>
          <w:p w14:paraId="7E5F90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CA_7A-26A</w:t>
            </w:r>
          </w:p>
          <w:p w14:paraId="332AC4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ACAA8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1BAC64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w:t>
            </w:r>
            <w:r w:rsidRPr="00CD35A4">
              <w:rPr>
                <w:rFonts w:ascii="Arial" w:eastAsia="Times New Roman" w:hAnsi="Arial"/>
                <w:sz w:val="18"/>
                <w:lang w:eastAsia="zh-CN"/>
              </w:rPr>
              <w:t>C</w:t>
            </w:r>
            <w:r w:rsidRPr="00CD35A4">
              <w:rPr>
                <w:rFonts w:ascii="Arial" w:eastAsia="Times New Roman" w:hAnsi="Arial"/>
                <w:sz w:val="18"/>
                <w:lang w:eastAsia="en-GB"/>
              </w:rPr>
              <w:t xml:space="preserve"> bandwidth combination set </w:t>
            </w:r>
            <w:r w:rsidRPr="00CD35A4">
              <w:rPr>
                <w:rFonts w:ascii="Arial" w:eastAsia="Times New Roman" w:hAnsi="Arial"/>
                <w:sz w:val="18"/>
                <w:lang w:eastAsia="zh-CN"/>
              </w:rPr>
              <w:t>2</w:t>
            </w:r>
            <w:r w:rsidRPr="00CD35A4">
              <w:rPr>
                <w:rFonts w:ascii="Arial" w:eastAsia="Times New Roman" w:hAnsi="Arial"/>
                <w:sz w:val="18"/>
                <w:lang w:eastAsia="en-GB"/>
              </w:rPr>
              <w:t xml:space="preserve"> in table 5.6A.1-</w:t>
            </w:r>
            <w:r w:rsidRPr="00CD35A4">
              <w:rPr>
                <w:rFonts w:ascii="Arial" w:eastAsia="Times New Roman" w:hAnsi="Arial"/>
                <w:sz w:val="18"/>
                <w:lang w:eastAsia="zh-CN"/>
              </w:rPr>
              <w:t>1</w:t>
            </w:r>
          </w:p>
        </w:tc>
        <w:tc>
          <w:tcPr>
            <w:tcW w:w="1187" w:type="dxa"/>
            <w:tcBorders>
              <w:top w:val="single" w:sz="4" w:space="0" w:color="auto"/>
              <w:left w:val="single" w:sz="4" w:space="0" w:color="auto"/>
              <w:bottom w:val="nil"/>
              <w:right w:val="single" w:sz="4" w:space="0" w:color="auto"/>
            </w:tcBorders>
            <w:vAlign w:val="center"/>
          </w:tcPr>
          <w:p w14:paraId="3F85E8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55</w:t>
            </w:r>
          </w:p>
        </w:tc>
        <w:tc>
          <w:tcPr>
            <w:tcW w:w="1286" w:type="dxa"/>
            <w:tcBorders>
              <w:top w:val="single" w:sz="4" w:space="0" w:color="auto"/>
              <w:left w:val="single" w:sz="4" w:space="0" w:color="auto"/>
              <w:bottom w:val="nil"/>
              <w:right w:val="single" w:sz="4" w:space="0" w:color="auto"/>
            </w:tcBorders>
            <w:vAlign w:val="center"/>
          </w:tcPr>
          <w:p w14:paraId="0F31E0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42B81291"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101031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584F09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6B1A0E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619B32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FA3B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CF05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3A0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A36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A3F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left w:val="single" w:sz="4" w:space="0" w:color="auto"/>
              <w:bottom w:val="single" w:sz="4" w:space="0" w:color="auto"/>
              <w:right w:val="single" w:sz="4" w:space="0" w:color="auto"/>
            </w:tcBorders>
            <w:vAlign w:val="center"/>
          </w:tcPr>
          <w:p w14:paraId="3CEE20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165E82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4EED10C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AD10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CA_7A-2</w:t>
            </w:r>
            <w:r w:rsidRPr="00CD35A4">
              <w:rPr>
                <w:rFonts w:ascii="Arial" w:eastAsia="Times New Roman" w:hAnsi="Arial"/>
                <w:sz w:val="18"/>
                <w:lang w:eastAsia="zh-CN"/>
              </w:rPr>
              <w:t>8</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C17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F33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56270E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532B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902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D26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0B6C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593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671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3</w:t>
            </w:r>
            <w:r w:rsidRPr="00CD35A4">
              <w:rPr>
                <w:rFonts w:ascii="Arial" w:eastAsia="Times New Roman" w:hAnsi="Arial"/>
                <w:sz w:val="18"/>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6BD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5DA2E37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9AD4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9A1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975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2</w:t>
            </w:r>
            <w:r w:rsidRPr="00CD35A4">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1107D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990A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CEB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6BB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63E7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331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64A5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9D5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F7022F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E6C6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0BEF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C1C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0EB6C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C16D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D9D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B00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AB66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2C7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3C4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AA9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1</w:t>
            </w:r>
          </w:p>
        </w:tc>
      </w:tr>
      <w:tr w:rsidR="00430600" w:rsidRPr="00CD35A4" w14:paraId="3C9C8D4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A38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8C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8B1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07F33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DEFD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4F9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DD6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29DE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0FB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57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1CCD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5D0D67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E3CA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C6E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3B3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8C04C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8A7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CE9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3C7752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A87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70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118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C558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F2F0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EEC6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109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58EE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1CC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775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51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784011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E5E4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FAD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DEE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09235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4B9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FB4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738DE84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B1F3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9092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0C8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7E908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0894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CF1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A61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175E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D28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A2D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BF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DE5EFA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14AD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F72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CA_7A-28A</w:t>
            </w:r>
          </w:p>
          <w:p w14:paraId="22BEF3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F2B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97BDD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931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386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0977976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6D18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0D9F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5F1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94669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4DE4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19A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D7DC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2D4C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CB63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277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15A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886F73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85AF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62B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5B2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05C34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69A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287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27CD6E1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73F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391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6D1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9CFE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DEFC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F51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3B5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2F9B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A64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48C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C38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E7E29FE"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0F0611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eastAsia="ja-JP"/>
              </w:rPr>
              <w:t>CA_7C-32A</w:t>
            </w:r>
          </w:p>
        </w:tc>
        <w:tc>
          <w:tcPr>
            <w:tcW w:w="1466" w:type="dxa"/>
            <w:tcBorders>
              <w:top w:val="single" w:sz="4" w:space="0" w:color="auto"/>
              <w:left w:val="single" w:sz="4" w:space="0" w:color="auto"/>
              <w:bottom w:val="nil"/>
              <w:right w:val="single" w:sz="4" w:space="0" w:color="auto"/>
            </w:tcBorders>
            <w:vAlign w:val="center"/>
          </w:tcPr>
          <w:p w14:paraId="76C9C4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val="en-US" w:eastAsia="ja-JP"/>
              </w:rPr>
            </w:pPr>
            <w:r w:rsidRPr="00CD35A4">
              <w:rPr>
                <w:rFonts w:ascii="Arial" w:eastAsia="Times New Roman" w:hAnsi="Arial"/>
                <w:color w:val="000000"/>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58E7C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7</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364196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CA_7C Bandwidth Combination Set 1 in Table 5.6A.1-1</w:t>
            </w:r>
          </w:p>
        </w:tc>
        <w:tc>
          <w:tcPr>
            <w:tcW w:w="1187" w:type="dxa"/>
            <w:tcBorders>
              <w:top w:val="single" w:sz="4" w:space="0" w:color="auto"/>
              <w:left w:val="single" w:sz="4" w:space="0" w:color="auto"/>
              <w:bottom w:val="nil"/>
              <w:right w:val="single" w:sz="4" w:space="0" w:color="auto"/>
            </w:tcBorders>
            <w:vAlign w:val="center"/>
          </w:tcPr>
          <w:p w14:paraId="0D3A01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054761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ko-KR"/>
              </w:rPr>
              <w:t>0</w:t>
            </w:r>
          </w:p>
        </w:tc>
      </w:tr>
      <w:tr w:rsidR="00430600" w:rsidRPr="00CD35A4" w14:paraId="044FCDEF"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691DB8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344C83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5D24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CD35A4">
              <w:rPr>
                <w:rFonts w:ascii="Arial" w:eastAsia="Times New Roman" w:hAnsi="Arial" w:cs="Arial"/>
                <w:sz w:val="18"/>
                <w:lang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6E3B33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260B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86A2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984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F576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B63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67B3D2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78A245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744B13E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9C0C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CA_</w:t>
            </w:r>
            <w:r w:rsidRPr="00CD35A4">
              <w:rPr>
                <w:rFonts w:ascii="Arial" w:eastAsia="Times New Roman" w:hAnsi="Arial"/>
                <w:sz w:val="18"/>
                <w:szCs w:val="18"/>
                <w:lang w:val="en-US" w:eastAsia="en-GB"/>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02A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601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val="en-US"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4132FE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6337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AB0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0C3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46A7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CD4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D1A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9E6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1A69B0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894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AB41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C5D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val="en-US"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69EED4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5DF5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1B1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E01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6790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2AC2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61FA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CBF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569D99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9627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CA_7</w:t>
            </w:r>
            <w:r w:rsidRPr="00CD35A4">
              <w:rPr>
                <w:rFonts w:ascii="Arial" w:eastAsia="Times New Roman" w:hAnsi="Arial"/>
                <w:sz w:val="18"/>
                <w:szCs w:val="18"/>
                <w:lang w:val="en-US" w:eastAsia="en-GB"/>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6FA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94B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
                <w:sz w:val="18"/>
                <w:szCs w:val="18"/>
                <w:lang w:val="en-US"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373C0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CA_7</w:t>
            </w:r>
            <w:r w:rsidRPr="00CD35A4">
              <w:rPr>
                <w:rFonts w:ascii="Arial" w:eastAsia="Times New Roman" w:hAnsi="Arial"/>
                <w:sz w:val="18"/>
                <w:lang w:eastAsia="zh-CN"/>
              </w:rPr>
              <w:t>A-7A</w:t>
            </w:r>
            <w:r w:rsidRPr="00CD35A4">
              <w:rPr>
                <w:rFonts w:ascii="Arial" w:eastAsia="Times New Roman" w:hAnsi="Arial"/>
                <w:sz w:val="18"/>
                <w:lang w:eastAsia="en-GB"/>
              </w:rPr>
              <w:t xml:space="preserve"> Bandwidth combination set 1 in table </w:t>
            </w:r>
            <w:r w:rsidRPr="00CD35A4">
              <w:rPr>
                <w:rFonts w:ascii="Arial" w:eastAsia="Times New Roman" w:hAnsi="Arial"/>
                <w:sz w:val="18"/>
                <w:lang w:val="en-US" w:eastAsia="en-GB"/>
              </w:rPr>
              <w:t>5.6A.1-</w:t>
            </w:r>
            <w:r w:rsidRPr="00CD35A4">
              <w:rPr>
                <w:rFonts w:ascii="Arial" w:eastAsia="Times New Roman" w:hAnsi="Arial"/>
                <w:sz w:val="18"/>
                <w:lang w:val="en-US" w:eastAsia="zh-CN"/>
              </w:rPr>
              <w:t xml:space="preserve">3 </w:t>
            </w:r>
            <w:r w:rsidRPr="00CD35A4">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B18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14F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F4149A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E189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1B69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77E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val="en-US"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4A5CC9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B279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424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ACE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899B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2CAB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655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E125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52FF6D1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B437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lastRenderedPageBreak/>
              <w:t>CA_</w:t>
            </w:r>
            <w:r w:rsidRPr="00CD35A4">
              <w:rPr>
                <w:rFonts w:ascii="Arial" w:eastAsia="Times New Roman" w:hAnsi="Arial"/>
                <w:sz w:val="18"/>
                <w:szCs w:val="18"/>
                <w:lang w:val="en-US" w:eastAsia="en-GB"/>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8F3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479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
                <w:sz w:val="18"/>
                <w:szCs w:val="18"/>
                <w:lang w:val="en-US"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44C8F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See CA_7</w:t>
            </w:r>
            <w:r w:rsidRPr="00CD35A4">
              <w:rPr>
                <w:rFonts w:ascii="Arial" w:eastAsia="Times New Roman" w:hAnsi="Arial"/>
                <w:sz w:val="18"/>
                <w:szCs w:val="18"/>
                <w:lang w:eastAsia="zh-CN"/>
              </w:rPr>
              <w:t>C</w:t>
            </w:r>
            <w:r w:rsidRPr="00CD35A4">
              <w:rPr>
                <w:rFonts w:ascii="Arial" w:eastAsia="Times New Roman" w:hAnsi="Arial"/>
                <w:sz w:val="18"/>
                <w:szCs w:val="18"/>
                <w:lang w:eastAsia="en-GB"/>
              </w:rPr>
              <w:t xml:space="preserve"> Bandwidth combination set 2 in table </w:t>
            </w:r>
            <w:r w:rsidRPr="00CD35A4">
              <w:rPr>
                <w:rFonts w:ascii="Arial" w:eastAsia="Times New Roman" w:hAnsi="Arial"/>
                <w:sz w:val="18"/>
                <w:szCs w:val="18"/>
                <w:lang w:val="en-US" w:eastAsia="en-GB"/>
              </w:rPr>
              <w:t>5.6A.1-</w:t>
            </w:r>
            <w:r w:rsidRPr="00CD35A4">
              <w:rPr>
                <w:rFonts w:ascii="Arial" w:eastAsia="Times New Roman" w:hAnsi="Arial"/>
                <w:sz w:val="18"/>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949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65E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FFC814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8A8A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E9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633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val="en-US"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7CC1A1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66C8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1AF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86D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3208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7E1C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65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D185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F5A9F6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F749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962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332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387D4D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1227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607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B47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77C9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9CF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0DE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CD5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0</w:t>
            </w:r>
          </w:p>
        </w:tc>
      </w:tr>
      <w:tr w:rsidR="00430600" w:rsidRPr="00CD35A4" w14:paraId="292C0C0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2D31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9FA6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8B0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30</w:t>
            </w:r>
          </w:p>
        </w:tc>
        <w:tc>
          <w:tcPr>
            <w:tcW w:w="586" w:type="dxa"/>
            <w:tcBorders>
              <w:top w:val="single" w:sz="4" w:space="0" w:color="auto"/>
              <w:left w:val="single" w:sz="4" w:space="0" w:color="auto"/>
              <w:bottom w:val="single" w:sz="4" w:space="0" w:color="auto"/>
              <w:right w:val="single" w:sz="4" w:space="0" w:color="auto"/>
            </w:tcBorders>
            <w:vAlign w:val="center"/>
          </w:tcPr>
          <w:p w14:paraId="107883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4A83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DD1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244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29FD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0132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E7E0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B2C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B81752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D76E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496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F26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0F17F2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BA3B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8288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ECD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DE1C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8E5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C0F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2EA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DAE3F3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7C9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5DAF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E54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C7DED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E97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DB5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DCA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919A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23C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9012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F80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613D6EA"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20BB37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CA_7C-32A</w:t>
            </w:r>
          </w:p>
        </w:tc>
        <w:tc>
          <w:tcPr>
            <w:tcW w:w="1466" w:type="dxa"/>
            <w:tcBorders>
              <w:top w:val="single" w:sz="4" w:space="0" w:color="auto"/>
              <w:left w:val="single" w:sz="4" w:space="0" w:color="auto"/>
              <w:bottom w:val="nil"/>
              <w:right w:val="single" w:sz="4" w:space="0" w:color="auto"/>
            </w:tcBorders>
            <w:vAlign w:val="center"/>
          </w:tcPr>
          <w:p w14:paraId="49496D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20F3A2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3DB88A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See CA_7</w:t>
            </w:r>
            <w:r w:rsidRPr="00CD35A4">
              <w:rPr>
                <w:rFonts w:ascii="Arial" w:eastAsia="Times New Roman" w:hAnsi="Arial"/>
                <w:sz w:val="18"/>
                <w:szCs w:val="18"/>
                <w:lang w:eastAsia="zh-CN"/>
              </w:rPr>
              <w:t>C</w:t>
            </w:r>
            <w:r w:rsidRPr="00CD35A4">
              <w:rPr>
                <w:rFonts w:ascii="Arial" w:eastAsia="Times New Roman" w:hAnsi="Arial"/>
                <w:sz w:val="18"/>
                <w:szCs w:val="18"/>
                <w:lang w:eastAsia="en-GB"/>
              </w:rPr>
              <w:t xml:space="preserve"> Bandwidth combination set 1 in table </w:t>
            </w:r>
            <w:r w:rsidRPr="00CD35A4">
              <w:rPr>
                <w:rFonts w:ascii="Arial" w:eastAsia="Times New Roman" w:hAnsi="Arial"/>
                <w:sz w:val="18"/>
                <w:szCs w:val="18"/>
                <w:lang w:val="en-US" w:eastAsia="en-GB"/>
              </w:rPr>
              <w:t>5.6A.1-</w:t>
            </w:r>
            <w:r w:rsidRPr="00CD35A4">
              <w:rPr>
                <w:rFonts w:ascii="Arial" w:eastAsia="Times New Roman" w:hAnsi="Arial"/>
                <w:sz w:val="18"/>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6BB0D0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60</w:t>
            </w:r>
          </w:p>
        </w:tc>
        <w:tc>
          <w:tcPr>
            <w:tcW w:w="1286" w:type="dxa"/>
            <w:tcBorders>
              <w:top w:val="single" w:sz="4" w:space="0" w:color="auto"/>
              <w:left w:val="single" w:sz="4" w:space="0" w:color="auto"/>
              <w:bottom w:val="nil"/>
              <w:right w:val="single" w:sz="4" w:space="0" w:color="auto"/>
            </w:tcBorders>
            <w:vAlign w:val="center"/>
          </w:tcPr>
          <w:p w14:paraId="79289C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430600" w:rsidRPr="00CD35A4" w14:paraId="02797795"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622887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47DA98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1705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630B5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9C91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888B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890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7260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2E7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34A6C9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D92C4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30600" w:rsidRPr="00CD35A4" w14:paraId="79BEC56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ED3E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CA_7A-</w:t>
            </w:r>
            <w:r w:rsidRPr="00CD35A4">
              <w:rPr>
                <w:rFonts w:ascii="Arial" w:eastAsia="Times New Roman" w:hAnsi="Arial"/>
                <w:sz w:val="18"/>
                <w:lang w:eastAsia="zh-CN"/>
              </w:rPr>
              <w:t>40</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B8C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1DC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08B72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B0D8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2DC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0F1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08C0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AB6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E0D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895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2EE808D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8E1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1E14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C08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A2961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86A3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B98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944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9C26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F91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909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48E6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311E64D"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16A810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CA_7A-40A-40A</w:t>
            </w:r>
          </w:p>
        </w:tc>
        <w:tc>
          <w:tcPr>
            <w:tcW w:w="0" w:type="auto"/>
            <w:tcBorders>
              <w:top w:val="single" w:sz="4" w:space="0" w:color="auto"/>
              <w:left w:val="single" w:sz="4" w:space="0" w:color="auto"/>
              <w:bottom w:val="nil"/>
              <w:right w:val="single" w:sz="4" w:space="0" w:color="auto"/>
            </w:tcBorders>
            <w:vAlign w:val="center"/>
          </w:tcPr>
          <w:p w14:paraId="489C23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F808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E680B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892A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240B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D6C0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960E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FD3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tcBorders>
              <w:top w:val="single" w:sz="4" w:space="0" w:color="auto"/>
              <w:left w:val="single" w:sz="4" w:space="0" w:color="auto"/>
              <w:bottom w:val="nil"/>
              <w:right w:val="single" w:sz="4" w:space="0" w:color="auto"/>
            </w:tcBorders>
            <w:vAlign w:val="center"/>
          </w:tcPr>
          <w:p w14:paraId="6C2B79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游明朝" w:hAnsi="Arial" w:hint="eastAsia"/>
                <w:sz w:val="18"/>
                <w:lang w:eastAsia="zh-CN"/>
              </w:rPr>
              <w:t>6</w:t>
            </w:r>
            <w:r w:rsidRPr="00CD35A4">
              <w:rPr>
                <w:rFonts w:ascii="Arial" w:eastAsia="游明朝" w:hAnsi="Arial"/>
                <w:sz w:val="18"/>
                <w:lang w:eastAsia="zh-CN"/>
              </w:rPr>
              <w:t>0</w:t>
            </w:r>
          </w:p>
        </w:tc>
        <w:tc>
          <w:tcPr>
            <w:tcW w:w="0" w:type="auto"/>
            <w:tcBorders>
              <w:top w:val="single" w:sz="4" w:space="0" w:color="auto"/>
              <w:left w:val="single" w:sz="4" w:space="0" w:color="auto"/>
              <w:bottom w:val="nil"/>
              <w:right w:val="single" w:sz="4" w:space="0" w:color="auto"/>
            </w:tcBorders>
            <w:vAlign w:val="center"/>
          </w:tcPr>
          <w:p w14:paraId="5ADCC8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游明朝" w:hAnsi="Arial" w:hint="eastAsia"/>
                <w:sz w:val="18"/>
                <w:lang w:eastAsia="zh-CN"/>
              </w:rPr>
              <w:t>0</w:t>
            </w:r>
          </w:p>
        </w:tc>
      </w:tr>
      <w:tr w:rsidR="00990FD5" w:rsidRPr="00CD35A4" w14:paraId="4205FEBC"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40BCFE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D6A15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9BA65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5ECF85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5A498A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52592C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40C7160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0A4D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CA_7A-</w:t>
            </w:r>
            <w:r w:rsidRPr="00CD35A4">
              <w:rPr>
                <w:rFonts w:ascii="Arial" w:eastAsia="Times New Roman" w:hAnsi="Arial"/>
                <w:sz w:val="18"/>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CA9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718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CE254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DF90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70B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679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525F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188A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6A6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A24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5A53C57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3D48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AA7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18C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317A1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0</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 xml:space="preserve">1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01F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2B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B0FC44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CA82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CA_7A-</w:t>
            </w:r>
            <w:r w:rsidRPr="00CD35A4">
              <w:rPr>
                <w:rFonts w:ascii="Arial" w:eastAsia="Times New Roman" w:hAnsi="Arial"/>
                <w:sz w:val="18"/>
                <w:lang w:eastAsia="zh-CN"/>
              </w:rPr>
              <w:t>40</w:t>
            </w:r>
            <w:r w:rsidRPr="00CD35A4">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A6B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C3B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18C9A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1990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801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D23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6758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B64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92E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49AA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0B46583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96B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BE7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6DF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05436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31B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8BC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26A37A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B344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CA_7A-</w:t>
            </w:r>
            <w:r w:rsidRPr="00CD35A4">
              <w:rPr>
                <w:rFonts w:ascii="Arial" w:eastAsia="Times New Roman" w:hAnsi="Arial"/>
                <w:sz w:val="18"/>
                <w:lang w:eastAsia="zh-CN"/>
              </w:rPr>
              <w:t>40</w:t>
            </w:r>
            <w:r w:rsidRPr="00CD35A4">
              <w:rPr>
                <w:rFonts w:ascii="Arial" w:eastAsia="Times New Roman" w:hAnsi="Arial"/>
                <w:sz w:val="18"/>
                <w:lang w:eastAsia="en-GB"/>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5E1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4DD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32C6A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F558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CDC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A80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22EF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AC0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A16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3189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6F41315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5193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54B3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451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555B7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85E1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ED3D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7F2F3BE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0E17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EBE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9D9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072F0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7CD8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620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268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BD86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F9E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A8E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DBF4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37E72B4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A76F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D93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034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B363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053A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E29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B1A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2546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68D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5C0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95F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15DB8A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7442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CA2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458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A7931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6F65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3F0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002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57FC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691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754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87F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52E44A9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34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098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916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3FD3F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zh-CN"/>
              </w:rPr>
              <w:t xml:space="preserve">See CA_42A-42A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AE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9CB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2D90C6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0EB3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8D3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237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5392C7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ECDB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EB4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5E69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FEF8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01D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700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CF8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A804FF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CB2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849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ED9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098BF4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4004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E7A2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47D7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198A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501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9519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3D0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F50AB4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9EB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024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8A2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6E28F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AE3C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5FE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482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E529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2C5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2A7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4A8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r>
      <w:tr w:rsidR="00430600" w:rsidRPr="00CD35A4" w14:paraId="454B0D2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6F9B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79DA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8E3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E6C1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AB68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DEC0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A04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CDEF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3CA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A659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8B6D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721E357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4564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0EE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EDD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6BD55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CA_7A-7A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1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635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95F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62F32A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59C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1655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965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7C09C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E172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B224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AF51A1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B7B6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7</w:t>
            </w:r>
            <w:r w:rsidRPr="00CD35A4">
              <w:rPr>
                <w:rFonts w:ascii="Arial" w:eastAsia="Times New Roman" w:hAnsi="Arial"/>
                <w:sz w:val="18"/>
                <w:lang w:eastAsia="en-GB"/>
              </w:rPr>
              <w:t>A-</w:t>
            </w:r>
            <w:r w:rsidRPr="00CD35A4">
              <w:rPr>
                <w:rFonts w:ascii="Arial" w:eastAsia="Times New Roman" w:hAnsi="Arial"/>
                <w:sz w:val="18"/>
                <w:lang w:eastAsia="ja-JP"/>
              </w:rPr>
              <w:t>4</w:t>
            </w:r>
            <w:r w:rsidRPr="00CD35A4">
              <w:rPr>
                <w:rFonts w:ascii="Arial" w:eastAsia="Times New Roman" w:hAnsi="Arial"/>
                <w:sz w:val="18"/>
                <w:lang w:eastAsia="zh-CN"/>
              </w:rPr>
              <w:t>6</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D06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4A8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FF2B1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8830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22B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98D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DE4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34A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B00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AA4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0405DE3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85C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6D73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B54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A56F9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0</w:t>
            </w:r>
            <w:r w:rsidRPr="00CD35A4">
              <w:rPr>
                <w:rFonts w:ascii="Arial" w:eastAsia="Times New Roman" w:hAnsi="Arial"/>
                <w:sz w:val="18"/>
                <w:lang w:eastAsia="ja-JP"/>
              </w:rPr>
              <w:t xml:space="preserve">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A08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44F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6B5BE1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9D55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964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81E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D67BB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CAD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73D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FE9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6ACC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6AF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9A9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6</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F5B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r>
      <w:tr w:rsidR="00990FD5" w:rsidRPr="00CD35A4" w14:paraId="5FF2C15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AB0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A776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386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67765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val="en-US" w:eastAsia="ja-JP"/>
              </w:rPr>
              <w:t>See CA_4</w:t>
            </w:r>
            <w:r w:rsidRPr="00CD35A4">
              <w:rPr>
                <w:rFonts w:ascii="Arial" w:eastAsia="Times New Roman" w:hAnsi="Arial"/>
                <w:sz w:val="18"/>
                <w:lang w:val="en-US" w:eastAsia="zh-CN"/>
              </w:rPr>
              <w:t>6</w:t>
            </w:r>
            <w:r w:rsidRPr="00CD35A4">
              <w:rPr>
                <w:rFonts w:ascii="Arial" w:eastAsia="Times New Roman" w:hAnsi="Arial"/>
                <w:sz w:val="18"/>
                <w:lang w:val="en-US" w:eastAsia="ja-JP"/>
              </w:rPr>
              <w:t xml:space="preserve">C </w:t>
            </w:r>
            <w:r w:rsidRPr="00CD35A4">
              <w:rPr>
                <w:rFonts w:ascii="Arial" w:eastAsia="Times New Roman" w:hAnsi="Arial"/>
                <w:sz w:val="18"/>
                <w:lang w:eastAsia="ja-JP"/>
              </w:rPr>
              <w:t xml:space="preserve">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in </w:t>
            </w:r>
            <w:r w:rsidRPr="00CD35A4">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70ED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71A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29D7EE6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EF98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81A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0F0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256F34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2FA9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1F4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98B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9259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8CD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EF2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2E6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83C67C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2062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25E4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8BE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A67E7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6D</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0DCA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BA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72FA2D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73D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EF52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F4D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5CA93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9C2B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C58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B85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1152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9D2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D94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E235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r>
      <w:tr w:rsidR="00990FD5" w:rsidRPr="00CD35A4" w14:paraId="43985CC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73E5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665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277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A8386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See CA_4</w:t>
            </w:r>
            <w:r w:rsidRPr="00CD35A4">
              <w:rPr>
                <w:rFonts w:ascii="Arial" w:eastAsia="Times New Roman" w:hAnsi="Arial"/>
                <w:sz w:val="18"/>
                <w:lang w:val="en-US" w:eastAsia="zh-CN"/>
              </w:rPr>
              <w:t>6D</w:t>
            </w:r>
            <w:r w:rsidRPr="00CD35A4">
              <w:rPr>
                <w:rFonts w:ascii="Arial" w:eastAsia="Times New Roman" w:hAnsi="Arial"/>
                <w:sz w:val="18"/>
                <w:lang w:val="en-US" w:eastAsia="ja-JP"/>
              </w:rPr>
              <w:t xml:space="preserve"> </w:t>
            </w:r>
            <w:r w:rsidRPr="00CD35A4">
              <w:rPr>
                <w:rFonts w:ascii="Arial" w:eastAsia="Times New Roman" w:hAnsi="Arial"/>
                <w:sz w:val="18"/>
                <w:lang w:eastAsia="ja-JP"/>
              </w:rPr>
              <w:t xml:space="preserve">Bandwidth Combination Set </w:t>
            </w:r>
            <w:r w:rsidRPr="00CD35A4">
              <w:rPr>
                <w:rFonts w:ascii="Arial" w:eastAsia="Times New Roman" w:hAnsi="Arial"/>
                <w:sz w:val="18"/>
                <w:lang w:eastAsia="zh-CN"/>
              </w:rPr>
              <w:t xml:space="preserve">1 </w:t>
            </w:r>
            <w:r w:rsidRPr="00CD35A4">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B72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992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3020B5D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2C3D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9A1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63E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208F8A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B003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A77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17D1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BDBD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F40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903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1B3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0</w:t>
            </w:r>
          </w:p>
        </w:tc>
      </w:tr>
      <w:tr w:rsidR="00990FD5" w:rsidRPr="00CD35A4" w14:paraId="547D0B0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C6EE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7EC3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EA2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71D0B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w:t>
            </w:r>
            <w:r w:rsidRPr="00CD35A4">
              <w:rPr>
                <w:rFonts w:ascii="Arial" w:eastAsia="Times New Roman" w:hAnsi="Arial"/>
                <w:sz w:val="18"/>
                <w:lang w:val="en-US" w:eastAsia="en-GB"/>
              </w:rPr>
              <w:t xml:space="preserve">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F308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5F2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0C46DFA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1DA7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C02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F63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C4944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CA_7</w:t>
            </w:r>
            <w:r w:rsidRPr="00CD35A4">
              <w:rPr>
                <w:rFonts w:ascii="Arial" w:eastAsia="Times New Roman" w:hAnsi="Arial"/>
                <w:sz w:val="18"/>
                <w:lang w:eastAsia="zh-CN"/>
              </w:rPr>
              <w:t>A-7A</w:t>
            </w:r>
            <w:r w:rsidRPr="00CD35A4">
              <w:rPr>
                <w:rFonts w:ascii="Arial" w:eastAsia="Times New Roman" w:hAnsi="Arial"/>
                <w:sz w:val="18"/>
                <w:lang w:eastAsia="en-GB"/>
              </w:rPr>
              <w:t xml:space="preserve"> Bandwidth combination set 1 in table </w:t>
            </w:r>
            <w:r w:rsidRPr="00CD35A4">
              <w:rPr>
                <w:rFonts w:ascii="Arial" w:eastAsia="Times New Roman" w:hAnsi="Arial"/>
                <w:sz w:val="18"/>
                <w:lang w:val="en-US" w:eastAsia="en-GB"/>
              </w:rPr>
              <w:t>5.6A.1-</w:t>
            </w:r>
            <w:r w:rsidRPr="00CD35A4">
              <w:rPr>
                <w:rFonts w:ascii="Arial" w:eastAsia="Times New Roman" w:hAnsi="Arial"/>
                <w:sz w:val="18"/>
                <w:lang w:val="en-US" w:eastAsia="zh-CN"/>
              </w:rPr>
              <w:t xml:space="preserve">3 </w:t>
            </w:r>
            <w:r w:rsidRPr="00CD35A4">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D24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C47E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652B447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E1BE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1C6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C3B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FE8A0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 xml:space="preserve">See CA_46E Bandwidth combination set </w:t>
            </w:r>
            <w:r w:rsidRPr="00CD35A4">
              <w:rPr>
                <w:rFonts w:ascii="Arial" w:eastAsia="Times New Roman" w:hAnsi="Arial"/>
                <w:sz w:val="18"/>
                <w:lang w:eastAsia="zh-CN"/>
              </w:rPr>
              <w:t>0</w:t>
            </w:r>
            <w:r w:rsidRPr="00CD35A4">
              <w:rPr>
                <w:rFonts w:ascii="Arial" w:eastAsia="Times New Roman" w:hAnsi="Arial"/>
                <w:sz w:val="18"/>
                <w:lang w:eastAsia="en-GB"/>
              </w:rPr>
              <w:t xml:space="preserve"> in table </w:t>
            </w:r>
            <w:r w:rsidRPr="00CD35A4">
              <w:rPr>
                <w:rFonts w:ascii="Arial" w:eastAsia="Times New Roman" w:hAnsi="Arial"/>
                <w:sz w:val="18"/>
                <w:lang w:val="en-US" w:eastAsia="en-GB"/>
              </w:rPr>
              <w:t>5.6A.1-</w:t>
            </w:r>
            <w:r w:rsidRPr="00CD35A4">
              <w:rPr>
                <w:rFonts w:ascii="Arial" w:eastAsia="Times New Roman" w:hAnsi="Arial"/>
                <w:sz w:val="18"/>
                <w:lang w:val="en-US" w:eastAsia="zh-CN"/>
              </w:rPr>
              <w:t xml:space="preserve">3 </w:t>
            </w:r>
            <w:r w:rsidRPr="00CD35A4">
              <w:rPr>
                <w:rFonts w:ascii="Arial" w:eastAsia="Times New Roman" w:hAnsi="Arial"/>
                <w:sz w:val="18"/>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2AD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CD9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44F2AE0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EE79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w:t>
            </w:r>
            <w:r w:rsidRPr="00CD35A4">
              <w:rPr>
                <w:rFonts w:ascii="Arial" w:eastAsia="Times New Roman" w:hAnsi="Arial"/>
                <w:sz w:val="18"/>
                <w:lang w:val="pl-PL" w:eastAsia="en-GB"/>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833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6C8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8FCC8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006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37B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113533C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31A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E27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244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565CE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29B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B41B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4830988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10C7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4D0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C35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5FF6C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351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801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301B271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8FD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FDA4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6C6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F594B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FEA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D54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620E9F5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B761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lastRenderedPageBreak/>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2F0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6B18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4A4C4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DC3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23B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14C3D7A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37E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998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196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58CD0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059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4830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070942C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35AE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1C7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EC2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BB5D9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See CA_7A-7A Bandwidth Combination Set 1</w:t>
            </w:r>
            <w:r w:rsidRPr="00CD35A4">
              <w:rPr>
                <w:rFonts w:ascii="Arial" w:eastAsia="Times New Roman" w:hAnsi="Arial"/>
                <w:sz w:val="18"/>
                <w:lang w:eastAsia="ja-JP"/>
              </w:rPr>
              <w:t xml:space="preserve"> </w:t>
            </w:r>
            <w:r w:rsidRPr="00CD35A4">
              <w:rPr>
                <w:rFonts w:ascii="Arial" w:eastAsia="Times New Roman" w:hAnsi="Arial"/>
                <w:sz w:val="18"/>
                <w:lang w:eastAsia="en-GB"/>
              </w:rPr>
              <w:t xml:space="preserve">in table </w:t>
            </w:r>
            <w:r w:rsidRPr="00CD35A4">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2CE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9AA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3233605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28AE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7A0E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38C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1CFCB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CA8F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F5D0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3E99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9BFA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6B3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D81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C9C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6175DF7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0482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CD4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E86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4C491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en-GB"/>
              </w:rPr>
              <w:t>See CA_7A-7A Bandwidth Combination Set 1</w:t>
            </w:r>
            <w:r w:rsidRPr="00CD35A4">
              <w:rPr>
                <w:rFonts w:ascii="Arial" w:eastAsia="Times New Roman" w:hAnsi="Arial"/>
                <w:sz w:val="18"/>
                <w:lang w:eastAsia="ja-JP"/>
              </w:rPr>
              <w:t xml:space="preserve"> </w:t>
            </w:r>
            <w:r w:rsidRPr="00CD35A4">
              <w:rPr>
                <w:rFonts w:ascii="Arial" w:eastAsia="Times New Roman" w:hAnsi="Arial"/>
                <w:sz w:val="18"/>
                <w:lang w:eastAsia="en-GB"/>
              </w:rPr>
              <w:t xml:space="preserve">in table </w:t>
            </w:r>
            <w:r w:rsidRPr="00CD35A4">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096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01E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5BFAB9B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A73B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699C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781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05234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B72B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B91F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06FE293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B49D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FD56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1DB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0FA884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F2F1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2AB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A58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3133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0DF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A7A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E436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2986EE3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F316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6951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212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F0A5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FE1D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7A8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575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38AA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941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A38A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D36A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059B2E4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6DF2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C95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062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00E40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See CA_7</w:t>
            </w:r>
            <w:r w:rsidRPr="00CD35A4">
              <w:rPr>
                <w:rFonts w:ascii="Arial" w:eastAsia="Times New Roman" w:hAnsi="Arial"/>
                <w:sz w:val="18"/>
                <w:lang w:eastAsia="zh-CN"/>
              </w:rPr>
              <w:t>A-7A</w:t>
            </w:r>
            <w:r w:rsidRPr="00CD35A4">
              <w:rPr>
                <w:rFonts w:ascii="Arial" w:eastAsia="Times New Roman" w:hAnsi="Arial"/>
                <w:sz w:val="18"/>
                <w:lang w:eastAsia="en-GB"/>
              </w:rPr>
              <w:t xml:space="preserve"> Bandwidth combination set 1 in table </w:t>
            </w:r>
            <w:r w:rsidRPr="00CD35A4">
              <w:rPr>
                <w:rFonts w:ascii="Arial" w:eastAsia="Times New Roman" w:hAnsi="Arial"/>
                <w:sz w:val="18"/>
                <w:lang w:val="en-US" w:eastAsia="en-GB"/>
              </w:rPr>
              <w:t>5.6A.1-</w:t>
            </w:r>
            <w:r w:rsidRPr="00CD35A4">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D18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A93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2F9E907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A689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ABE0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7BD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5A8C8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CA_66A-66A </w:t>
            </w:r>
            <w:r w:rsidRPr="00CD35A4">
              <w:rPr>
                <w:rFonts w:ascii="Arial" w:eastAsia="Times New Roman" w:hAnsi="Arial"/>
                <w:sz w:val="18"/>
                <w:lang w:eastAsia="en-GB"/>
              </w:rPr>
              <w:t xml:space="preserve">Bandwidth Combination Set 0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C1F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9758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3F6B6BD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19DA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04D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E2A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F20E7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E47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F790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66C5F20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5590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4F1F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2EF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7A5829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4EED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5C2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3C6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0FDD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F51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21B2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C19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7DF95FB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E243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AC4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3B5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E5980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BED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CC05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4F3F67C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AF5D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6B9E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5FF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3985AB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08AE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0B86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2F82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B1DA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561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D42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AD80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0710B71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7D1D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61A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551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zh-CN"/>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CDC9F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704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E82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071DBE2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C47F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66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082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C5637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938B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D4F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8295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BBFB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9C11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CD50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6783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7147C8C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159E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CA9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A5C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C2632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5E15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E21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CFA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679D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4D4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7E3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141A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2F6E7D4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F59A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6AC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22B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E393D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127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1C77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04A5537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C893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975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FC0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7</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A1BCC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430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DCC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543DD6D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ED91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BF6D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87C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B5ECD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038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716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173E7B98"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636795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CA_7A-71A</w:t>
            </w:r>
          </w:p>
        </w:tc>
        <w:tc>
          <w:tcPr>
            <w:tcW w:w="1466" w:type="dxa"/>
            <w:tcBorders>
              <w:top w:val="single" w:sz="4" w:space="0" w:color="auto"/>
              <w:left w:val="single" w:sz="4" w:space="0" w:color="auto"/>
              <w:bottom w:val="nil"/>
              <w:right w:val="single" w:sz="4" w:space="0" w:color="auto"/>
            </w:tcBorders>
            <w:vAlign w:val="center"/>
          </w:tcPr>
          <w:p w14:paraId="17E7CD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B316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B7FED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D1C3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481D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9BE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0C11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542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1187" w:type="dxa"/>
            <w:tcBorders>
              <w:top w:val="single" w:sz="4" w:space="0" w:color="auto"/>
              <w:left w:val="single" w:sz="4" w:space="0" w:color="auto"/>
              <w:bottom w:val="nil"/>
              <w:right w:val="single" w:sz="4" w:space="0" w:color="auto"/>
            </w:tcBorders>
            <w:vAlign w:val="center"/>
          </w:tcPr>
          <w:p w14:paraId="4C0CF0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1286" w:type="dxa"/>
            <w:tcBorders>
              <w:top w:val="single" w:sz="4" w:space="0" w:color="auto"/>
              <w:left w:val="single" w:sz="4" w:space="0" w:color="auto"/>
              <w:bottom w:val="nil"/>
              <w:right w:val="single" w:sz="4" w:space="0" w:color="auto"/>
            </w:tcBorders>
            <w:vAlign w:val="center"/>
          </w:tcPr>
          <w:p w14:paraId="2776E5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77260908"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531835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left w:val="single" w:sz="4" w:space="0" w:color="auto"/>
              <w:bottom w:val="single" w:sz="4" w:space="0" w:color="auto"/>
              <w:right w:val="single" w:sz="4" w:space="0" w:color="auto"/>
            </w:tcBorders>
            <w:vAlign w:val="center"/>
          </w:tcPr>
          <w:p w14:paraId="62C7AF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92A4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11BC4B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B90B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0C4F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4392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6973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F65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3B3181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53B18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30600" w:rsidRPr="00CD35A4" w14:paraId="5B1EE87C" w14:textId="77777777" w:rsidTr="0034420C">
        <w:trPr>
          <w:trHeight w:val="223"/>
          <w:jc w:val="center"/>
        </w:trPr>
        <w:tc>
          <w:tcPr>
            <w:tcW w:w="1537" w:type="dxa"/>
            <w:vMerge w:val="restart"/>
            <w:tcBorders>
              <w:top w:val="single" w:sz="4" w:space="0" w:color="auto"/>
              <w:left w:val="single" w:sz="4" w:space="0" w:color="auto"/>
              <w:bottom w:val="single" w:sz="2" w:space="0" w:color="auto"/>
              <w:right w:val="single" w:sz="4" w:space="0" w:color="auto"/>
            </w:tcBorders>
            <w:vAlign w:val="center"/>
            <w:hideMark/>
          </w:tcPr>
          <w:p w14:paraId="093571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CA_8A-11A</w:t>
            </w:r>
          </w:p>
        </w:tc>
        <w:tc>
          <w:tcPr>
            <w:tcW w:w="1466" w:type="dxa"/>
            <w:vMerge w:val="restart"/>
            <w:tcBorders>
              <w:top w:val="single" w:sz="4" w:space="0" w:color="auto"/>
              <w:left w:val="single" w:sz="4" w:space="0" w:color="auto"/>
              <w:bottom w:val="single" w:sz="2" w:space="0" w:color="auto"/>
              <w:right w:val="single" w:sz="4" w:space="0" w:color="auto"/>
            </w:tcBorders>
            <w:vAlign w:val="center"/>
            <w:hideMark/>
          </w:tcPr>
          <w:p w14:paraId="6250A7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2" w:space="0" w:color="auto"/>
              <w:right w:val="single" w:sz="4" w:space="0" w:color="auto"/>
            </w:tcBorders>
            <w:vAlign w:val="center"/>
            <w:hideMark/>
          </w:tcPr>
          <w:p w14:paraId="4B2F00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2" w:space="0" w:color="auto"/>
              <w:right w:val="single" w:sz="4" w:space="0" w:color="auto"/>
            </w:tcBorders>
            <w:vAlign w:val="center"/>
          </w:tcPr>
          <w:p w14:paraId="652D4C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2" w:space="0" w:color="auto"/>
              <w:right w:val="single" w:sz="4" w:space="0" w:color="auto"/>
            </w:tcBorders>
            <w:vAlign w:val="center"/>
          </w:tcPr>
          <w:p w14:paraId="15D0E9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2" w:space="0" w:color="auto"/>
              <w:right w:val="single" w:sz="4" w:space="0" w:color="auto"/>
            </w:tcBorders>
            <w:vAlign w:val="center"/>
            <w:hideMark/>
          </w:tcPr>
          <w:p w14:paraId="0A928E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2" w:space="0" w:color="auto"/>
              <w:right w:val="single" w:sz="4" w:space="0" w:color="auto"/>
            </w:tcBorders>
            <w:vAlign w:val="center"/>
            <w:hideMark/>
          </w:tcPr>
          <w:p w14:paraId="3372B8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2" w:space="0" w:color="auto"/>
              <w:right w:val="single" w:sz="4" w:space="0" w:color="auto"/>
            </w:tcBorders>
            <w:vAlign w:val="center"/>
          </w:tcPr>
          <w:p w14:paraId="5314FA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2" w:space="0" w:color="auto"/>
              <w:right w:val="single" w:sz="4" w:space="0" w:color="auto"/>
            </w:tcBorders>
            <w:vAlign w:val="center"/>
          </w:tcPr>
          <w:p w14:paraId="66DF9C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2" w:space="0" w:color="auto"/>
              <w:right w:val="single" w:sz="4" w:space="0" w:color="auto"/>
            </w:tcBorders>
            <w:vAlign w:val="center"/>
            <w:hideMark/>
          </w:tcPr>
          <w:p w14:paraId="2B8D36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20</w:t>
            </w:r>
          </w:p>
        </w:tc>
        <w:tc>
          <w:tcPr>
            <w:tcW w:w="1286" w:type="dxa"/>
            <w:vMerge w:val="restart"/>
            <w:tcBorders>
              <w:top w:val="single" w:sz="4" w:space="0" w:color="auto"/>
              <w:left w:val="single" w:sz="4" w:space="0" w:color="auto"/>
              <w:bottom w:val="single" w:sz="2" w:space="0" w:color="auto"/>
              <w:right w:val="single" w:sz="4" w:space="0" w:color="auto"/>
            </w:tcBorders>
            <w:vAlign w:val="center"/>
            <w:hideMark/>
          </w:tcPr>
          <w:p w14:paraId="636956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46DBC7C9" w14:textId="77777777" w:rsidTr="0034420C">
        <w:trPr>
          <w:trHeight w:val="223"/>
          <w:jc w:val="center"/>
        </w:trPr>
        <w:tc>
          <w:tcPr>
            <w:tcW w:w="0" w:type="auto"/>
            <w:vMerge/>
            <w:tcBorders>
              <w:top w:val="single" w:sz="2" w:space="0" w:color="auto"/>
              <w:left w:val="single" w:sz="4" w:space="0" w:color="auto"/>
              <w:bottom w:val="single" w:sz="2" w:space="0" w:color="auto"/>
              <w:right w:val="single" w:sz="4" w:space="0" w:color="auto"/>
            </w:tcBorders>
            <w:vAlign w:val="center"/>
            <w:hideMark/>
          </w:tcPr>
          <w:p w14:paraId="4BC9B3F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2" w:space="0" w:color="auto"/>
              <w:left w:val="single" w:sz="4" w:space="0" w:color="auto"/>
              <w:bottom w:val="single" w:sz="2" w:space="0" w:color="auto"/>
              <w:right w:val="single" w:sz="4" w:space="0" w:color="auto"/>
            </w:tcBorders>
            <w:vAlign w:val="center"/>
            <w:hideMark/>
          </w:tcPr>
          <w:p w14:paraId="1409D92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2" w:space="0" w:color="auto"/>
              <w:left w:val="single" w:sz="4" w:space="0" w:color="auto"/>
              <w:bottom w:val="single" w:sz="2" w:space="0" w:color="auto"/>
              <w:right w:val="single" w:sz="4" w:space="0" w:color="auto"/>
            </w:tcBorders>
            <w:vAlign w:val="center"/>
            <w:hideMark/>
          </w:tcPr>
          <w:p w14:paraId="58DD9A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11</w:t>
            </w:r>
          </w:p>
        </w:tc>
        <w:tc>
          <w:tcPr>
            <w:tcW w:w="586" w:type="dxa"/>
            <w:tcBorders>
              <w:top w:val="single" w:sz="2" w:space="0" w:color="auto"/>
              <w:left w:val="single" w:sz="4" w:space="0" w:color="auto"/>
              <w:bottom w:val="single" w:sz="2" w:space="0" w:color="auto"/>
              <w:right w:val="single" w:sz="4" w:space="0" w:color="auto"/>
            </w:tcBorders>
            <w:vAlign w:val="center"/>
          </w:tcPr>
          <w:p w14:paraId="4877EE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2" w:space="0" w:color="auto"/>
              <w:left w:val="single" w:sz="4" w:space="0" w:color="auto"/>
              <w:bottom w:val="single" w:sz="2" w:space="0" w:color="auto"/>
              <w:right w:val="single" w:sz="4" w:space="0" w:color="auto"/>
            </w:tcBorders>
            <w:vAlign w:val="center"/>
          </w:tcPr>
          <w:p w14:paraId="3BF723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2" w:space="0" w:color="auto"/>
              <w:left w:val="single" w:sz="4" w:space="0" w:color="auto"/>
              <w:bottom w:val="single" w:sz="2" w:space="0" w:color="auto"/>
              <w:right w:val="single" w:sz="4" w:space="0" w:color="auto"/>
            </w:tcBorders>
            <w:vAlign w:val="center"/>
            <w:hideMark/>
          </w:tcPr>
          <w:p w14:paraId="131EC7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2" w:space="0" w:color="auto"/>
              <w:left w:val="single" w:sz="4" w:space="0" w:color="auto"/>
              <w:bottom w:val="single" w:sz="2" w:space="0" w:color="auto"/>
              <w:right w:val="single" w:sz="4" w:space="0" w:color="auto"/>
            </w:tcBorders>
            <w:vAlign w:val="center"/>
            <w:hideMark/>
          </w:tcPr>
          <w:p w14:paraId="1EE40E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2" w:space="0" w:color="auto"/>
              <w:left w:val="single" w:sz="4" w:space="0" w:color="auto"/>
              <w:bottom w:val="single" w:sz="2" w:space="0" w:color="auto"/>
              <w:right w:val="single" w:sz="4" w:space="0" w:color="auto"/>
            </w:tcBorders>
            <w:vAlign w:val="center"/>
          </w:tcPr>
          <w:p w14:paraId="2E08E3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2" w:space="0" w:color="auto"/>
              <w:left w:val="single" w:sz="4" w:space="0" w:color="auto"/>
              <w:bottom w:val="single" w:sz="2" w:space="0" w:color="auto"/>
              <w:right w:val="single" w:sz="4" w:space="0" w:color="auto"/>
            </w:tcBorders>
            <w:vAlign w:val="center"/>
          </w:tcPr>
          <w:p w14:paraId="25FA4F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2" w:space="0" w:color="auto"/>
              <w:left w:val="single" w:sz="4" w:space="0" w:color="auto"/>
              <w:bottom w:val="single" w:sz="2" w:space="0" w:color="auto"/>
              <w:right w:val="single" w:sz="4" w:space="0" w:color="auto"/>
            </w:tcBorders>
            <w:vAlign w:val="center"/>
            <w:hideMark/>
          </w:tcPr>
          <w:p w14:paraId="0EB842F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2" w:space="0" w:color="auto"/>
              <w:left w:val="single" w:sz="4" w:space="0" w:color="auto"/>
              <w:bottom w:val="single" w:sz="2" w:space="0" w:color="auto"/>
              <w:right w:val="single" w:sz="4" w:space="0" w:color="auto"/>
            </w:tcBorders>
            <w:vAlign w:val="center"/>
            <w:hideMark/>
          </w:tcPr>
          <w:p w14:paraId="4DEE37B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34420C" w:rsidRPr="00CD35A4" w14:paraId="37529180" w14:textId="77777777" w:rsidTr="0019774E">
        <w:trPr>
          <w:trHeight w:val="223"/>
          <w:jc w:val="center"/>
        </w:trPr>
        <w:tc>
          <w:tcPr>
            <w:tcW w:w="0" w:type="auto"/>
            <w:vMerge w:val="restart"/>
            <w:tcBorders>
              <w:top w:val="single" w:sz="2" w:space="0" w:color="auto"/>
              <w:left w:val="single" w:sz="4" w:space="0" w:color="auto"/>
              <w:right w:val="single" w:sz="4" w:space="0" w:color="auto"/>
            </w:tcBorders>
            <w:vAlign w:val="center"/>
          </w:tcPr>
          <w:p w14:paraId="3CD64002" w14:textId="091D3078" w:rsidR="0034420C" w:rsidRPr="001B2932" w:rsidRDefault="00AA5AE8" w:rsidP="001B2932">
            <w:pPr>
              <w:overflowPunct w:val="0"/>
              <w:autoSpaceDE w:val="0"/>
              <w:adjustRightInd w:val="0"/>
              <w:spacing w:after="0"/>
              <w:jc w:val="center"/>
              <w:textAlignment w:val="baseline"/>
              <w:rPr>
                <w:rFonts w:ascii="Arial" w:hAnsi="Arial"/>
                <w:sz w:val="18"/>
                <w:lang w:eastAsia="ja-JP"/>
              </w:rPr>
            </w:pPr>
            <w:ins w:id="42" w:author="成田 岳彦(SB ﾃｸﾉﾛｼﾞｰﾕﾆｯﾄ統括)" w:date="2023-08-18T12:37:00Z">
              <w:r>
                <w:rPr>
                  <w:rFonts w:ascii="Arial" w:hAnsi="Arial" w:hint="eastAsia"/>
                  <w:sz w:val="18"/>
                  <w:lang w:eastAsia="ja-JP"/>
                </w:rPr>
                <w:t>C</w:t>
              </w:r>
              <w:r>
                <w:rPr>
                  <w:rFonts w:ascii="Arial" w:hAnsi="Arial"/>
                  <w:sz w:val="18"/>
                  <w:lang w:eastAsia="ja-JP"/>
                </w:rPr>
                <w:t>A_8B-11A</w:t>
              </w:r>
            </w:ins>
          </w:p>
        </w:tc>
        <w:tc>
          <w:tcPr>
            <w:tcW w:w="0" w:type="auto"/>
            <w:vMerge w:val="restart"/>
            <w:tcBorders>
              <w:top w:val="single" w:sz="2" w:space="0" w:color="auto"/>
              <w:left w:val="single" w:sz="4" w:space="0" w:color="auto"/>
              <w:right w:val="single" w:sz="4" w:space="0" w:color="auto"/>
            </w:tcBorders>
            <w:vAlign w:val="center"/>
          </w:tcPr>
          <w:p w14:paraId="0262704F" w14:textId="4A13FC62" w:rsidR="0034420C" w:rsidRPr="001B2932" w:rsidRDefault="00AA5AE8" w:rsidP="001B2932">
            <w:pPr>
              <w:overflowPunct w:val="0"/>
              <w:autoSpaceDE w:val="0"/>
              <w:adjustRightInd w:val="0"/>
              <w:spacing w:after="0"/>
              <w:jc w:val="center"/>
              <w:textAlignment w:val="baseline"/>
              <w:rPr>
                <w:rFonts w:ascii="Arial" w:hAnsi="Arial"/>
                <w:sz w:val="18"/>
                <w:lang w:eastAsia="ja-JP"/>
              </w:rPr>
            </w:pPr>
            <w:ins w:id="43" w:author="成田 岳彦(SB ﾃｸﾉﾛｼﾞｰﾕﾆｯﾄ統括)" w:date="2023-08-18T12:37:00Z">
              <w:r>
                <w:rPr>
                  <w:rFonts w:ascii="Arial" w:hAnsi="Arial" w:hint="eastAsia"/>
                  <w:sz w:val="18"/>
                  <w:lang w:eastAsia="ja-JP"/>
                </w:rPr>
                <w:t>-</w:t>
              </w:r>
            </w:ins>
          </w:p>
        </w:tc>
        <w:tc>
          <w:tcPr>
            <w:tcW w:w="767" w:type="dxa"/>
            <w:tcBorders>
              <w:top w:val="single" w:sz="2" w:space="0" w:color="auto"/>
              <w:left w:val="single" w:sz="4" w:space="0" w:color="auto"/>
              <w:bottom w:val="single" w:sz="2" w:space="0" w:color="auto"/>
              <w:right w:val="single" w:sz="4" w:space="0" w:color="auto"/>
            </w:tcBorders>
            <w:vAlign w:val="center"/>
          </w:tcPr>
          <w:p w14:paraId="157B498A" w14:textId="5BB394B7"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44" w:author="成田 岳彦(SB ﾃｸﾉﾛｼﾞｰﾕﾆｯﾄ統括)" w:date="2023-08-18T12:37:00Z">
              <w:r>
                <w:rPr>
                  <w:rFonts w:ascii="Arial" w:hAnsi="Arial" w:hint="eastAsia"/>
                  <w:sz w:val="18"/>
                  <w:lang w:eastAsia="ja-JP"/>
                </w:rPr>
                <w:t>8</w:t>
              </w:r>
            </w:ins>
          </w:p>
        </w:tc>
        <w:tc>
          <w:tcPr>
            <w:tcW w:w="3516" w:type="dxa"/>
            <w:gridSpan w:val="9"/>
            <w:tcBorders>
              <w:top w:val="single" w:sz="2" w:space="0" w:color="auto"/>
              <w:left w:val="single" w:sz="4" w:space="0" w:color="auto"/>
              <w:bottom w:val="single" w:sz="2" w:space="0" w:color="auto"/>
              <w:right w:val="single" w:sz="4" w:space="0" w:color="auto"/>
            </w:tcBorders>
            <w:vAlign w:val="center"/>
          </w:tcPr>
          <w:p w14:paraId="7C016C95" w14:textId="65875D47" w:rsidR="0034420C" w:rsidRPr="00CD35A4" w:rsidRDefault="00AA5AE8"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5" w:author="成田 岳彦(SB ﾃｸﾉﾛｼﾞｰﾕﾆｯﾄ統括)" w:date="2023-08-18T12:38:00Z">
              <w:r w:rsidRPr="00AA5AE8">
                <w:rPr>
                  <w:rFonts w:ascii="Arial" w:eastAsia="Times New Roman" w:hAnsi="Arial"/>
                  <w:sz w:val="18"/>
                  <w:lang w:eastAsia="en-GB"/>
                </w:rPr>
                <w:t>See CA_8B Bandwidth Combination Set 0 in Table 5.6A.1-1</w:t>
              </w:r>
            </w:ins>
          </w:p>
        </w:tc>
        <w:tc>
          <w:tcPr>
            <w:tcW w:w="0" w:type="auto"/>
            <w:vMerge w:val="restart"/>
            <w:tcBorders>
              <w:top w:val="single" w:sz="2" w:space="0" w:color="auto"/>
              <w:left w:val="single" w:sz="4" w:space="0" w:color="auto"/>
              <w:right w:val="single" w:sz="4" w:space="0" w:color="auto"/>
            </w:tcBorders>
            <w:vAlign w:val="center"/>
          </w:tcPr>
          <w:p w14:paraId="5DAF8B9C" w14:textId="18B28B08" w:rsidR="0034420C" w:rsidRPr="001B2932" w:rsidRDefault="00AA5AE8" w:rsidP="001B2932">
            <w:pPr>
              <w:overflowPunct w:val="0"/>
              <w:autoSpaceDE w:val="0"/>
              <w:adjustRightInd w:val="0"/>
              <w:spacing w:after="0"/>
              <w:jc w:val="center"/>
              <w:textAlignment w:val="baseline"/>
              <w:rPr>
                <w:rFonts w:ascii="Arial" w:hAnsi="Arial"/>
                <w:sz w:val="18"/>
                <w:lang w:eastAsia="ja-JP"/>
              </w:rPr>
            </w:pPr>
            <w:ins w:id="46" w:author="成田 岳彦(SB ﾃｸﾉﾛｼﾞｰﾕﾆｯﾄ統括)" w:date="2023-08-18T12:38:00Z">
              <w:r>
                <w:rPr>
                  <w:rFonts w:ascii="Arial" w:hAnsi="Arial" w:hint="eastAsia"/>
                  <w:sz w:val="18"/>
                  <w:lang w:eastAsia="ja-JP"/>
                </w:rPr>
                <w:t>3</w:t>
              </w:r>
              <w:r>
                <w:rPr>
                  <w:rFonts w:ascii="Arial" w:hAnsi="Arial"/>
                  <w:sz w:val="18"/>
                  <w:lang w:eastAsia="ja-JP"/>
                </w:rPr>
                <w:t>0</w:t>
              </w:r>
            </w:ins>
          </w:p>
        </w:tc>
        <w:tc>
          <w:tcPr>
            <w:tcW w:w="0" w:type="auto"/>
            <w:vMerge w:val="restart"/>
            <w:tcBorders>
              <w:top w:val="single" w:sz="2" w:space="0" w:color="auto"/>
              <w:left w:val="single" w:sz="4" w:space="0" w:color="auto"/>
              <w:right w:val="single" w:sz="4" w:space="0" w:color="auto"/>
            </w:tcBorders>
            <w:vAlign w:val="center"/>
          </w:tcPr>
          <w:p w14:paraId="328BC6B3" w14:textId="0ECC9D8A" w:rsidR="0034420C" w:rsidRPr="001B2932" w:rsidRDefault="00AA5AE8" w:rsidP="001B2932">
            <w:pPr>
              <w:overflowPunct w:val="0"/>
              <w:autoSpaceDE w:val="0"/>
              <w:adjustRightInd w:val="0"/>
              <w:spacing w:after="0"/>
              <w:jc w:val="center"/>
              <w:textAlignment w:val="baseline"/>
              <w:rPr>
                <w:rFonts w:ascii="Arial" w:hAnsi="Arial"/>
                <w:sz w:val="18"/>
                <w:lang w:eastAsia="ja-JP"/>
              </w:rPr>
            </w:pPr>
            <w:ins w:id="47" w:author="成田 岳彦(SB ﾃｸﾉﾛｼﾞｰﾕﾆｯﾄ統括)" w:date="2023-08-18T12:38:00Z">
              <w:r>
                <w:rPr>
                  <w:rFonts w:ascii="Arial" w:hAnsi="Arial" w:hint="eastAsia"/>
                  <w:sz w:val="18"/>
                  <w:lang w:eastAsia="ja-JP"/>
                </w:rPr>
                <w:t>0</w:t>
              </w:r>
            </w:ins>
          </w:p>
        </w:tc>
      </w:tr>
      <w:tr w:rsidR="0034420C" w:rsidRPr="00CD35A4" w14:paraId="71E49C7D" w14:textId="77777777" w:rsidTr="0020741C">
        <w:trPr>
          <w:trHeight w:val="223"/>
          <w:jc w:val="center"/>
        </w:trPr>
        <w:tc>
          <w:tcPr>
            <w:tcW w:w="0" w:type="auto"/>
            <w:vMerge/>
            <w:tcBorders>
              <w:left w:val="single" w:sz="4" w:space="0" w:color="auto"/>
              <w:bottom w:val="single" w:sz="4" w:space="0" w:color="auto"/>
              <w:right w:val="single" w:sz="4" w:space="0" w:color="auto"/>
            </w:tcBorders>
            <w:vAlign w:val="center"/>
          </w:tcPr>
          <w:p w14:paraId="75A4B87C" w14:textId="77777777" w:rsidR="0034420C" w:rsidRPr="00CD35A4" w:rsidRDefault="0034420C" w:rsidP="00CD35A4">
            <w:pPr>
              <w:overflowPunct w:val="0"/>
              <w:autoSpaceDE w:val="0"/>
              <w:adjustRightInd w:val="0"/>
              <w:spacing w:after="0"/>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4B4656D8" w14:textId="77777777" w:rsidR="0034420C" w:rsidRPr="00CD35A4" w:rsidRDefault="0034420C"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2" w:space="0" w:color="auto"/>
              <w:left w:val="single" w:sz="4" w:space="0" w:color="auto"/>
              <w:bottom w:val="single" w:sz="4" w:space="0" w:color="auto"/>
              <w:right w:val="single" w:sz="4" w:space="0" w:color="auto"/>
            </w:tcBorders>
            <w:vAlign w:val="center"/>
          </w:tcPr>
          <w:p w14:paraId="647E8897" w14:textId="17F7593F"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48" w:author="成田 岳彦(SB ﾃｸﾉﾛｼﾞｰﾕﾆｯﾄ統括)" w:date="2023-08-18T12:37:00Z">
              <w:r>
                <w:rPr>
                  <w:rFonts w:ascii="Arial" w:hAnsi="Arial" w:hint="eastAsia"/>
                  <w:sz w:val="18"/>
                  <w:lang w:eastAsia="ja-JP"/>
                </w:rPr>
                <w:t>1</w:t>
              </w:r>
              <w:r>
                <w:rPr>
                  <w:rFonts w:ascii="Arial" w:hAnsi="Arial"/>
                  <w:sz w:val="18"/>
                  <w:lang w:eastAsia="ja-JP"/>
                </w:rPr>
                <w:t>1</w:t>
              </w:r>
            </w:ins>
          </w:p>
        </w:tc>
        <w:tc>
          <w:tcPr>
            <w:tcW w:w="586" w:type="dxa"/>
            <w:tcBorders>
              <w:top w:val="single" w:sz="2" w:space="0" w:color="auto"/>
              <w:left w:val="single" w:sz="4" w:space="0" w:color="auto"/>
              <w:bottom w:val="single" w:sz="4" w:space="0" w:color="auto"/>
              <w:right w:val="single" w:sz="4" w:space="0" w:color="auto"/>
            </w:tcBorders>
            <w:vAlign w:val="center"/>
          </w:tcPr>
          <w:p w14:paraId="654AE6D0" w14:textId="77777777" w:rsidR="0034420C" w:rsidRPr="00CD35A4" w:rsidRDefault="0034420C"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2" w:space="0" w:color="auto"/>
              <w:left w:val="single" w:sz="4" w:space="0" w:color="auto"/>
              <w:bottom w:val="single" w:sz="4" w:space="0" w:color="auto"/>
              <w:right w:val="single" w:sz="4" w:space="0" w:color="auto"/>
            </w:tcBorders>
            <w:vAlign w:val="center"/>
          </w:tcPr>
          <w:p w14:paraId="0585B13A" w14:textId="77777777" w:rsidR="0034420C" w:rsidRPr="00CD35A4" w:rsidRDefault="0034420C"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2" w:space="0" w:color="auto"/>
              <w:left w:val="single" w:sz="4" w:space="0" w:color="auto"/>
              <w:bottom w:val="single" w:sz="4" w:space="0" w:color="auto"/>
              <w:right w:val="single" w:sz="4" w:space="0" w:color="auto"/>
            </w:tcBorders>
            <w:vAlign w:val="center"/>
          </w:tcPr>
          <w:p w14:paraId="74ECB49D" w14:textId="6F152ADC"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49" w:author="成田 岳彦(SB ﾃｸﾉﾛｼﾞｰﾕﾆｯﾄ統括)" w:date="2023-08-18T12:38:00Z">
              <w:r>
                <w:rPr>
                  <w:rFonts w:ascii="Arial" w:hAnsi="Arial" w:hint="eastAsia"/>
                  <w:sz w:val="18"/>
                  <w:lang w:eastAsia="ja-JP"/>
                </w:rPr>
                <w:t>Y</w:t>
              </w:r>
              <w:r>
                <w:rPr>
                  <w:rFonts w:ascii="Arial" w:hAnsi="Arial"/>
                  <w:sz w:val="18"/>
                  <w:lang w:eastAsia="ja-JP"/>
                </w:rPr>
                <w:t>es</w:t>
              </w:r>
            </w:ins>
          </w:p>
        </w:tc>
        <w:tc>
          <w:tcPr>
            <w:tcW w:w="586" w:type="dxa"/>
            <w:tcBorders>
              <w:top w:val="single" w:sz="2" w:space="0" w:color="auto"/>
              <w:left w:val="single" w:sz="4" w:space="0" w:color="auto"/>
              <w:bottom w:val="single" w:sz="4" w:space="0" w:color="auto"/>
              <w:right w:val="single" w:sz="4" w:space="0" w:color="auto"/>
            </w:tcBorders>
            <w:vAlign w:val="center"/>
          </w:tcPr>
          <w:p w14:paraId="37D9F43B" w14:textId="1C1A9599" w:rsidR="0034420C" w:rsidRPr="001B2932" w:rsidRDefault="00AA5AE8" w:rsidP="00CD35A4">
            <w:pPr>
              <w:keepNext/>
              <w:keepLines/>
              <w:overflowPunct w:val="0"/>
              <w:autoSpaceDE w:val="0"/>
              <w:autoSpaceDN w:val="0"/>
              <w:adjustRightInd w:val="0"/>
              <w:spacing w:after="0"/>
              <w:jc w:val="center"/>
              <w:textAlignment w:val="baseline"/>
              <w:rPr>
                <w:rFonts w:ascii="Arial" w:hAnsi="Arial"/>
                <w:sz w:val="18"/>
                <w:lang w:eastAsia="ja-JP"/>
              </w:rPr>
            </w:pPr>
            <w:ins w:id="50" w:author="成田 岳彦(SB ﾃｸﾉﾛｼﾞｰﾕﾆｯﾄ統括)" w:date="2023-08-18T12:38:00Z">
              <w:r>
                <w:rPr>
                  <w:rFonts w:ascii="Arial" w:hAnsi="Arial" w:hint="eastAsia"/>
                  <w:sz w:val="18"/>
                  <w:lang w:eastAsia="ja-JP"/>
                </w:rPr>
                <w:t>Y</w:t>
              </w:r>
              <w:r>
                <w:rPr>
                  <w:rFonts w:ascii="Arial" w:hAnsi="Arial"/>
                  <w:sz w:val="18"/>
                  <w:lang w:eastAsia="ja-JP"/>
                </w:rPr>
                <w:t>es</w:t>
              </w:r>
            </w:ins>
          </w:p>
        </w:tc>
        <w:tc>
          <w:tcPr>
            <w:tcW w:w="586" w:type="dxa"/>
            <w:gridSpan w:val="4"/>
            <w:tcBorders>
              <w:top w:val="single" w:sz="2" w:space="0" w:color="auto"/>
              <w:left w:val="single" w:sz="4" w:space="0" w:color="auto"/>
              <w:bottom w:val="single" w:sz="4" w:space="0" w:color="auto"/>
              <w:right w:val="single" w:sz="4" w:space="0" w:color="auto"/>
            </w:tcBorders>
            <w:vAlign w:val="center"/>
          </w:tcPr>
          <w:p w14:paraId="3F7B4563" w14:textId="77777777" w:rsidR="0034420C" w:rsidRPr="00CD35A4" w:rsidRDefault="0034420C"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2" w:space="0" w:color="auto"/>
              <w:left w:val="single" w:sz="4" w:space="0" w:color="auto"/>
              <w:bottom w:val="single" w:sz="4" w:space="0" w:color="auto"/>
              <w:right w:val="single" w:sz="4" w:space="0" w:color="auto"/>
            </w:tcBorders>
            <w:vAlign w:val="center"/>
          </w:tcPr>
          <w:p w14:paraId="7721CB84" w14:textId="77777777" w:rsidR="0034420C" w:rsidRPr="00CD35A4" w:rsidRDefault="0034420C"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left w:val="single" w:sz="4" w:space="0" w:color="auto"/>
              <w:bottom w:val="single" w:sz="4" w:space="0" w:color="auto"/>
              <w:right w:val="single" w:sz="4" w:space="0" w:color="auto"/>
            </w:tcBorders>
            <w:vAlign w:val="center"/>
          </w:tcPr>
          <w:p w14:paraId="66897E03" w14:textId="77777777" w:rsidR="0034420C" w:rsidRPr="00CD35A4" w:rsidRDefault="0034420C" w:rsidP="00CD35A4">
            <w:pPr>
              <w:overflowPunct w:val="0"/>
              <w:autoSpaceDE w:val="0"/>
              <w:adjustRightInd w:val="0"/>
              <w:spacing w:after="0"/>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43B42B0E" w14:textId="77777777" w:rsidR="0034420C" w:rsidRPr="00CD35A4" w:rsidRDefault="0034420C" w:rsidP="00CD35A4">
            <w:pPr>
              <w:overflowPunct w:val="0"/>
              <w:autoSpaceDE w:val="0"/>
              <w:adjustRightInd w:val="0"/>
              <w:spacing w:after="0"/>
              <w:textAlignment w:val="baseline"/>
              <w:rPr>
                <w:rFonts w:ascii="Arial" w:eastAsia="Times New Roman" w:hAnsi="Arial"/>
                <w:sz w:val="18"/>
              </w:rPr>
            </w:pPr>
          </w:p>
        </w:tc>
      </w:tr>
      <w:tr w:rsidR="00430600" w:rsidRPr="00CD35A4" w14:paraId="557570D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8C4A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875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9469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1C9BF0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5325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4DE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790D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FD4F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EC35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720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F63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316AA0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6C41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8ED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A7C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1B1F2B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C968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CCE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45D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4E5B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0CB5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BB5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026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AA2A13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66CC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A1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77B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2BA5B7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FDE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B7F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538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9417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4FD3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426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D6B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3188993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F432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F1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10B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5B92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22E4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4A9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461C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AE9C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C13C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51E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CE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F83A51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BA9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2D11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C8A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D56F8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8DC0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8C5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1EE6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7B4F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9368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CAB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eastAsia="en-GB"/>
              </w:rPr>
              <w:t>3</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728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w:t>
            </w:r>
          </w:p>
        </w:tc>
      </w:tr>
      <w:tr w:rsidR="00430600" w:rsidRPr="00CD35A4" w14:paraId="5B5BF31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164E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8F44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0BD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41689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9444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04D8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A73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40A1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D11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A3F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6F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4977DE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89E7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3C4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8DB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453B60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FC80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3D9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2CE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CE9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A484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6EE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040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6ABF124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5248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7890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031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27</w:t>
            </w:r>
          </w:p>
        </w:tc>
        <w:tc>
          <w:tcPr>
            <w:tcW w:w="586" w:type="dxa"/>
            <w:tcBorders>
              <w:top w:val="single" w:sz="4" w:space="0" w:color="auto"/>
              <w:left w:val="single" w:sz="4" w:space="0" w:color="auto"/>
              <w:bottom w:val="single" w:sz="4" w:space="0" w:color="auto"/>
              <w:right w:val="single" w:sz="4" w:space="0" w:color="auto"/>
            </w:tcBorders>
            <w:vAlign w:val="center"/>
          </w:tcPr>
          <w:p w14:paraId="66B532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4D8C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6FB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017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B6AC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03EA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D94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E20D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56FC1F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2DFC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6BD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313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362228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55B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492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1DF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F8EA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4AF9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FE7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9FB8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2F4476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0EA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39F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F0A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7EC6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7F74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56A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B1AF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97CF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F454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E94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21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59C43C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646B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1A2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17B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7F07D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456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9AA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51" w:name="OLE_LINK38"/>
            <w:r w:rsidRPr="00CD35A4">
              <w:rPr>
                <w:rFonts w:ascii="Arial" w:eastAsia="Times New Roman" w:hAnsi="Arial"/>
                <w:sz w:val="18"/>
                <w:lang w:eastAsia="en-GB"/>
              </w:rPr>
              <w:t>Yes</w:t>
            </w:r>
            <w:bookmarkEnd w:id="51"/>
          </w:p>
        </w:tc>
        <w:tc>
          <w:tcPr>
            <w:tcW w:w="586" w:type="dxa"/>
            <w:tcBorders>
              <w:top w:val="single" w:sz="4" w:space="0" w:color="auto"/>
              <w:left w:val="single" w:sz="4" w:space="0" w:color="auto"/>
              <w:bottom w:val="single" w:sz="4" w:space="0" w:color="auto"/>
              <w:right w:val="single" w:sz="4" w:space="0" w:color="auto"/>
            </w:tcBorders>
            <w:vAlign w:val="center"/>
            <w:hideMark/>
          </w:tcPr>
          <w:p w14:paraId="5968AA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647F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7951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5C6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91A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3CFA2DB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21A0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CDFA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DA9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90EE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08AE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3FF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005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E5E8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FBB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EAE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574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A6AB06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B8B2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C1D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DD4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541AB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5D36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3CB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91E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C052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2BAB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6834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747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3EBD31D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D460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CE7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092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CA4F7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C2AB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17E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61A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5478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AF6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F8AE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87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93AF89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2DA9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8B7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BFE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E66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CA1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16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517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7C7D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EE7C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C40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AD6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E43DD4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FFD8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8FE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3FC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39</w:t>
            </w:r>
          </w:p>
        </w:tc>
        <w:tc>
          <w:tcPr>
            <w:tcW w:w="586" w:type="dxa"/>
            <w:tcBorders>
              <w:top w:val="single" w:sz="4" w:space="0" w:color="auto"/>
              <w:left w:val="single" w:sz="4" w:space="0" w:color="auto"/>
              <w:bottom w:val="single" w:sz="4" w:space="0" w:color="auto"/>
              <w:right w:val="single" w:sz="4" w:space="0" w:color="auto"/>
            </w:tcBorders>
            <w:vAlign w:val="center"/>
          </w:tcPr>
          <w:p w14:paraId="6072EA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905C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E2C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957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5D60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642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A39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E16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DE571D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8C3C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875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D5D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FF6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E52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0E1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AD1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254A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A36D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57C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5AC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675AF0D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E852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7F14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01A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787BF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9DF2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AE8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35A85EA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D56D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C01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BAE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B0A25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41A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0CA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F6680C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3619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3B78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539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39</w:t>
            </w:r>
          </w:p>
        </w:tc>
        <w:tc>
          <w:tcPr>
            <w:tcW w:w="586" w:type="dxa"/>
            <w:tcBorders>
              <w:top w:val="single" w:sz="4" w:space="0" w:color="auto"/>
              <w:left w:val="single" w:sz="4" w:space="0" w:color="auto"/>
              <w:bottom w:val="single" w:sz="4" w:space="0" w:color="auto"/>
              <w:right w:val="single" w:sz="4" w:space="0" w:color="auto"/>
            </w:tcBorders>
            <w:vAlign w:val="center"/>
          </w:tcPr>
          <w:p w14:paraId="099F5D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E041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436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336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C118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ED3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A8FB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8677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FB5375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67E4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lastRenderedPageBreak/>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567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433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014A6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7F0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61F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79E4832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9C6B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7C4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083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0CA42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39</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E13D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A5E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3416E9E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8938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5A6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BA9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228004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304B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F84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9C6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0E61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B74B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84F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48BA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1E73B0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91B7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78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44D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586" w:type="dxa"/>
            <w:tcBorders>
              <w:top w:val="single" w:sz="4" w:space="0" w:color="auto"/>
              <w:left w:val="single" w:sz="4" w:space="0" w:color="auto"/>
              <w:bottom w:val="single" w:sz="4" w:space="0" w:color="auto"/>
              <w:right w:val="single" w:sz="4" w:space="0" w:color="auto"/>
            </w:tcBorders>
            <w:vAlign w:val="center"/>
          </w:tcPr>
          <w:p w14:paraId="69431C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A7C8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7B3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99B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519F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E65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0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E6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401A40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F59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855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44C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7A842C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80B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04D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457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C9DE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7792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DB6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61B2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75E8613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DECD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3E7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7A2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586" w:type="dxa"/>
            <w:tcBorders>
              <w:top w:val="single" w:sz="4" w:space="0" w:color="auto"/>
              <w:left w:val="single" w:sz="4" w:space="0" w:color="auto"/>
              <w:bottom w:val="single" w:sz="4" w:space="0" w:color="auto"/>
              <w:right w:val="single" w:sz="4" w:space="0" w:color="auto"/>
            </w:tcBorders>
            <w:vAlign w:val="center"/>
          </w:tcPr>
          <w:p w14:paraId="1C6C60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BE76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B87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8B8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E979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EC3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078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ABE6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912141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E58F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EA1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607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6E8E8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32C0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B6E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4C5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3581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A361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700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AED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6E71407" w14:textId="77777777" w:rsidTr="0034420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368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00B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7F3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5D19E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2CC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35F9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95BDA07"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9F800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CA_8A-41A</w:t>
            </w:r>
          </w:p>
        </w:tc>
        <w:tc>
          <w:tcPr>
            <w:tcW w:w="1466" w:type="dxa"/>
            <w:tcBorders>
              <w:top w:val="single" w:sz="4" w:space="0" w:color="auto"/>
              <w:left w:val="single" w:sz="4" w:space="0" w:color="auto"/>
              <w:bottom w:val="nil"/>
              <w:right w:val="single" w:sz="4" w:space="0" w:color="auto"/>
            </w:tcBorders>
            <w:vAlign w:val="center"/>
            <w:hideMark/>
          </w:tcPr>
          <w:p w14:paraId="7A436B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E9C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6BF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F2C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0F0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4D6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A5AF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5870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hideMark/>
          </w:tcPr>
          <w:p w14:paraId="7BD06A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tcBorders>
              <w:top w:val="single" w:sz="4" w:space="0" w:color="auto"/>
              <w:left w:val="single" w:sz="4" w:space="0" w:color="auto"/>
              <w:bottom w:val="nil"/>
              <w:right w:val="single" w:sz="4" w:space="0" w:color="auto"/>
            </w:tcBorders>
            <w:vAlign w:val="center"/>
            <w:hideMark/>
          </w:tcPr>
          <w:p w14:paraId="05A516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44099B1" w14:textId="77777777" w:rsidTr="0034420C">
        <w:trPr>
          <w:trHeight w:val="223"/>
          <w:jc w:val="center"/>
        </w:trPr>
        <w:tc>
          <w:tcPr>
            <w:tcW w:w="0" w:type="auto"/>
            <w:tcBorders>
              <w:top w:val="nil"/>
              <w:left w:val="single" w:sz="4" w:space="0" w:color="auto"/>
              <w:bottom w:val="nil"/>
              <w:right w:val="single" w:sz="4" w:space="0" w:color="auto"/>
            </w:tcBorders>
            <w:vAlign w:val="center"/>
            <w:hideMark/>
          </w:tcPr>
          <w:p w14:paraId="43C80F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6D0BE8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FA6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586" w:type="dxa"/>
            <w:tcBorders>
              <w:top w:val="single" w:sz="4" w:space="0" w:color="auto"/>
              <w:left w:val="single" w:sz="4" w:space="0" w:color="auto"/>
              <w:bottom w:val="single" w:sz="4" w:space="0" w:color="auto"/>
              <w:right w:val="single" w:sz="4" w:space="0" w:color="auto"/>
            </w:tcBorders>
            <w:vAlign w:val="center"/>
          </w:tcPr>
          <w:p w14:paraId="2B079D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3D36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64CB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1A1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02B3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57A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vAlign w:val="center"/>
            <w:hideMark/>
          </w:tcPr>
          <w:p w14:paraId="103AA5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34F3B3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430600" w:rsidRPr="00CD35A4" w14:paraId="2FF2EF9C" w14:textId="77777777" w:rsidTr="0034420C">
        <w:trPr>
          <w:trHeight w:val="223"/>
          <w:jc w:val="center"/>
        </w:trPr>
        <w:tc>
          <w:tcPr>
            <w:tcW w:w="0" w:type="auto"/>
            <w:tcBorders>
              <w:top w:val="nil"/>
              <w:left w:val="single" w:sz="4" w:space="0" w:color="auto"/>
              <w:bottom w:val="nil"/>
              <w:right w:val="single" w:sz="4" w:space="0" w:color="auto"/>
            </w:tcBorders>
            <w:vAlign w:val="center"/>
            <w:hideMark/>
          </w:tcPr>
          <w:p w14:paraId="3D54C4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77FDEB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153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41F631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D3FF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207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434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F357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377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tcBorders>
              <w:top w:val="single" w:sz="4" w:space="0" w:color="auto"/>
              <w:left w:val="single" w:sz="4" w:space="0" w:color="auto"/>
              <w:bottom w:val="nil"/>
              <w:right w:val="single" w:sz="4" w:space="0" w:color="auto"/>
            </w:tcBorders>
            <w:vAlign w:val="center"/>
            <w:hideMark/>
          </w:tcPr>
          <w:p w14:paraId="3FEBEE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591905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r>
      <w:tr w:rsidR="00430600" w:rsidRPr="00CD35A4" w14:paraId="6102AA9C"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5DEFD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26B1E7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6C5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E911B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EADA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C00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0E9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DFB5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F02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5B59E4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22A2F7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30600" w:rsidRPr="00CD35A4" w14:paraId="325EBF6C"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3E581B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CA_8A-41A-41A</w:t>
            </w:r>
          </w:p>
        </w:tc>
        <w:tc>
          <w:tcPr>
            <w:tcW w:w="0" w:type="auto"/>
            <w:tcBorders>
              <w:top w:val="single" w:sz="4" w:space="0" w:color="auto"/>
              <w:left w:val="single" w:sz="4" w:space="0" w:color="auto"/>
              <w:bottom w:val="nil"/>
              <w:right w:val="single" w:sz="4" w:space="0" w:color="auto"/>
            </w:tcBorders>
            <w:vAlign w:val="center"/>
          </w:tcPr>
          <w:p w14:paraId="552AC9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color w:val="000000"/>
                <w:sz w:val="18"/>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657F99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B26D6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0024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77A7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5F41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cs="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53BB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3BD6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nil"/>
              <w:right w:val="single" w:sz="4" w:space="0" w:color="auto"/>
            </w:tcBorders>
            <w:vAlign w:val="center"/>
          </w:tcPr>
          <w:p w14:paraId="0FB085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50</w:t>
            </w:r>
          </w:p>
        </w:tc>
        <w:tc>
          <w:tcPr>
            <w:tcW w:w="0" w:type="auto"/>
            <w:tcBorders>
              <w:top w:val="single" w:sz="4" w:space="0" w:color="auto"/>
              <w:left w:val="single" w:sz="4" w:space="0" w:color="auto"/>
              <w:bottom w:val="nil"/>
              <w:right w:val="single" w:sz="4" w:space="0" w:color="auto"/>
            </w:tcBorders>
            <w:vAlign w:val="center"/>
          </w:tcPr>
          <w:p w14:paraId="02091B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42C6BB28"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77E270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513D5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4E5CA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1E8849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cs="Arial"/>
                <w:sz w:val="18"/>
                <w:szCs w:val="18"/>
                <w:lang w:eastAsia="en-GB"/>
              </w:rPr>
              <w:t xml:space="preserve">See CA_41A-41A Bandwidth combination set 0 in </w:t>
            </w:r>
            <w:r w:rsidRPr="00CD35A4">
              <w:rPr>
                <w:rFonts w:ascii="Arial" w:eastAsia="Times New Roman" w:hAnsi="Arial" w:cs="Arial"/>
                <w:sz w:val="18"/>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6D71E0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4B3DA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30600" w:rsidRPr="00CD35A4" w14:paraId="341661B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06C5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7FC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F3A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942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BE6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B97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C155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0A92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A81E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32F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58C8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53197FA" w14:textId="77777777" w:rsidTr="0034420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EB7E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719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F2D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F7245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CA_41C bandwidth combination set </w:t>
            </w:r>
            <w:r w:rsidRPr="00CD35A4">
              <w:rPr>
                <w:rFonts w:ascii="Arial" w:eastAsia="Times New Roman" w:hAnsi="Arial"/>
                <w:sz w:val="18"/>
                <w:lang w:eastAsia="ja-JP"/>
              </w:rPr>
              <w:t>3</w:t>
            </w:r>
            <w:r w:rsidRPr="00CD35A4">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6BD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D2CF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42B669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A032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8D7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AE5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06E1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8DE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550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0EA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DE14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D718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6BF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30F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CA76DC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B4CD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F2D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7CC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0BC85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CA_41D bandwidth combination set </w:t>
            </w:r>
            <w:r w:rsidRPr="00CD35A4">
              <w:rPr>
                <w:rFonts w:ascii="Arial" w:eastAsia="Times New Roman" w:hAnsi="Arial"/>
                <w:sz w:val="18"/>
                <w:lang w:eastAsia="ja-JP"/>
              </w:rPr>
              <w:t>0</w:t>
            </w:r>
            <w:r w:rsidRPr="00CD35A4">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9FF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21A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85251A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2BB6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DB6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100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5FED8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CA_8B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384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F2D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C8004E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3BBC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8878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441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90E79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5F22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C94E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D66D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33CD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B8C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8CC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EFB6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BD68C6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48BA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717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F11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E998C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 xml:space="preserve">See CA_8B bandwidth combination set </w:t>
            </w:r>
            <w:r w:rsidRPr="00CD35A4">
              <w:rPr>
                <w:rFonts w:ascii="Arial" w:eastAsia="Times New Roman" w:hAnsi="Arial"/>
                <w:sz w:val="18"/>
                <w:lang w:eastAsia="ja-JP"/>
              </w:rPr>
              <w:t>0</w:t>
            </w:r>
            <w:r w:rsidRPr="00CD35A4">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FA1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B1F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6820BC3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4B8C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0E1E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796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532E0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 xml:space="preserve">See CA_41C bandwidth combination set </w:t>
            </w:r>
            <w:r w:rsidRPr="00CD35A4">
              <w:rPr>
                <w:rFonts w:ascii="Arial" w:eastAsia="Times New Roman" w:hAnsi="Arial"/>
                <w:sz w:val="18"/>
                <w:lang w:eastAsia="ja-JP"/>
              </w:rPr>
              <w:t>3</w:t>
            </w:r>
            <w:r w:rsidRPr="00CD35A4">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F92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E47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6C52B3F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E258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B5A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EE5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43D74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 xml:space="preserve">See CA_8B bandwidth combination set </w:t>
            </w:r>
            <w:r w:rsidRPr="00CD35A4">
              <w:rPr>
                <w:rFonts w:ascii="Arial" w:eastAsia="Times New Roman" w:hAnsi="Arial"/>
                <w:sz w:val="18"/>
                <w:lang w:eastAsia="ja-JP"/>
              </w:rPr>
              <w:t>0</w:t>
            </w:r>
            <w:r w:rsidRPr="00CD35A4">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BEE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6EA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6F5FD74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FEAE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21F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9F0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AC498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 xml:space="preserve">See CA_41D bandwidth combination set </w:t>
            </w:r>
            <w:r w:rsidRPr="00CD35A4">
              <w:rPr>
                <w:rFonts w:ascii="Arial" w:eastAsia="Times New Roman" w:hAnsi="Arial"/>
                <w:sz w:val="18"/>
                <w:lang w:eastAsia="ja-JP"/>
              </w:rPr>
              <w:t>0</w:t>
            </w:r>
            <w:r w:rsidRPr="00CD35A4">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4FEB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DC79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78D7587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D1D7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85E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EDC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445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C36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C041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DC4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4B59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B165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59E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0DC1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410FA1D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942A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F5C9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F9E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16F09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BC39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633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F854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C4F9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967E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2CE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45D6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278C3E6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C181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A08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7A0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A27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223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4CB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272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838E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B8B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E8C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260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3FD5EE5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3EAD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5DF2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E9D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A1AA7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 xml:space="preserve">See CA_42C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3553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85F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150AD30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243D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265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4EB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4EB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E17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C1FF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D9B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C752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C696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51B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62F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C2AAA7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E336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6759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A22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3EC4A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05C7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C4EE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EEFD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78C3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C4B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746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BDA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C49057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DAD9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CA_8A-4</w:t>
            </w:r>
            <w:r w:rsidRPr="00CD35A4">
              <w:rPr>
                <w:rFonts w:ascii="Arial" w:eastAsia="Times New Roman" w:hAnsi="Arial"/>
                <w:sz w:val="18"/>
                <w:lang w:eastAsia="zh-CN"/>
              </w:rPr>
              <w:t>6</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65D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5BE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05A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890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E9C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569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03FD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0F50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9B5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C98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0F067BC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3E5D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949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51C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1D43F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 xml:space="preserve">See CA_46C </w:t>
            </w:r>
            <w:r w:rsidRPr="00CD35A4">
              <w:rPr>
                <w:rFonts w:ascii="Arial" w:eastAsia="Times New Roman" w:hAnsi="Arial"/>
                <w:sz w:val="18"/>
                <w:lang w:eastAsia="ja-JP"/>
              </w:rPr>
              <w:t xml:space="preserve">Bandwidth Combination Set 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927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9A89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739680A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C68A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A81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B3B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60E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968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66D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220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E1EE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81D1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C8C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DA7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060946A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324B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57A5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35C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E1CE4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 xml:space="preserve">See CA_46D </w:t>
            </w:r>
            <w:r w:rsidRPr="00CD35A4">
              <w:rPr>
                <w:rFonts w:ascii="Arial" w:eastAsia="Times New Roman" w:hAnsi="Arial"/>
                <w:sz w:val="18"/>
                <w:lang w:eastAsia="ja-JP"/>
              </w:rPr>
              <w:t xml:space="preserve">Bandwidth Combination Set 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3C48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404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68A4307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E80E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030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8FD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C57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6874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F17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B79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8890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1E91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4FD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B76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2477DB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34BE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73A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59C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9B30B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 xml:space="preserve">See CA_46E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2C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725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9F369D2" w14:textId="77777777" w:rsidTr="0034420C">
        <w:trPr>
          <w:trHeight w:val="223"/>
          <w:jc w:val="center"/>
        </w:trPr>
        <w:tc>
          <w:tcPr>
            <w:tcW w:w="0" w:type="auto"/>
            <w:tcBorders>
              <w:top w:val="nil"/>
              <w:left w:val="single" w:sz="4" w:space="0" w:color="auto"/>
              <w:bottom w:val="nil"/>
              <w:right w:val="single" w:sz="4" w:space="0" w:color="auto"/>
            </w:tcBorders>
            <w:vAlign w:val="center"/>
          </w:tcPr>
          <w:p w14:paraId="3BAFC6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CA_8A-48A</w:t>
            </w:r>
          </w:p>
        </w:tc>
        <w:tc>
          <w:tcPr>
            <w:tcW w:w="0" w:type="auto"/>
            <w:tcBorders>
              <w:top w:val="nil"/>
              <w:left w:val="single" w:sz="4" w:space="0" w:color="auto"/>
              <w:bottom w:val="nil"/>
              <w:right w:val="single" w:sz="4" w:space="0" w:color="auto"/>
            </w:tcBorders>
            <w:vAlign w:val="center"/>
          </w:tcPr>
          <w:p w14:paraId="6161EC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BF1C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2B52F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387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9A3A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4CC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C1C1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3463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01CB05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30</w:t>
            </w:r>
          </w:p>
        </w:tc>
        <w:tc>
          <w:tcPr>
            <w:tcW w:w="0" w:type="auto"/>
            <w:tcBorders>
              <w:top w:val="nil"/>
              <w:left w:val="single" w:sz="4" w:space="0" w:color="auto"/>
              <w:bottom w:val="nil"/>
              <w:right w:val="single" w:sz="4" w:space="0" w:color="auto"/>
            </w:tcBorders>
            <w:vAlign w:val="center"/>
          </w:tcPr>
          <w:p w14:paraId="649597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58027744"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6A2F89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CBFFE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9B9D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900B9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D2A3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E208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6AE0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37FA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340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Yes</w:t>
            </w:r>
          </w:p>
        </w:tc>
        <w:tc>
          <w:tcPr>
            <w:tcW w:w="0" w:type="auto"/>
            <w:tcBorders>
              <w:top w:val="nil"/>
              <w:left w:val="single" w:sz="4" w:space="0" w:color="auto"/>
              <w:bottom w:val="single" w:sz="4" w:space="0" w:color="auto"/>
              <w:right w:val="single" w:sz="4" w:space="0" w:color="auto"/>
            </w:tcBorders>
            <w:vAlign w:val="center"/>
          </w:tcPr>
          <w:p w14:paraId="1F4461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D581A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90FD5" w:rsidRPr="00CD35A4" w14:paraId="45227270"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71A651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CA_8B-</w:t>
            </w:r>
            <w:r w:rsidRPr="00CD35A4">
              <w:rPr>
                <w:rFonts w:ascii="Arial" w:eastAsia="Times New Roman" w:hAnsi="Arial"/>
                <w:sz w:val="18"/>
                <w:lang w:eastAsia="zh-CN"/>
              </w:rPr>
              <w:t>46</w:t>
            </w:r>
            <w:r w:rsidRPr="00CD35A4">
              <w:rPr>
                <w:rFonts w:ascii="Arial" w:eastAsia="Times New Roman" w:hAnsi="Arial"/>
                <w:sz w:val="18"/>
                <w:lang w:eastAsia="ja-JP"/>
              </w:rPr>
              <w:t>A</w:t>
            </w:r>
          </w:p>
        </w:tc>
        <w:tc>
          <w:tcPr>
            <w:tcW w:w="0" w:type="auto"/>
            <w:tcBorders>
              <w:top w:val="single" w:sz="4" w:space="0" w:color="auto"/>
              <w:left w:val="single" w:sz="4" w:space="0" w:color="auto"/>
              <w:bottom w:val="nil"/>
              <w:right w:val="single" w:sz="4" w:space="0" w:color="auto"/>
            </w:tcBorders>
            <w:vAlign w:val="center"/>
          </w:tcPr>
          <w:p w14:paraId="148A02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D9CB6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50223F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CD881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0" w:type="auto"/>
            <w:tcBorders>
              <w:top w:val="single" w:sz="4" w:space="0" w:color="auto"/>
              <w:left w:val="single" w:sz="4" w:space="0" w:color="auto"/>
              <w:bottom w:val="nil"/>
              <w:right w:val="single" w:sz="4" w:space="0" w:color="auto"/>
            </w:tcBorders>
            <w:vAlign w:val="center"/>
          </w:tcPr>
          <w:p w14:paraId="28D9C3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7CB8D9B1"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558D16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0AA77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ADE5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83B3D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B76C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D2FA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DB46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240E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3DBC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tcBorders>
              <w:top w:val="nil"/>
              <w:left w:val="single" w:sz="4" w:space="0" w:color="auto"/>
              <w:bottom w:val="single" w:sz="4" w:space="0" w:color="auto"/>
              <w:right w:val="single" w:sz="4" w:space="0" w:color="auto"/>
            </w:tcBorders>
            <w:vAlign w:val="center"/>
          </w:tcPr>
          <w:p w14:paraId="1A636E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39D83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90FD5" w:rsidRPr="00CD35A4" w14:paraId="65AEE8C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844B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ED2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D82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2444A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725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4BF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144486B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4A31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059F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7C7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F1BAB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 xml:space="preserve">See CA_46C </w:t>
            </w:r>
            <w:r w:rsidRPr="00CD35A4">
              <w:rPr>
                <w:rFonts w:ascii="Arial" w:eastAsia="Times New Roman" w:hAnsi="Arial"/>
                <w:sz w:val="18"/>
                <w:lang w:eastAsia="ja-JP"/>
              </w:rPr>
              <w:t xml:space="preserve">Bandwidth Combination Set 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D7F8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1242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4CF1418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F019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lastRenderedPageBreak/>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5F8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7EE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87DE1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CA_8B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1E4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7BB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59BDD3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C788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845E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F9D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DC8CE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CA_46D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CC6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EC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3B3C96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8264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043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90C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11</w:t>
            </w:r>
          </w:p>
        </w:tc>
        <w:tc>
          <w:tcPr>
            <w:tcW w:w="586" w:type="dxa"/>
            <w:tcBorders>
              <w:top w:val="single" w:sz="4" w:space="0" w:color="auto"/>
              <w:left w:val="single" w:sz="4" w:space="0" w:color="auto"/>
              <w:bottom w:val="single" w:sz="4" w:space="0" w:color="auto"/>
              <w:right w:val="single" w:sz="4" w:space="0" w:color="auto"/>
            </w:tcBorders>
            <w:vAlign w:val="center"/>
          </w:tcPr>
          <w:p w14:paraId="0775E9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8162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C18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2264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63AC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CB08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4D5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76E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777344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207E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E51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251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18</w:t>
            </w:r>
          </w:p>
        </w:tc>
        <w:tc>
          <w:tcPr>
            <w:tcW w:w="586" w:type="dxa"/>
            <w:tcBorders>
              <w:top w:val="single" w:sz="4" w:space="0" w:color="auto"/>
              <w:left w:val="single" w:sz="4" w:space="0" w:color="auto"/>
              <w:bottom w:val="single" w:sz="4" w:space="0" w:color="auto"/>
              <w:right w:val="single" w:sz="4" w:space="0" w:color="auto"/>
            </w:tcBorders>
            <w:vAlign w:val="center"/>
          </w:tcPr>
          <w:p w14:paraId="431824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3CC9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B76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F7B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07B0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8C7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985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FB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D016FA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1C6C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E1B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C4A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A41CD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7E66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25DE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EE2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DA0B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9E0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097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28F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6463BCB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4D6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6948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D65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9E9B5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DA8B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62E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ADD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15DA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5C3A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FA9D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3843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608246C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4AE8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78A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9AD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70F3B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7367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668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414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89D8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EE8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149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120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45798C1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126D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DFF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B18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1B17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5B77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B8A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4C2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73DE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4E5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C291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376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67369AA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FFE7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227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00E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11</w:t>
            </w:r>
          </w:p>
        </w:tc>
        <w:tc>
          <w:tcPr>
            <w:tcW w:w="586" w:type="dxa"/>
            <w:tcBorders>
              <w:top w:val="single" w:sz="4" w:space="0" w:color="auto"/>
              <w:left w:val="single" w:sz="4" w:space="0" w:color="auto"/>
              <w:bottom w:val="single" w:sz="4" w:space="0" w:color="auto"/>
              <w:right w:val="single" w:sz="4" w:space="0" w:color="auto"/>
            </w:tcBorders>
            <w:vAlign w:val="center"/>
          </w:tcPr>
          <w:p w14:paraId="3F88B5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AB36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657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85CF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85D6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8BFA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BA7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308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178177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8EC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EFD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A8F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586" w:type="dxa"/>
            <w:tcBorders>
              <w:top w:val="single" w:sz="4" w:space="0" w:color="auto"/>
              <w:left w:val="single" w:sz="4" w:space="0" w:color="auto"/>
              <w:bottom w:val="single" w:sz="4" w:space="0" w:color="auto"/>
              <w:right w:val="single" w:sz="4" w:space="0" w:color="auto"/>
            </w:tcBorders>
            <w:vAlign w:val="center"/>
          </w:tcPr>
          <w:p w14:paraId="18A3C3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99CB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2B6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302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06F7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84C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7284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6C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8B2EAB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2826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A65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701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11</w:t>
            </w:r>
          </w:p>
        </w:tc>
        <w:tc>
          <w:tcPr>
            <w:tcW w:w="586" w:type="dxa"/>
            <w:tcBorders>
              <w:top w:val="single" w:sz="4" w:space="0" w:color="auto"/>
              <w:left w:val="single" w:sz="4" w:space="0" w:color="auto"/>
              <w:bottom w:val="single" w:sz="4" w:space="0" w:color="auto"/>
              <w:right w:val="single" w:sz="4" w:space="0" w:color="auto"/>
            </w:tcBorders>
            <w:vAlign w:val="center"/>
          </w:tcPr>
          <w:p w14:paraId="4CCC02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8BF8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60B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D44B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558E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5581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D83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3A4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3607BE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2AE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B4C5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BBF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63215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 xml:space="preserve">See CA_41C bandwidth combination set </w:t>
            </w:r>
            <w:r w:rsidRPr="00CD35A4">
              <w:rPr>
                <w:rFonts w:ascii="Arial" w:eastAsia="Times New Roman" w:hAnsi="Arial"/>
                <w:sz w:val="18"/>
                <w:lang w:eastAsia="zh-CN"/>
              </w:rPr>
              <w:t>0</w:t>
            </w:r>
            <w:r w:rsidRPr="00CD35A4">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063F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E08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025001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7F07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40E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B87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11</w:t>
            </w:r>
          </w:p>
        </w:tc>
        <w:tc>
          <w:tcPr>
            <w:tcW w:w="586" w:type="dxa"/>
            <w:tcBorders>
              <w:top w:val="single" w:sz="4" w:space="0" w:color="auto"/>
              <w:left w:val="single" w:sz="4" w:space="0" w:color="auto"/>
              <w:bottom w:val="single" w:sz="4" w:space="0" w:color="auto"/>
              <w:right w:val="single" w:sz="4" w:space="0" w:color="auto"/>
            </w:tcBorders>
            <w:vAlign w:val="center"/>
          </w:tcPr>
          <w:p w14:paraId="0D69BE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AC73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B74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5A1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306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5531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9F0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913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F028AC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1FC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ADBF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47E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55D229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7E1E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257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34A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3049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002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E65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2AAE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EC3EF0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93A7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F49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363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11</w:t>
            </w:r>
          </w:p>
        </w:tc>
        <w:tc>
          <w:tcPr>
            <w:tcW w:w="586" w:type="dxa"/>
            <w:tcBorders>
              <w:top w:val="single" w:sz="4" w:space="0" w:color="auto"/>
              <w:left w:val="single" w:sz="4" w:space="0" w:color="auto"/>
              <w:bottom w:val="single" w:sz="4" w:space="0" w:color="auto"/>
              <w:right w:val="single" w:sz="4" w:space="0" w:color="auto"/>
            </w:tcBorders>
            <w:vAlign w:val="center"/>
          </w:tcPr>
          <w:p w14:paraId="526CDD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6F76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F43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4E37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B84B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2E2E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FB4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4B1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A16568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5E7F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1A5D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3BC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ABF48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CA_42C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5D6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4DC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0E8749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02D0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560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D16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6ECC8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E642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118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B87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C7A0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6F19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F5A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E68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1A3FC6A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E772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E4EB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E8E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B177E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AF5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47A4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EA5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AD96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110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B0B0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3CA9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2954ECF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B550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CA_11A-4</w:t>
            </w:r>
            <w:r w:rsidRPr="00CD35A4">
              <w:rPr>
                <w:rFonts w:ascii="Arial" w:eastAsia="Times New Roman" w:hAnsi="Arial"/>
                <w:sz w:val="18"/>
                <w:lang w:eastAsia="zh-CN"/>
              </w:rPr>
              <w:t>6</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8A2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97F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2CBC3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1927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588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79E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CD7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0FF3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98E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AEB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04B4EAD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3BA3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8F5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342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1D7E3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zh-CN"/>
              </w:rPr>
              <w:t xml:space="preserve">See CA_46C </w:t>
            </w:r>
            <w:r w:rsidRPr="00CD35A4">
              <w:rPr>
                <w:rFonts w:ascii="Arial" w:eastAsia="Times New Roman" w:hAnsi="Arial"/>
                <w:sz w:val="18"/>
                <w:lang w:eastAsia="ja-JP"/>
              </w:rPr>
              <w:t xml:space="preserve">Bandwidth Combination Set 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D39C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4C6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72BDEBF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A256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AE9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D40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99674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FC39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187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7E4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11B2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FD19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806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9C0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4605450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183C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8DC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4FA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FDA3D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 xml:space="preserve">See CA_46D Bandwidth Combination Set 0 in </w:t>
            </w:r>
            <w:r w:rsidRPr="00CD35A4">
              <w:rPr>
                <w:rFonts w:ascii="Arial" w:eastAsia="Times New Roman" w:hAnsi="Arial"/>
                <w:sz w:val="18"/>
                <w:lang w:val="en-US" w:eastAsia="ja-JP"/>
              </w:rPr>
              <w:t xml:space="preserve">Table </w:t>
            </w:r>
            <w:r w:rsidRPr="00CD35A4">
              <w:rPr>
                <w:rFonts w:ascii="Arial" w:eastAsia="Times New Roman" w:hAnsi="Arial"/>
                <w:sz w:val="18"/>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5A9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4F26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55D1EE2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36A4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4D2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AFA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11</w:t>
            </w:r>
          </w:p>
        </w:tc>
        <w:tc>
          <w:tcPr>
            <w:tcW w:w="586" w:type="dxa"/>
            <w:tcBorders>
              <w:top w:val="single" w:sz="4" w:space="0" w:color="auto"/>
              <w:left w:val="single" w:sz="4" w:space="0" w:color="auto"/>
              <w:bottom w:val="single" w:sz="4" w:space="0" w:color="auto"/>
              <w:right w:val="single" w:sz="4" w:space="0" w:color="auto"/>
            </w:tcBorders>
            <w:vAlign w:val="center"/>
          </w:tcPr>
          <w:p w14:paraId="52B014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0294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70A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905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8936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FC45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FCF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59F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CB9F85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989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380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22F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CA666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zh-CN"/>
              </w:rPr>
              <w:t xml:space="preserve">See CA_46E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715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811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2E1849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7948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FB1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449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5AE5B4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4117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5D2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614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1900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2562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BC5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16B9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49DF14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8A6B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93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846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25</w:t>
            </w:r>
          </w:p>
        </w:tc>
        <w:tc>
          <w:tcPr>
            <w:tcW w:w="586" w:type="dxa"/>
            <w:tcBorders>
              <w:top w:val="single" w:sz="4" w:space="0" w:color="auto"/>
              <w:left w:val="single" w:sz="4" w:space="0" w:color="auto"/>
              <w:bottom w:val="single" w:sz="4" w:space="0" w:color="auto"/>
              <w:right w:val="single" w:sz="4" w:space="0" w:color="auto"/>
            </w:tcBorders>
            <w:vAlign w:val="center"/>
          </w:tcPr>
          <w:p w14:paraId="77A2CC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9594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CA5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4CB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FDDC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213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3305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29B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86B969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3E63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A40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923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454122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CC23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80A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39AA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3F69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D1A7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050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15A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6A5092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DD98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FF23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C8C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586" w:type="dxa"/>
            <w:tcBorders>
              <w:top w:val="single" w:sz="4" w:space="0" w:color="auto"/>
              <w:left w:val="single" w:sz="4" w:space="0" w:color="auto"/>
              <w:bottom w:val="single" w:sz="4" w:space="0" w:color="auto"/>
              <w:right w:val="single" w:sz="4" w:space="0" w:color="auto"/>
            </w:tcBorders>
            <w:vAlign w:val="center"/>
          </w:tcPr>
          <w:p w14:paraId="213757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27A8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61B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8EB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FDF0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FE0B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9B53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656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A31FF5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5BD4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60F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B3B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8656B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D9FD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0DF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056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E655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6C3F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FF2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EFE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4721C2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CC11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29B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5C2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478EB5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DEFD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C27C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3786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28CB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BC9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53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572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AF5078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AF03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D3083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6CF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30ED07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525E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8AD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CA4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A772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EC7D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27B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F7A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0</w:t>
            </w:r>
          </w:p>
        </w:tc>
      </w:tr>
      <w:tr w:rsidR="00430600" w:rsidRPr="00CD35A4" w14:paraId="5C2C03F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F39A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2E9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0B6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bCs/>
                <w:sz w:val="18"/>
                <w:szCs w:val="18"/>
                <w:lang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1BF7CB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39F5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2A7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2D2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60F6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E3D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35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CBD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9E1F63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A007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990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735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593E80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DC0D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F49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64B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1CB5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7D8D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9B6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F88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7A2A55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FB1C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3638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D01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C373A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ＭＳ 明朝"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04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55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123C90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AD08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fi-FI" w:eastAsia="en-GB"/>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D2B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fi-FI"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2488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709718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A26E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6A4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882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C99F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F217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BAB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C2F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63C91F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3C3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39C0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56B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fi-FI"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DB86F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ＭＳ 明朝" w:hAnsi="Arial"/>
                <w:sz w:val="18"/>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DAD3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B2D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B9A2AC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B93C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FA2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8A0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6245E0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C657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E58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A9E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D623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14BB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A22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BEC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537845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6EC1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B9D6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310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DA437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D76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E91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2A12EF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DD5E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F18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2B9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49BAEF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82FB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212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419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E024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DB68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AE6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5C7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B859B1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52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D503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A25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D3D72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1F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B8C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0C4D94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9A76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EF8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13E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72004B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5839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03E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734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5C3B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7472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326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F10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A6C1DA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1B5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A8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8E8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07B8B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D60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B46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E6B888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BB10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192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F76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2AC509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FE51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9C2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5BCC19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tcPr>
          <w:p w14:paraId="3FF029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72EB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C2A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E12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4C7826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1FFB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B9A0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189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AAF87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CD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0047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DE7BAA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E350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12</w:t>
            </w:r>
            <w:r w:rsidRPr="00CD35A4">
              <w:rPr>
                <w:rFonts w:ascii="Arial" w:eastAsia="Times New Roman" w:hAnsi="Arial"/>
                <w:sz w:val="18"/>
                <w:lang w:eastAsia="en-GB"/>
              </w:rPr>
              <w:t>A-</w:t>
            </w:r>
            <w:r w:rsidRPr="00CD35A4">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38A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12</w:t>
            </w:r>
            <w:r w:rsidRPr="00CD35A4">
              <w:rPr>
                <w:rFonts w:ascii="Arial" w:eastAsia="Times New Roman" w:hAnsi="Arial"/>
                <w:sz w:val="18"/>
                <w:lang w:eastAsia="en-GB"/>
              </w:rPr>
              <w:t>A-</w:t>
            </w:r>
            <w:r w:rsidRPr="00CD35A4">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807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72964B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C9ED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F78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1E6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E6F4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44C2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0F5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44C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0</w:t>
            </w:r>
          </w:p>
        </w:tc>
      </w:tr>
      <w:tr w:rsidR="00430600" w:rsidRPr="00CD35A4" w14:paraId="7FBFAA2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E67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948C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919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250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85C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4A5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F7C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B7B7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F81D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F653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70A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F7CC1D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06A7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090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5E7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7D4EC0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44C5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0BF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559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5FA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996A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E5D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A553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1</w:t>
            </w:r>
          </w:p>
        </w:tc>
      </w:tr>
      <w:tr w:rsidR="00430600" w:rsidRPr="00CD35A4" w14:paraId="647CC02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492B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D796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664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0B3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7F6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2F5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C6C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F6B8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5AA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93F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D575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226CC8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9B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4C0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985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2D1936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AD1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5192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1DA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D4DE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6459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C4B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6A90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w:t>
            </w:r>
          </w:p>
        </w:tc>
      </w:tr>
      <w:tr w:rsidR="00430600" w:rsidRPr="00CD35A4" w14:paraId="5B39A5D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1086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E5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182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70A30A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E2D6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A1A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8AA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C321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60E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8BF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9B53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3BDEEF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D19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8E1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37D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78CEBD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3E2F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F6B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A30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29BD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6160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9D1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A825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3</w:t>
            </w:r>
          </w:p>
        </w:tc>
      </w:tr>
      <w:tr w:rsidR="00430600" w:rsidRPr="00CD35A4" w14:paraId="29C76EF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5C2B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AB9E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B60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7C8A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CCE7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B21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DF6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78D3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50B9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580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C3D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A0E9E6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B02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9B6E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9CE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4BA93D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AAD9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16C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948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AD15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286C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586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633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4</w:t>
            </w:r>
          </w:p>
        </w:tc>
      </w:tr>
      <w:tr w:rsidR="00430600" w:rsidRPr="00CD35A4" w14:paraId="1CDC526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EFE0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51A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6A2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2FDC48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D04D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993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798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8E68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2BD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178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08F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4F675E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2C7A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65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F6E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586" w:type="dxa"/>
            <w:tcBorders>
              <w:top w:val="single" w:sz="4" w:space="0" w:color="auto"/>
              <w:left w:val="single" w:sz="4" w:space="0" w:color="auto"/>
              <w:bottom w:val="single" w:sz="4" w:space="0" w:color="auto"/>
              <w:right w:val="single" w:sz="4" w:space="0" w:color="auto"/>
            </w:tcBorders>
            <w:vAlign w:val="center"/>
          </w:tcPr>
          <w:p w14:paraId="6B0B94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3F66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DA5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0405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6560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396F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C39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1A1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5</w:t>
            </w:r>
          </w:p>
        </w:tc>
      </w:tr>
      <w:tr w:rsidR="00430600" w:rsidRPr="00CD35A4" w14:paraId="28490D5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69BE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6C2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493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02CEB0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61ED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CAF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61A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4171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110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C00A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A50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FBBE5D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927C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12</w:t>
            </w:r>
            <w:r w:rsidRPr="00CD35A4">
              <w:rPr>
                <w:rFonts w:ascii="Arial" w:eastAsia="Times New Roman" w:hAnsi="Arial"/>
                <w:sz w:val="18"/>
                <w:lang w:eastAsia="en-GB"/>
              </w:rPr>
              <w:t>A-</w:t>
            </w:r>
            <w:r w:rsidRPr="00CD35A4">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B890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27D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4CEC77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B8A8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E6E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4BC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1F86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8A84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804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F89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16BC4AF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CB27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090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E29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F9CFD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66A-66A</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DA50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19AC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82348A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95C5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12</w:t>
            </w:r>
            <w:r w:rsidRPr="00CD35A4">
              <w:rPr>
                <w:rFonts w:ascii="Arial" w:eastAsia="Times New Roman" w:hAnsi="Arial"/>
                <w:sz w:val="18"/>
                <w:lang w:eastAsia="en-GB"/>
              </w:rPr>
              <w:t>A-</w:t>
            </w:r>
            <w:r w:rsidRPr="00CD35A4">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D11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EA6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6CD4EE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D743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AD4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672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E3C3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DC96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ECC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DDF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3DD01CB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7EA4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0F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C7D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067E9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66C</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599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C27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5E7B58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EA1E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w:t>
            </w:r>
            <w:r w:rsidRPr="00CD35A4">
              <w:rPr>
                <w:rFonts w:ascii="Arial" w:eastAsia="Times New Roman" w:hAnsi="Arial"/>
                <w:sz w:val="18"/>
                <w:lang w:eastAsia="zh-CN"/>
              </w:rPr>
              <w:t>12</w:t>
            </w:r>
            <w:r w:rsidRPr="00CD35A4">
              <w:rPr>
                <w:rFonts w:ascii="Arial" w:eastAsia="Times New Roman" w:hAnsi="Arial"/>
                <w:sz w:val="18"/>
                <w:lang w:eastAsia="ja-JP"/>
              </w:rPr>
              <w:t>B-</w:t>
            </w:r>
            <w:r w:rsidRPr="00CD35A4">
              <w:rPr>
                <w:rFonts w:ascii="Arial" w:eastAsia="Times New Roman" w:hAnsi="Arial"/>
                <w:sz w:val="18"/>
                <w:lang w:eastAsia="zh-CN"/>
              </w:rPr>
              <w:t>66</w:t>
            </w:r>
            <w:r w:rsidRPr="00CD35A4">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2D6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A67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D6144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See CA_</w:t>
            </w:r>
            <w:r w:rsidRPr="00CD35A4">
              <w:rPr>
                <w:rFonts w:ascii="Arial" w:eastAsia="Times New Roman" w:hAnsi="Arial"/>
                <w:sz w:val="18"/>
                <w:lang w:eastAsia="zh-CN"/>
              </w:rPr>
              <w:t>12</w:t>
            </w:r>
            <w:r w:rsidRPr="00CD35A4">
              <w:rPr>
                <w:rFonts w:ascii="Arial" w:eastAsia="Times New Roman" w:hAnsi="Arial"/>
                <w:sz w:val="18"/>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0F2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63B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4D65E83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B574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F2B5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E4A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A9D82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E14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93F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006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0DE6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2D1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C827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6465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5CA9DB3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89CF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BC5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BA4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679A5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AC2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9B16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F9BE76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AEB4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0BB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C3D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0F042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AB7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7C2E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B20E07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089C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81E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5C3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ＭＳ 明朝"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6BF7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FB21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5DF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ＭＳ 明朝"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CA1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ＭＳ 明朝"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93A6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6ADD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FA1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C99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8EE499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FDB7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05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BAD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ＭＳ 明朝"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9F5BB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D35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8D0E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63F6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F78F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70B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F853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5FE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AA3EED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8A87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A77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1C0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ＭＳ 明朝"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CB618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0E9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2CF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ＭＳ 明朝"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787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ＭＳ 明朝"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60D7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382D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921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0B6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F91478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F5F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CD7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C3F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ＭＳ 明朝"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4881D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ＭＳ 明朝" w:hAnsi="Arial"/>
                <w:sz w:val="18"/>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07F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7DF6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D198BA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7113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r w:rsidRPr="00CD35A4">
              <w:rPr>
                <w:rFonts w:ascii="Arial" w:eastAsia="Times New Roman" w:hAnsi="Arial"/>
                <w:color w:val="000000"/>
                <w:sz w:val="18"/>
                <w:szCs w:val="18"/>
                <w:lang w:eastAsia="en-GB"/>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0DB3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DengXian" w:eastAsia="DengXian" w:hAnsi="DengXian"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007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ＭＳ 明朝"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24652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D1ED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451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ＭＳ 明朝"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2F7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ＭＳ 明朝"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E8DC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5BEA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4F7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61C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2264A6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03F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0C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9F0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ＭＳ 明朝"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3BFA8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ＭＳ 明朝" w:hAnsi="Arial"/>
                <w:sz w:val="18"/>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564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56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B55CFE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0084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r w:rsidRPr="00CD35A4">
              <w:rPr>
                <w:rFonts w:ascii="Arial" w:eastAsia="Times New Roman" w:hAnsi="Arial"/>
                <w:color w:val="000000"/>
                <w:sz w:val="18"/>
                <w:szCs w:val="18"/>
                <w:lang w:eastAsia="en-GB"/>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513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88E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ＭＳ 明朝"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C50D1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83AF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F01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ＭＳ 明朝"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8CA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ＭＳ 明朝"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62D9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42FB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8A8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r w:rsidRPr="00CD35A4">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83C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AC7039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524A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B4DB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150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ＭＳ 明朝"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694C0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ＭＳ 明朝" w:hAnsi="Arial"/>
                <w:sz w:val="18"/>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32EC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877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98899B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E2B1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ja-JP"/>
              </w:rPr>
            </w:pPr>
            <w:r w:rsidRPr="00CD35A4">
              <w:rPr>
                <w:rFonts w:ascii="Arial" w:eastAsia="Times New Roman" w:hAnsi="Arial"/>
                <w:sz w:val="18"/>
                <w:lang w:eastAsia="ja-JP"/>
              </w:rPr>
              <w:t>CA_1</w:t>
            </w:r>
            <w:r w:rsidRPr="00CD35A4">
              <w:rPr>
                <w:rFonts w:ascii="Arial" w:eastAsia="Times New Roman" w:hAnsi="Arial"/>
                <w:sz w:val="18"/>
                <w:lang w:eastAsia="zh-CN"/>
              </w:rPr>
              <w:t>3</w:t>
            </w:r>
            <w:r w:rsidRPr="00CD35A4">
              <w:rPr>
                <w:rFonts w:ascii="Arial" w:eastAsia="Times New Roman" w:hAnsi="Arial"/>
                <w:sz w:val="18"/>
                <w:lang w:eastAsia="ja-JP"/>
              </w:rPr>
              <w:t>A-4</w:t>
            </w:r>
            <w:r w:rsidRPr="00CD35A4">
              <w:rPr>
                <w:rFonts w:ascii="Arial" w:eastAsia="Times New Roman" w:hAnsi="Arial"/>
                <w:sz w:val="18"/>
                <w:lang w:eastAsia="zh-CN"/>
              </w:rPr>
              <w:t>6</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1BB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BF0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1</w:t>
            </w:r>
            <w:r w:rsidRPr="00CD35A4">
              <w:rPr>
                <w:rFonts w:ascii="Arial" w:eastAsia="Times New Roman"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6E657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C81A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AC7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316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A0A2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9728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C7E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8DC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55F04BD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E12F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6A8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25E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F9A2E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zh-CN"/>
              </w:rPr>
              <w:t xml:space="preserve">See CA_46C </w:t>
            </w:r>
            <w:r w:rsidRPr="00CD35A4">
              <w:rPr>
                <w:rFonts w:ascii="Arial" w:eastAsia="Times New Roman" w:hAnsi="Arial"/>
                <w:sz w:val="18"/>
                <w:lang w:eastAsia="ja-JP"/>
              </w:rPr>
              <w:t xml:space="preserve">Bandwidth Combination Set 0 </w:t>
            </w:r>
            <w:r w:rsidRPr="00CD35A4">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0E3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A162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2B96BAF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99DB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F30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95C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3E002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BBD0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993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3D7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5E25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D3A8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C8B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0C5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59C69FA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E5C6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CE09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111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6DC10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ja-JP"/>
              </w:rPr>
              <w:t>See CA_</w:t>
            </w:r>
            <w:r w:rsidRPr="00CD35A4">
              <w:rPr>
                <w:rFonts w:ascii="Arial" w:eastAsia="Times New Roman" w:hAnsi="Arial"/>
                <w:sz w:val="18"/>
                <w:lang w:val="en-US" w:eastAsia="zh-CN"/>
              </w:rPr>
              <w:t>46D</w:t>
            </w:r>
            <w:r w:rsidRPr="00CD35A4">
              <w:rPr>
                <w:rFonts w:ascii="Arial" w:eastAsia="Times New Roman" w:hAnsi="Arial"/>
                <w:sz w:val="18"/>
                <w:lang w:val="en-US" w:eastAsia="ja-JP"/>
              </w:rPr>
              <w:t xml:space="preserve"> </w:t>
            </w:r>
            <w:r w:rsidRPr="00CD35A4">
              <w:rPr>
                <w:rFonts w:ascii="Arial" w:eastAsia="Times New Roman" w:hAnsi="Arial"/>
                <w:sz w:val="18"/>
                <w:lang w:eastAsia="ja-JP"/>
              </w:rPr>
              <w:t xml:space="preserve">Bandwidth </w:t>
            </w:r>
            <w:r w:rsidRPr="00CD35A4">
              <w:rPr>
                <w:rFonts w:ascii="Arial" w:eastAsia="Times New Roman" w:hAnsi="Arial"/>
                <w:sz w:val="18"/>
                <w:lang w:eastAsia="zh-CN"/>
              </w:rPr>
              <w:t>c</w:t>
            </w:r>
            <w:r w:rsidRPr="00CD35A4">
              <w:rPr>
                <w:rFonts w:ascii="Arial" w:eastAsia="Times New Roman" w:hAnsi="Arial"/>
                <w:sz w:val="18"/>
                <w:lang w:eastAsia="ja-JP"/>
              </w:rPr>
              <w:t xml:space="preserve">ombination </w:t>
            </w:r>
            <w:r w:rsidRPr="00CD35A4">
              <w:rPr>
                <w:rFonts w:ascii="Arial" w:eastAsia="Times New Roman" w:hAnsi="Arial"/>
                <w:sz w:val="18"/>
                <w:lang w:eastAsia="zh-CN"/>
              </w:rPr>
              <w:t>s</w:t>
            </w:r>
            <w:r w:rsidRPr="00CD35A4">
              <w:rPr>
                <w:rFonts w:ascii="Arial" w:eastAsia="Times New Roman" w:hAnsi="Arial"/>
                <w:sz w:val="18"/>
                <w:lang w:eastAsia="ja-JP"/>
              </w:rPr>
              <w:t xml:space="preserve">et 0 in </w:t>
            </w:r>
            <w:r w:rsidRPr="00CD35A4">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0FB6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92E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19C8DE7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E8D3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C16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9DA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892A4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B0E0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4A1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E12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7D4F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6877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BF7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40EC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C35ABA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85D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8A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A84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62764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46E</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01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078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2E5F9A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06BE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5E0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color w:val="000000"/>
                <w:sz w:val="18"/>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51A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1953D9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BDF9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B1D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4A15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35EF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3DFC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2FA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393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29CA29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6EA9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2467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568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5B0545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5132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95C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00D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65F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BB6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38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097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59CE4C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15DB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FD4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color w:val="000000"/>
                <w:sz w:val="18"/>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2B8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966E9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19A6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746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AA1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4398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45F1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B95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E27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FDB36E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1C3B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E355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25A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037E3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ja-JP"/>
              </w:rPr>
              <w:t>See CA_</w:t>
            </w:r>
            <w:r w:rsidRPr="00CD35A4">
              <w:rPr>
                <w:rFonts w:ascii="Arial" w:eastAsia="Times New Roman" w:hAnsi="Arial"/>
                <w:sz w:val="18"/>
                <w:lang w:val="en-US" w:eastAsia="zh-CN"/>
              </w:rPr>
              <w:t>48A-48A</w:t>
            </w:r>
            <w:r w:rsidRPr="00CD35A4">
              <w:rPr>
                <w:rFonts w:ascii="Arial" w:eastAsia="Times New Roman" w:hAnsi="Arial"/>
                <w:sz w:val="18"/>
                <w:lang w:val="en-US" w:eastAsia="ja-JP"/>
              </w:rPr>
              <w:t xml:space="preserve"> </w:t>
            </w:r>
            <w:r w:rsidRPr="00CD35A4">
              <w:rPr>
                <w:rFonts w:ascii="Arial" w:eastAsia="Times New Roman" w:hAnsi="Arial"/>
                <w:sz w:val="18"/>
                <w:lang w:eastAsia="ja-JP"/>
              </w:rPr>
              <w:t xml:space="preserve">Bandwidth </w:t>
            </w:r>
            <w:r w:rsidRPr="00CD35A4">
              <w:rPr>
                <w:rFonts w:ascii="Arial" w:eastAsia="Times New Roman" w:hAnsi="Arial"/>
                <w:sz w:val="18"/>
                <w:lang w:eastAsia="zh-CN"/>
              </w:rPr>
              <w:t>c</w:t>
            </w:r>
            <w:r w:rsidRPr="00CD35A4">
              <w:rPr>
                <w:rFonts w:ascii="Arial" w:eastAsia="Times New Roman" w:hAnsi="Arial"/>
                <w:sz w:val="18"/>
                <w:lang w:eastAsia="ja-JP"/>
              </w:rPr>
              <w:t xml:space="preserve">ombination </w:t>
            </w:r>
            <w:r w:rsidRPr="00CD35A4">
              <w:rPr>
                <w:rFonts w:ascii="Arial" w:eastAsia="Times New Roman" w:hAnsi="Arial"/>
                <w:sz w:val="18"/>
                <w:lang w:eastAsia="zh-CN"/>
              </w:rPr>
              <w:t>s</w:t>
            </w:r>
            <w:r w:rsidRPr="00CD35A4">
              <w:rPr>
                <w:rFonts w:ascii="Arial" w:eastAsia="Times New Roman" w:hAnsi="Arial"/>
                <w:sz w:val="18"/>
                <w:lang w:eastAsia="ja-JP"/>
              </w:rPr>
              <w:t xml:space="preserve">et 0 in </w:t>
            </w:r>
            <w:r w:rsidRPr="00CD35A4">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26F4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44A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24901B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D576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CB7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color w:val="000000"/>
                <w:sz w:val="18"/>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68A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71FCBA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84C2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71C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00A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E9DC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BD61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102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9E5C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84BD0F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4C03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E26D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4D6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925E8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Calibri" w:hAnsi="Arial"/>
                <w:sz w:val="18"/>
                <w:szCs w:val="18"/>
                <w:lang w:eastAsia="zh-CN"/>
              </w:rPr>
              <w:t>See the CA_</w:t>
            </w:r>
            <w:r w:rsidRPr="00CD35A4">
              <w:rPr>
                <w:rFonts w:ascii="Arial" w:eastAsia="Times New Roman" w:hAnsi="Arial"/>
                <w:sz w:val="18"/>
                <w:szCs w:val="18"/>
                <w:lang w:eastAsia="zh-CN"/>
              </w:rPr>
              <w:t>48</w:t>
            </w:r>
            <w:r w:rsidRPr="00CD35A4">
              <w:rPr>
                <w:rFonts w:ascii="Arial" w:eastAsia="Calibri" w:hAnsi="Arial"/>
                <w:sz w:val="18"/>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6CD8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9B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6298E6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9CE9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bCs/>
                <w:sz w:val="18"/>
                <w:lang w:val="en-US" w:eastAsia="en-GB"/>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B36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FDE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63085E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0B9F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BD8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8DA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9DC3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64DB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9B7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717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A2D9DA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911A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419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9F2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C0A00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C50E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012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F006035"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330575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CD35A4">
              <w:rPr>
                <w:rFonts w:ascii="Arial" w:eastAsia="Times New Roman" w:hAnsi="Arial"/>
                <w:sz w:val="18"/>
                <w:lang w:eastAsia="ja-JP"/>
              </w:rPr>
              <w:t>CA_13A-48B</w:t>
            </w:r>
          </w:p>
        </w:tc>
        <w:tc>
          <w:tcPr>
            <w:tcW w:w="1466" w:type="dxa"/>
            <w:tcBorders>
              <w:top w:val="single" w:sz="4" w:space="0" w:color="auto"/>
              <w:left w:val="single" w:sz="4" w:space="0" w:color="auto"/>
              <w:bottom w:val="nil"/>
              <w:right w:val="single" w:sz="4" w:space="0" w:color="auto"/>
            </w:tcBorders>
            <w:vAlign w:val="center"/>
          </w:tcPr>
          <w:p w14:paraId="7368FA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6D13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C9F80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02C4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30DF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608" w:type="dxa"/>
            <w:gridSpan w:val="3"/>
            <w:tcBorders>
              <w:top w:val="single" w:sz="4" w:space="0" w:color="auto"/>
              <w:left w:val="single" w:sz="4" w:space="0" w:color="auto"/>
              <w:bottom w:val="single" w:sz="4" w:space="0" w:color="auto"/>
              <w:right w:val="single" w:sz="4" w:space="0" w:color="auto"/>
            </w:tcBorders>
            <w:vAlign w:val="center"/>
          </w:tcPr>
          <w:p w14:paraId="3D0615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64" w:type="dxa"/>
            <w:gridSpan w:val="2"/>
            <w:tcBorders>
              <w:top w:val="single" w:sz="4" w:space="0" w:color="auto"/>
              <w:left w:val="single" w:sz="4" w:space="0" w:color="auto"/>
              <w:bottom w:val="single" w:sz="4" w:space="0" w:color="auto"/>
              <w:right w:val="single" w:sz="4" w:space="0" w:color="auto"/>
            </w:tcBorders>
            <w:vAlign w:val="center"/>
          </w:tcPr>
          <w:p w14:paraId="2D816B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0E40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tcBorders>
              <w:top w:val="single" w:sz="4" w:space="0" w:color="auto"/>
              <w:left w:val="single" w:sz="4" w:space="0" w:color="auto"/>
              <w:bottom w:val="nil"/>
              <w:right w:val="single" w:sz="4" w:space="0" w:color="auto"/>
            </w:tcBorders>
            <w:vAlign w:val="center"/>
          </w:tcPr>
          <w:p w14:paraId="12D3BD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tcBorders>
              <w:top w:val="single" w:sz="4" w:space="0" w:color="auto"/>
              <w:left w:val="single" w:sz="4" w:space="0" w:color="auto"/>
              <w:bottom w:val="nil"/>
              <w:right w:val="single" w:sz="4" w:space="0" w:color="auto"/>
            </w:tcBorders>
            <w:vAlign w:val="center"/>
          </w:tcPr>
          <w:p w14:paraId="60105E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2642E16"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7C77D6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6" w:type="dxa"/>
            <w:tcBorders>
              <w:top w:val="nil"/>
              <w:left w:val="single" w:sz="4" w:space="0" w:color="auto"/>
              <w:bottom w:val="single" w:sz="4" w:space="0" w:color="auto"/>
              <w:right w:val="single" w:sz="4" w:space="0" w:color="auto"/>
            </w:tcBorders>
            <w:vAlign w:val="center"/>
          </w:tcPr>
          <w:p w14:paraId="1C661E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14B745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48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55F9F7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ja-JP"/>
              </w:rPr>
              <w:t>See CA_</w:t>
            </w:r>
            <w:r w:rsidRPr="00CD35A4">
              <w:rPr>
                <w:rFonts w:ascii="Arial" w:eastAsia="Times New Roman" w:hAnsi="Arial"/>
                <w:sz w:val="18"/>
                <w:lang w:val="en-US" w:eastAsia="zh-CN"/>
              </w:rPr>
              <w:t>48B</w:t>
            </w:r>
            <w:r w:rsidRPr="00CD35A4">
              <w:rPr>
                <w:rFonts w:ascii="Arial" w:eastAsia="Times New Roman" w:hAnsi="Arial"/>
                <w:sz w:val="18"/>
                <w:lang w:val="en-US" w:eastAsia="ja-JP"/>
              </w:rPr>
              <w:t xml:space="preserve"> </w:t>
            </w:r>
            <w:r w:rsidRPr="00CD35A4">
              <w:rPr>
                <w:rFonts w:ascii="Arial" w:eastAsia="Times New Roman" w:hAnsi="Arial"/>
                <w:sz w:val="18"/>
                <w:lang w:eastAsia="ja-JP"/>
              </w:rPr>
              <w:t xml:space="preserve">Bandwidth </w:t>
            </w:r>
            <w:r w:rsidRPr="00CD35A4">
              <w:rPr>
                <w:rFonts w:ascii="Arial" w:eastAsia="Times New Roman" w:hAnsi="Arial"/>
                <w:sz w:val="18"/>
                <w:lang w:eastAsia="zh-CN"/>
              </w:rPr>
              <w:t>c</w:t>
            </w:r>
            <w:r w:rsidRPr="00CD35A4">
              <w:rPr>
                <w:rFonts w:ascii="Arial" w:eastAsia="Times New Roman" w:hAnsi="Arial"/>
                <w:sz w:val="18"/>
                <w:lang w:eastAsia="ja-JP"/>
              </w:rPr>
              <w:t xml:space="preserve">ombination </w:t>
            </w:r>
            <w:r w:rsidRPr="00CD35A4">
              <w:rPr>
                <w:rFonts w:ascii="Arial" w:eastAsia="Times New Roman" w:hAnsi="Arial"/>
                <w:sz w:val="18"/>
                <w:lang w:eastAsia="zh-CN"/>
              </w:rPr>
              <w:t>s</w:t>
            </w:r>
            <w:r w:rsidRPr="00CD35A4">
              <w:rPr>
                <w:rFonts w:ascii="Arial" w:eastAsia="Times New Roman" w:hAnsi="Arial"/>
                <w:sz w:val="18"/>
                <w:lang w:eastAsia="ja-JP"/>
              </w:rPr>
              <w:t xml:space="preserve">et 0 in </w:t>
            </w:r>
            <w:r w:rsidRPr="00CD35A4">
              <w:rPr>
                <w:rFonts w:ascii="Arial" w:eastAsia="Times New Roman" w:hAnsi="Arial"/>
                <w:sz w:val="18"/>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71A97B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0DE417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049E498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48A1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bCs/>
                <w:sz w:val="18"/>
                <w:lang w:val="en-US" w:eastAsia="en-GB"/>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850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2C1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35EB3A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2C06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876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3FBCEF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tcPr>
          <w:p w14:paraId="4E2EDE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2C8D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FD7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423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69980C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6E81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217A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2AA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69E5B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67F9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932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F5FC7C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EEA0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D1D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D23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F442C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746B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28E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F01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9BA5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38C9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845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BF6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61BA34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F53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9F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EB9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305B4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ja-JP"/>
              </w:rPr>
              <w:t>See CA_</w:t>
            </w:r>
            <w:r w:rsidRPr="00CD35A4">
              <w:rPr>
                <w:rFonts w:ascii="Arial" w:eastAsia="Times New Roman" w:hAnsi="Arial"/>
                <w:sz w:val="18"/>
                <w:lang w:val="en-US" w:eastAsia="zh-CN"/>
              </w:rPr>
              <w:t>48C</w:t>
            </w:r>
            <w:r w:rsidRPr="00CD35A4">
              <w:rPr>
                <w:rFonts w:ascii="Arial" w:eastAsia="Times New Roman" w:hAnsi="Arial"/>
                <w:sz w:val="18"/>
                <w:lang w:val="en-US" w:eastAsia="ja-JP"/>
              </w:rPr>
              <w:t xml:space="preserve"> </w:t>
            </w:r>
            <w:r w:rsidRPr="00CD35A4">
              <w:rPr>
                <w:rFonts w:ascii="Arial" w:eastAsia="Times New Roman" w:hAnsi="Arial"/>
                <w:sz w:val="18"/>
                <w:lang w:eastAsia="ja-JP"/>
              </w:rPr>
              <w:t xml:space="preserve">Bandwidth </w:t>
            </w:r>
            <w:r w:rsidRPr="00CD35A4">
              <w:rPr>
                <w:rFonts w:ascii="Arial" w:eastAsia="Times New Roman" w:hAnsi="Arial"/>
                <w:sz w:val="18"/>
                <w:lang w:eastAsia="zh-CN"/>
              </w:rPr>
              <w:t>c</w:t>
            </w:r>
            <w:r w:rsidRPr="00CD35A4">
              <w:rPr>
                <w:rFonts w:ascii="Arial" w:eastAsia="Times New Roman" w:hAnsi="Arial"/>
                <w:sz w:val="18"/>
                <w:lang w:eastAsia="ja-JP"/>
              </w:rPr>
              <w:t xml:space="preserve">ombination </w:t>
            </w:r>
            <w:r w:rsidRPr="00CD35A4">
              <w:rPr>
                <w:rFonts w:ascii="Arial" w:eastAsia="Times New Roman" w:hAnsi="Arial"/>
                <w:sz w:val="18"/>
                <w:lang w:eastAsia="zh-CN"/>
              </w:rPr>
              <w:t>s</w:t>
            </w:r>
            <w:r w:rsidRPr="00CD35A4">
              <w:rPr>
                <w:rFonts w:ascii="Arial" w:eastAsia="Times New Roman" w:hAnsi="Arial"/>
                <w:sz w:val="18"/>
                <w:lang w:eastAsia="ja-JP"/>
              </w:rPr>
              <w:t xml:space="preserve">et 0 in </w:t>
            </w:r>
            <w:r w:rsidRPr="00CD35A4">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F390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0E9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6C774A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53AE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127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5D1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4F1DB1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3072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8EF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97E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5792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91C1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8D3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199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4618A3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39A5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D5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2CE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39B74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Calibri" w:hAnsi="Arial"/>
                <w:sz w:val="18"/>
                <w:szCs w:val="18"/>
                <w:lang w:eastAsia="zh-CN"/>
              </w:rPr>
              <w:t>See the CA_</w:t>
            </w:r>
            <w:r w:rsidRPr="00CD35A4">
              <w:rPr>
                <w:rFonts w:ascii="Arial" w:eastAsia="Times New Roman" w:hAnsi="Arial"/>
                <w:sz w:val="18"/>
                <w:szCs w:val="18"/>
                <w:lang w:eastAsia="zh-CN"/>
              </w:rPr>
              <w:t xml:space="preserve">48D </w:t>
            </w:r>
            <w:r w:rsidRPr="00CD35A4">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20B1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F948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0C0CA0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FFEF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val="en-US" w:eastAsia="en-GB"/>
              </w:rPr>
              <w:lastRenderedPageBreak/>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65F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C13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1005F3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54A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6B4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D35A4">
              <w:rPr>
                <w:rFonts w:ascii="Arial" w:eastAsia="Times New Roman" w:hAnsi="Arial"/>
                <w:sz w:val="18"/>
                <w:lang w:val="en-US"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5C9974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D35A4">
              <w:rPr>
                <w:rFonts w:ascii="Arial" w:eastAsia="Times New Roman" w:hAnsi="Arial"/>
                <w:sz w:val="18"/>
                <w:lang w:val="en-US"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tcPr>
          <w:p w14:paraId="061E52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627F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588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r w:rsidRPr="00CD35A4">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06B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839B50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47C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AA5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36C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87DB3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D35A4">
              <w:rPr>
                <w:rFonts w:ascii="Arial" w:eastAsia="Times New Roman" w:hAnsi="Arial"/>
                <w:sz w:val="18"/>
                <w:lang w:val="en-US"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B30C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50C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2E2972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E222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r w:rsidRPr="00CD35A4">
              <w:rPr>
                <w:rFonts w:ascii="Arial" w:eastAsia="Times New Roman" w:hAnsi="Arial"/>
                <w:sz w:val="18"/>
                <w:lang w:eastAsia="en-GB"/>
              </w:rPr>
              <w:t>CA_</w:t>
            </w:r>
            <w:r w:rsidRPr="00CD35A4">
              <w:rPr>
                <w:rFonts w:ascii="Arial" w:eastAsia="Times New Roman" w:hAnsi="Arial"/>
                <w:sz w:val="18"/>
                <w:lang w:eastAsia="zh-CN"/>
              </w:rPr>
              <w:t>13</w:t>
            </w:r>
            <w:r w:rsidRPr="00CD35A4">
              <w:rPr>
                <w:rFonts w:ascii="Arial" w:eastAsia="Times New Roman" w:hAnsi="Arial"/>
                <w:sz w:val="18"/>
                <w:lang w:eastAsia="en-GB"/>
              </w:rPr>
              <w:t>A-</w:t>
            </w:r>
            <w:r w:rsidRPr="00CD35A4">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B11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FCB5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1B8A8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2144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8B8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9EE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753E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F554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613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3DF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800829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DA8F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7872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906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C3448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C071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CC4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11E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D3FD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805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CD04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DEA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E85F67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9F81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13</w:t>
            </w:r>
            <w:r w:rsidRPr="00CD35A4">
              <w:rPr>
                <w:rFonts w:ascii="Arial" w:eastAsia="Times New Roman" w:hAnsi="Arial"/>
                <w:sz w:val="18"/>
                <w:lang w:eastAsia="en-GB"/>
              </w:rPr>
              <w:t>A-</w:t>
            </w:r>
            <w:r w:rsidRPr="00CD35A4">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CA0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B21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774AD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365C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FA2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49D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7CAE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4E80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00A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9905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064B54B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D5D7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7927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9EE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E96B6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66A-66A</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4EB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4B54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74D4A1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FE98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w:t>
            </w:r>
            <w:r w:rsidRPr="00CD35A4">
              <w:rPr>
                <w:rFonts w:ascii="Arial" w:eastAsia="Times New Roman" w:hAnsi="Arial"/>
                <w:sz w:val="18"/>
                <w:lang w:eastAsia="zh-CN"/>
              </w:rPr>
              <w:t>13</w:t>
            </w:r>
            <w:r w:rsidRPr="00CD35A4">
              <w:rPr>
                <w:rFonts w:ascii="Arial" w:eastAsia="Times New Roman" w:hAnsi="Arial"/>
                <w:sz w:val="18"/>
                <w:lang w:eastAsia="en-GB"/>
              </w:rPr>
              <w:t>A-</w:t>
            </w:r>
            <w:r w:rsidRPr="00CD35A4">
              <w:rPr>
                <w:rFonts w:ascii="Arial" w:eastAsia="Times New Roman" w:hAnsi="Arial"/>
                <w:sz w:val="18"/>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859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A70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8DCC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F702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333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80AA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071E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3BB6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380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F81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43F069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13D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527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8C6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C4B73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4C9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EA51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819693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EDB0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13</w:t>
            </w:r>
            <w:r w:rsidRPr="00CD35A4">
              <w:rPr>
                <w:rFonts w:ascii="Arial" w:eastAsia="Times New Roman" w:hAnsi="Arial"/>
                <w:sz w:val="18"/>
                <w:lang w:eastAsia="en-GB"/>
              </w:rPr>
              <w:t>A-</w:t>
            </w:r>
            <w:r w:rsidRPr="00CD35A4">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7FE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4E5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E6642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02E4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6CB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512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F188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046A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378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6CA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92D39F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641C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5CD6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6A4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1F329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BFA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BB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427D14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1506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13</w:t>
            </w:r>
            <w:r w:rsidRPr="00CD35A4">
              <w:rPr>
                <w:rFonts w:ascii="Arial" w:eastAsia="Times New Roman" w:hAnsi="Arial"/>
                <w:sz w:val="18"/>
                <w:lang w:eastAsia="en-GB"/>
              </w:rPr>
              <w:t>A-</w:t>
            </w:r>
            <w:r w:rsidRPr="00CD35A4">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42F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870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F356C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7F75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191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ED6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110D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4525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D2A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4BF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FD9206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3A09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5F7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8B6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A40FD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66B</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43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A99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479831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BC57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w:t>
            </w:r>
            <w:r w:rsidRPr="00CD35A4">
              <w:rPr>
                <w:rFonts w:ascii="Arial" w:eastAsia="Times New Roman" w:hAnsi="Arial"/>
                <w:sz w:val="18"/>
                <w:lang w:eastAsia="zh-CN"/>
              </w:rPr>
              <w:t>13</w:t>
            </w:r>
            <w:r w:rsidRPr="00CD35A4">
              <w:rPr>
                <w:rFonts w:ascii="Arial" w:eastAsia="Times New Roman" w:hAnsi="Arial"/>
                <w:sz w:val="18"/>
                <w:lang w:eastAsia="en-GB"/>
              </w:rPr>
              <w:t>A-</w:t>
            </w:r>
            <w:r w:rsidRPr="00CD35A4">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1F5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A8D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AE340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275C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F15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083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9092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40D1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C13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w:t>
            </w:r>
            <w:r w:rsidRPr="00CD35A4">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6C3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52666B9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6325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6F80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6AB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1A15D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66C</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79B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837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7B1935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3B1B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13</w:t>
            </w:r>
            <w:r w:rsidRPr="00CD35A4">
              <w:rPr>
                <w:rFonts w:ascii="Arial" w:eastAsia="Times New Roman" w:hAnsi="Arial"/>
                <w:sz w:val="18"/>
                <w:lang w:eastAsia="en-GB"/>
              </w:rPr>
              <w:t>A-</w:t>
            </w:r>
            <w:r w:rsidRPr="00CD35A4">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D63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1F2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1126A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795A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43A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75B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6FAB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0D7C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F6D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DED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8BD752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EAC1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C40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621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9E00F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7DB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489F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7C25D1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449B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E51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39D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14</w:t>
            </w:r>
          </w:p>
        </w:tc>
        <w:tc>
          <w:tcPr>
            <w:tcW w:w="586" w:type="dxa"/>
            <w:tcBorders>
              <w:top w:val="single" w:sz="4" w:space="0" w:color="auto"/>
              <w:left w:val="single" w:sz="4" w:space="0" w:color="auto"/>
              <w:bottom w:val="single" w:sz="4" w:space="0" w:color="auto"/>
              <w:right w:val="single" w:sz="4" w:space="0" w:color="auto"/>
            </w:tcBorders>
            <w:vAlign w:val="center"/>
          </w:tcPr>
          <w:p w14:paraId="1A10F4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784C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9AA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E39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5338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BB1D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BB0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9AA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C03617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127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4F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0D2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586" w:type="dxa"/>
            <w:tcBorders>
              <w:top w:val="single" w:sz="4" w:space="0" w:color="auto"/>
              <w:left w:val="single" w:sz="4" w:space="0" w:color="auto"/>
              <w:bottom w:val="single" w:sz="4" w:space="0" w:color="auto"/>
              <w:right w:val="single" w:sz="4" w:space="0" w:color="auto"/>
            </w:tcBorders>
            <w:vAlign w:val="center"/>
          </w:tcPr>
          <w:p w14:paraId="3AFEE9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4DC5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9D8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DE4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0EE9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0EB4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16F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F606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838228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BF9F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04A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716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14</w:t>
            </w:r>
          </w:p>
        </w:tc>
        <w:tc>
          <w:tcPr>
            <w:tcW w:w="586" w:type="dxa"/>
            <w:tcBorders>
              <w:top w:val="single" w:sz="4" w:space="0" w:color="auto"/>
              <w:left w:val="single" w:sz="4" w:space="0" w:color="auto"/>
              <w:bottom w:val="single" w:sz="4" w:space="0" w:color="auto"/>
              <w:right w:val="single" w:sz="4" w:space="0" w:color="auto"/>
            </w:tcBorders>
            <w:vAlign w:val="center"/>
          </w:tcPr>
          <w:p w14:paraId="5A032E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0FAE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233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D7C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E186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00A9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A2B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F51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087B86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0553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6BE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29B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325D4B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325F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926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D6F7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E9E2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FEE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E39F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25D7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6BC39C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BA27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7808B2" w14:textId="77777777" w:rsidR="00CD35A4" w:rsidRPr="00CD35A4" w:rsidRDefault="00CD35A4" w:rsidP="00CD35A4">
            <w:pPr>
              <w:keepNext/>
              <w:keepLines/>
              <w:tabs>
                <w:tab w:val="left" w:pos="720"/>
                <w:tab w:val="right" w:leader="dot" w:pos="9639"/>
              </w:tabs>
              <w:overflowPunct w:val="0"/>
              <w:autoSpaceDE w:val="0"/>
              <w:autoSpaceDN w:val="0"/>
              <w:adjustRightInd w:val="0"/>
              <w:spacing w:after="0"/>
              <w:jc w:val="center"/>
              <w:textAlignment w:val="baseline"/>
              <w:rPr>
                <w:rFonts w:ascii="Arial" w:eastAsia="Times New Roman" w:hAnsi="Arial" w:cs="Arial"/>
                <w:noProof/>
                <w:sz w:val="18"/>
                <w:szCs w:val="18"/>
                <w:lang w:eastAsia="en-GB"/>
              </w:rPr>
            </w:pPr>
            <w:r w:rsidRPr="00CD35A4">
              <w:rPr>
                <w:rFonts w:ascii="Arial" w:eastAsia="Times New Roman" w:hAnsi="Arial" w:cs="Arial"/>
                <w:noProof/>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248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79E31D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EDE8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BE6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2F9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6035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EEE5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DA0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C60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EFB55E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1244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1009" w14:textId="77777777" w:rsidR="00CD35A4" w:rsidRPr="00CD35A4" w:rsidRDefault="00CD35A4" w:rsidP="00CD35A4">
            <w:pPr>
              <w:overflowPunct w:val="0"/>
              <w:autoSpaceDE w:val="0"/>
              <w:adjustRightInd w:val="0"/>
              <w:spacing w:after="0"/>
              <w:textAlignment w:val="baseline"/>
              <w:rPr>
                <w:rFonts w:ascii="Arial" w:eastAsia="Times New Roman"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60B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1140C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FD9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041D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179D66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1AAB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027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s="Arial"/>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FBA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14</w:t>
            </w:r>
          </w:p>
        </w:tc>
        <w:tc>
          <w:tcPr>
            <w:tcW w:w="586" w:type="dxa"/>
            <w:tcBorders>
              <w:top w:val="single" w:sz="4" w:space="0" w:color="auto"/>
              <w:left w:val="single" w:sz="4" w:space="0" w:color="auto"/>
              <w:bottom w:val="single" w:sz="4" w:space="0" w:color="auto"/>
              <w:right w:val="single" w:sz="4" w:space="0" w:color="auto"/>
            </w:tcBorders>
            <w:vAlign w:val="center"/>
          </w:tcPr>
          <w:p w14:paraId="1E72E2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63EE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516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A2D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F0F0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3B04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763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BA9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F9DE46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3A7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ABE5" w14:textId="77777777" w:rsidR="00CD35A4" w:rsidRPr="00CD35A4" w:rsidRDefault="00CD35A4" w:rsidP="00CD35A4">
            <w:pPr>
              <w:overflowPunct w:val="0"/>
              <w:autoSpaceDE w:val="0"/>
              <w:adjustRightInd w:val="0"/>
              <w:spacing w:after="0"/>
              <w:textAlignment w:val="baseline"/>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C27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BDC61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1233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7C6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549FBE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5099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D28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D0E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33ECE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7499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CD5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A03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0FE4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727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C1A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r w:rsidRPr="00CD35A4">
              <w:rPr>
                <w:rFonts w:ascii="Arial" w:eastAsia="Times New Roman" w:hAnsi="Arial"/>
                <w:sz w:val="18"/>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365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383F4B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25B0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3AF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2EA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52CD5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FDA2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E9F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9E4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6BEE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A212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9B13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5B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1E5AE2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50C8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F5E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821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s="Arial"/>
                <w:sz w:val="18"/>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1FA141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61CC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B13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B16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413A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6ED4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E0C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s="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447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s="Arial"/>
                <w:sz w:val="18"/>
                <w:lang w:eastAsia="en-GB"/>
              </w:rPr>
              <w:t>0</w:t>
            </w:r>
          </w:p>
        </w:tc>
      </w:tr>
      <w:tr w:rsidR="00430600" w:rsidRPr="00CD35A4" w14:paraId="0E233AF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733D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638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2E0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s="Arial"/>
                <w:sz w:val="18"/>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AE6D9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24E4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2E2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533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43A6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54F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7F674" w14:textId="77777777" w:rsidR="00CD35A4" w:rsidRPr="00CD35A4" w:rsidRDefault="00CD35A4" w:rsidP="00CD35A4">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6C43D" w14:textId="77777777" w:rsidR="00CD35A4" w:rsidRPr="00CD35A4" w:rsidRDefault="00CD35A4" w:rsidP="00CD35A4">
            <w:pPr>
              <w:overflowPunct w:val="0"/>
              <w:autoSpaceDE w:val="0"/>
              <w:adjustRightInd w:val="0"/>
              <w:spacing w:after="0"/>
              <w:textAlignment w:val="baseline"/>
              <w:rPr>
                <w:rFonts w:ascii="Arial" w:eastAsia="Times New Roman" w:hAnsi="Arial" w:cs="Arial"/>
                <w:sz w:val="18"/>
              </w:rPr>
            </w:pPr>
          </w:p>
        </w:tc>
      </w:tr>
      <w:tr w:rsidR="00430600" w:rsidRPr="00CD35A4" w14:paraId="776C2E2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9AEC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271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CA_18A-41A</w:t>
            </w:r>
          </w:p>
          <w:p w14:paraId="5DB2CE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5F4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s="Arial"/>
                <w:sz w:val="18"/>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26DF05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E94C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B2D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F31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1A57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AA32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011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s="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873E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s="Arial"/>
                <w:sz w:val="18"/>
                <w:lang w:eastAsia="en-GB"/>
              </w:rPr>
              <w:t>0</w:t>
            </w:r>
          </w:p>
        </w:tc>
      </w:tr>
      <w:tr w:rsidR="00990FD5" w:rsidRPr="00CD35A4" w14:paraId="721CC91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3C02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4E6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1FF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s="Arial"/>
                <w:sz w:val="18"/>
                <w:szCs w:val="18"/>
                <w:lang w:val="en-US"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2ECAB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cs="Arial"/>
                <w:sz w:val="18"/>
                <w:szCs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B078" w14:textId="77777777" w:rsidR="00CD35A4" w:rsidRPr="00CD35A4" w:rsidRDefault="00CD35A4" w:rsidP="00CD35A4">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4E833" w14:textId="77777777" w:rsidR="00CD35A4" w:rsidRPr="00CD35A4" w:rsidRDefault="00CD35A4" w:rsidP="00CD35A4">
            <w:pPr>
              <w:overflowPunct w:val="0"/>
              <w:autoSpaceDE w:val="0"/>
              <w:adjustRightInd w:val="0"/>
              <w:spacing w:after="0"/>
              <w:textAlignment w:val="baseline"/>
              <w:rPr>
                <w:rFonts w:ascii="Arial" w:eastAsia="Times New Roman" w:hAnsi="Arial" w:cs="Arial"/>
                <w:sz w:val="18"/>
              </w:rPr>
            </w:pPr>
          </w:p>
        </w:tc>
      </w:tr>
      <w:tr w:rsidR="00430600" w:rsidRPr="00CD35A4" w14:paraId="10AF82B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5A51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896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192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18</w:t>
            </w:r>
          </w:p>
        </w:tc>
        <w:tc>
          <w:tcPr>
            <w:tcW w:w="586" w:type="dxa"/>
            <w:tcBorders>
              <w:top w:val="single" w:sz="4" w:space="0" w:color="auto"/>
              <w:left w:val="single" w:sz="4" w:space="0" w:color="auto"/>
              <w:bottom w:val="single" w:sz="4" w:space="0" w:color="auto"/>
              <w:right w:val="single" w:sz="4" w:space="0" w:color="auto"/>
            </w:tcBorders>
            <w:vAlign w:val="center"/>
          </w:tcPr>
          <w:p w14:paraId="738D30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8AAB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17B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44C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6AA6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851B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111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90B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7CFF72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567C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7FA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D30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62FED6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6929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CE1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43E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61D9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E1F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7F8F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B8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F65730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493B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CA_</w:t>
            </w:r>
            <w:r w:rsidRPr="00CD35A4">
              <w:rPr>
                <w:rFonts w:ascii="Arial" w:eastAsia="Times New Roman" w:hAnsi="Arial"/>
                <w:sz w:val="18"/>
                <w:szCs w:val="18"/>
                <w:lang w:eastAsia="ja-JP"/>
              </w:rPr>
              <w:t>18</w:t>
            </w:r>
            <w:r w:rsidRPr="00CD35A4">
              <w:rPr>
                <w:rFonts w:ascii="Arial" w:eastAsia="Times New Roman" w:hAnsi="Arial"/>
                <w:sz w:val="18"/>
                <w:szCs w:val="18"/>
                <w:lang w:val="en-US" w:eastAsia="en-GB"/>
              </w:rPr>
              <w:t>A-</w:t>
            </w:r>
            <w:r w:rsidRPr="00CD35A4">
              <w:rPr>
                <w:rFonts w:ascii="Arial" w:eastAsia="Times New Roman" w:hAnsi="Arial"/>
                <w:sz w:val="18"/>
                <w:szCs w:val="18"/>
                <w:lang w:val="en-US" w:eastAsia="ja-JP"/>
              </w:rPr>
              <w:t>42</w:t>
            </w:r>
            <w:r w:rsidRPr="00CD35A4">
              <w:rPr>
                <w:rFonts w:ascii="Arial" w:eastAsia="Times New Roman" w:hAnsi="Arial"/>
                <w:sz w:val="18"/>
                <w:szCs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8CD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DC9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18</w:t>
            </w:r>
          </w:p>
        </w:tc>
        <w:tc>
          <w:tcPr>
            <w:tcW w:w="586" w:type="dxa"/>
            <w:tcBorders>
              <w:top w:val="single" w:sz="4" w:space="0" w:color="auto"/>
              <w:left w:val="single" w:sz="4" w:space="0" w:color="auto"/>
              <w:bottom w:val="single" w:sz="4" w:space="0" w:color="auto"/>
              <w:right w:val="single" w:sz="4" w:space="0" w:color="auto"/>
            </w:tcBorders>
            <w:vAlign w:val="center"/>
          </w:tcPr>
          <w:p w14:paraId="3E1486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752D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E53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167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1091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A9C4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ABB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E90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B379B1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A268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4432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05D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5028B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See the CA_</w:t>
            </w:r>
            <w:r w:rsidRPr="00CD35A4">
              <w:rPr>
                <w:rFonts w:ascii="Arial" w:eastAsia="Times New Roman" w:hAnsi="Arial"/>
                <w:sz w:val="18"/>
                <w:szCs w:val="18"/>
                <w:lang w:eastAsia="ja-JP"/>
              </w:rPr>
              <w:t>42</w:t>
            </w:r>
            <w:r w:rsidRPr="00CD35A4">
              <w:rPr>
                <w:rFonts w:ascii="Arial" w:eastAsia="Times New Roman" w:hAnsi="Arial"/>
                <w:sz w:val="18"/>
                <w:szCs w:val="18"/>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B39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28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EEB9ED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44C9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328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408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19</w:t>
            </w:r>
          </w:p>
        </w:tc>
        <w:tc>
          <w:tcPr>
            <w:tcW w:w="586" w:type="dxa"/>
            <w:tcBorders>
              <w:top w:val="single" w:sz="4" w:space="0" w:color="auto"/>
              <w:left w:val="single" w:sz="4" w:space="0" w:color="auto"/>
              <w:bottom w:val="single" w:sz="4" w:space="0" w:color="auto"/>
              <w:right w:val="single" w:sz="4" w:space="0" w:color="auto"/>
            </w:tcBorders>
            <w:vAlign w:val="center"/>
          </w:tcPr>
          <w:p w14:paraId="2A6A2D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51D4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DB4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E38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EAFB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B32D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C9D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5A1B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9788C9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86DE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BFBD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892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41EB23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B631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7A7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8FA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3DF0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441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99D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6DA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44008C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B740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w:t>
            </w:r>
            <w:r w:rsidRPr="00CD35A4">
              <w:rPr>
                <w:rFonts w:ascii="Arial" w:eastAsia="Times New Roman" w:hAnsi="Arial"/>
                <w:sz w:val="18"/>
                <w:lang w:eastAsia="ja-JP"/>
              </w:rPr>
              <w:t>9</w:t>
            </w:r>
            <w:r w:rsidRPr="00CD35A4">
              <w:rPr>
                <w:rFonts w:ascii="Arial" w:eastAsia="Times New Roman" w:hAnsi="Arial"/>
                <w:sz w:val="18"/>
                <w:lang w:eastAsia="en-GB"/>
              </w:rP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268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F0E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r w:rsidRPr="00CD35A4">
              <w:rPr>
                <w:rFonts w:ascii="Arial" w:eastAsia="Times New Roman" w:hAnsi="Arial"/>
                <w:sz w:val="18"/>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400957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5B6F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C57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AD2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B09D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83C9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DEF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r w:rsidRPr="00CD35A4">
              <w:rPr>
                <w:rFonts w:ascii="Arial" w:eastAsia="Times New Roman" w:hAnsi="Arial"/>
                <w:sz w:val="18"/>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861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1BF0AA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D2EA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9D2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CE5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r w:rsidRPr="00CD35A4">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6617D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20D2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531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7BCE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AB38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9C33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D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C907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ADA2A8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09B3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w:t>
            </w:r>
            <w:r w:rsidRPr="00CD35A4">
              <w:rPr>
                <w:rFonts w:ascii="Arial" w:eastAsia="Times New Roman" w:hAnsi="Arial"/>
                <w:sz w:val="18"/>
                <w:lang w:eastAsia="ja-JP"/>
              </w:rPr>
              <w:t>9</w:t>
            </w:r>
            <w:r w:rsidRPr="00CD35A4">
              <w:rPr>
                <w:rFonts w:ascii="Arial" w:eastAsia="Times New Roman" w:hAnsi="Arial"/>
                <w:sz w:val="18"/>
                <w:lang w:eastAsia="en-GB"/>
              </w:rPr>
              <w:t>A-</w:t>
            </w:r>
            <w:r w:rsidRPr="00CD35A4">
              <w:rPr>
                <w:rFonts w:ascii="Arial" w:eastAsia="Times New Roman" w:hAnsi="Arial"/>
                <w:sz w:val="18"/>
                <w:lang w:eastAsia="ja-JP"/>
              </w:rPr>
              <w:t>42</w:t>
            </w:r>
            <w:r w:rsidRPr="00CD35A4">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0F8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CA_1</w:t>
            </w:r>
            <w:r w:rsidRPr="00CD35A4">
              <w:rPr>
                <w:rFonts w:ascii="Arial" w:eastAsia="Times New Roman" w:hAnsi="Arial"/>
                <w:sz w:val="18"/>
                <w:lang w:eastAsia="ja-JP"/>
              </w:rPr>
              <w:t>9</w:t>
            </w:r>
            <w:r w:rsidRPr="00CD35A4">
              <w:rPr>
                <w:rFonts w:ascii="Arial" w:eastAsia="Times New Roman" w:hAnsi="Arial"/>
                <w:sz w:val="18"/>
                <w:lang w:eastAsia="en-GB"/>
              </w:rPr>
              <w:t>A-</w:t>
            </w:r>
            <w:r w:rsidRPr="00CD35A4">
              <w:rPr>
                <w:rFonts w:ascii="Arial" w:eastAsia="Times New Roman" w:hAnsi="Arial"/>
                <w:sz w:val="18"/>
                <w:lang w:eastAsia="ja-JP"/>
              </w:rPr>
              <w:t>42</w:t>
            </w:r>
            <w:r w:rsidRPr="00CD35A4">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5AA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B1DD1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EA61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5D8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452B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A1B2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E6C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B3C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442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430600" w:rsidRPr="00CD35A4" w14:paraId="16D855B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E79D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6516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CC9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BA4AC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7D76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4B9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683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BBC1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C0C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0A0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8971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A6B864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5C64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w:t>
            </w:r>
            <w:r w:rsidRPr="00CD35A4">
              <w:rPr>
                <w:rFonts w:ascii="Arial" w:eastAsia="Times New Roman" w:hAnsi="Arial"/>
                <w:sz w:val="18"/>
                <w:lang w:eastAsia="ja-JP"/>
              </w:rPr>
              <w:t>9</w:t>
            </w:r>
            <w:r w:rsidRPr="00CD35A4">
              <w:rPr>
                <w:rFonts w:ascii="Arial" w:eastAsia="Times New Roman" w:hAnsi="Arial"/>
                <w:sz w:val="18"/>
                <w:lang w:eastAsia="en-GB"/>
              </w:rPr>
              <w:t>A-</w:t>
            </w:r>
            <w:r w:rsidRPr="00CD35A4">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5B6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418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0F230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4737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7CC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9ED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FF9B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0D87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A65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476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AA3FE8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BE4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7D94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65E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5A388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CA_42C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ECF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D2E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2A5B00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695E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w:t>
            </w:r>
            <w:r w:rsidRPr="00CD35A4">
              <w:rPr>
                <w:rFonts w:ascii="Arial" w:eastAsia="Times New Roman" w:hAnsi="Arial"/>
                <w:sz w:val="18"/>
                <w:lang w:eastAsia="ja-JP"/>
              </w:rPr>
              <w:t>9</w:t>
            </w:r>
            <w:r w:rsidRPr="00CD35A4">
              <w:rPr>
                <w:rFonts w:ascii="Arial" w:eastAsia="Times New Roman" w:hAnsi="Arial"/>
                <w:sz w:val="18"/>
                <w:lang w:eastAsia="en-GB"/>
              </w:rPr>
              <w:t>A-</w:t>
            </w:r>
            <w:r w:rsidRPr="00CD35A4">
              <w:rPr>
                <w:rFonts w:ascii="Arial" w:eastAsia="Times New Roman" w:hAnsi="Arial"/>
                <w:sz w:val="18"/>
                <w:lang w:eastAsia="ja-JP"/>
              </w:rPr>
              <w:t>42</w:t>
            </w:r>
            <w:r w:rsidRPr="00CD35A4">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5C1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D2D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CD160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5F37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171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9B6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0393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6BE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234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CB0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1EFDB37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DEB6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CD4D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E10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0737F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CA_42D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7D8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CB2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6D0E87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D9B2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ＭＳ 明朝" w:hAnsi="Arial"/>
                <w:sz w:val="18"/>
                <w:lang w:eastAsia="ja-JP"/>
              </w:rPr>
              <w:t>19</w:t>
            </w:r>
            <w:r w:rsidRPr="00CD35A4">
              <w:rPr>
                <w:rFonts w:ascii="Arial" w:eastAsia="Times New Roman" w:hAnsi="Arial"/>
                <w:sz w:val="18"/>
                <w:lang w:eastAsia="en-GB"/>
              </w:rPr>
              <w:t>A</w:t>
            </w:r>
            <w:r w:rsidRPr="00CD35A4">
              <w:rPr>
                <w:rFonts w:ascii="Arial" w:eastAsia="Times New Roman" w:hAnsi="Arial"/>
                <w:sz w:val="18"/>
                <w:lang w:eastAsia="zh-CN"/>
              </w:rPr>
              <w:t>-</w:t>
            </w:r>
            <w:r w:rsidRPr="00CD35A4">
              <w:rPr>
                <w:rFonts w:ascii="Arial" w:eastAsia="ＭＳ 明朝" w:hAnsi="Arial"/>
                <w:sz w:val="18"/>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542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45F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ＭＳ 明朝"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D35EB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A2D2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74AA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419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47A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CFE7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1C8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873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34CD8FB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292F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CEC1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915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4BF9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C09D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6BA0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F909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F898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DB0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42A9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00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E7AC52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0F69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w:t>
            </w:r>
            <w:r w:rsidRPr="00CD35A4">
              <w:rPr>
                <w:rFonts w:ascii="Arial" w:eastAsia="Times New Roman" w:hAnsi="Arial"/>
                <w:sz w:val="18"/>
                <w:lang w:eastAsia="ja-JP"/>
              </w:rPr>
              <w:t>9</w:t>
            </w:r>
            <w:r w:rsidRPr="00CD35A4">
              <w:rPr>
                <w:rFonts w:ascii="Arial" w:eastAsia="Times New Roman" w:hAnsi="Arial"/>
                <w:sz w:val="18"/>
                <w:lang w:eastAsia="en-GB"/>
              </w:rPr>
              <w:t>A-</w:t>
            </w:r>
            <w:r w:rsidRPr="00CD35A4">
              <w:rPr>
                <w:rFonts w:ascii="Arial" w:eastAsia="Times New Roman" w:hAnsi="Arial"/>
                <w:sz w:val="18"/>
                <w:lang w:eastAsia="ja-JP"/>
              </w:rPr>
              <w:t>4</w:t>
            </w:r>
            <w:r w:rsidRPr="00CD35A4">
              <w:rPr>
                <w:rFonts w:ascii="Arial" w:eastAsia="Times New Roman" w:hAnsi="Arial"/>
                <w:sz w:val="18"/>
                <w:lang w:eastAsia="zh-CN"/>
              </w:rPr>
              <w:t>6</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7BC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74D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569CD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F191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513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925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6E8B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8E2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1FC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D3D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7B469E5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76D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E9BE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FDF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A08E6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w:t>
            </w:r>
            <w:r w:rsidRPr="00CD35A4">
              <w:rPr>
                <w:rFonts w:ascii="Arial" w:eastAsia="Times New Roman" w:hAnsi="Arial"/>
                <w:sz w:val="18"/>
                <w:lang w:val="en-US" w:eastAsia="en-GB"/>
              </w:rPr>
              <w:t xml:space="preserve">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FCA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A511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2572BF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34B9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lastRenderedPageBreak/>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AA4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E3F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FE2FF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5D7F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B30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96E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5DDB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C28A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F7D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599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6CAD20F2" w14:textId="77777777" w:rsidTr="0034420C">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F5C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FB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C92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88FB9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 xml:space="preserve">See CA_46D Bandwidth Combination Set 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D8E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FE0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598A3D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D5D7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CA_1</w:t>
            </w:r>
            <w:r w:rsidRPr="00CD35A4">
              <w:rPr>
                <w:rFonts w:ascii="Arial" w:eastAsia="Times New Roman" w:hAnsi="Arial"/>
                <w:sz w:val="18"/>
                <w:lang w:eastAsia="ja-JP"/>
              </w:rPr>
              <w:t>9</w:t>
            </w:r>
            <w:r w:rsidRPr="00CD35A4">
              <w:rPr>
                <w:rFonts w:ascii="Arial" w:eastAsia="Times New Roman" w:hAnsi="Arial"/>
                <w:sz w:val="18"/>
                <w:lang w:eastAsia="en-GB"/>
              </w:rPr>
              <w:t>A-</w:t>
            </w:r>
            <w:r w:rsidRPr="00CD35A4">
              <w:rPr>
                <w:rFonts w:ascii="Arial" w:eastAsia="Times New Roman"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BDB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0FF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19</w:t>
            </w:r>
          </w:p>
        </w:tc>
        <w:tc>
          <w:tcPr>
            <w:tcW w:w="586" w:type="dxa"/>
            <w:tcBorders>
              <w:top w:val="single" w:sz="4" w:space="0" w:color="auto"/>
              <w:left w:val="single" w:sz="4" w:space="0" w:color="auto"/>
              <w:bottom w:val="single" w:sz="4" w:space="0" w:color="auto"/>
              <w:right w:val="single" w:sz="4" w:space="0" w:color="auto"/>
            </w:tcBorders>
            <w:vAlign w:val="center"/>
          </w:tcPr>
          <w:p w14:paraId="6B46C0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62B2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0A4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B5A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72CA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E9A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B24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BAC8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3CFC099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1325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5DE6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297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B66E6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CA_46E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3545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77EE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78B911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0967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CA_20A-28A</w:t>
            </w:r>
            <w:r w:rsidRPr="00CD35A4">
              <w:rPr>
                <w:rFonts w:ascii="Arial" w:eastAsia="Times New Roman" w:hAnsi="Arial"/>
                <w:sz w:val="18"/>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760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5F3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2B123F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11B2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0244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1F9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AD68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C2B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A19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AC8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4F1888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989B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854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9A1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32F20A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7FF0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EE6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E3F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6C75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F27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4C6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2E5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FEB310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1093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7BB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448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11287C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4BE2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4F1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2ED7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1A39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9F5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B30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5F9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F797D9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4E31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95E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83B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31</w:t>
            </w:r>
          </w:p>
        </w:tc>
        <w:tc>
          <w:tcPr>
            <w:tcW w:w="586" w:type="dxa"/>
            <w:tcBorders>
              <w:top w:val="single" w:sz="4" w:space="0" w:color="auto"/>
              <w:left w:val="single" w:sz="4" w:space="0" w:color="auto"/>
              <w:bottom w:val="single" w:sz="4" w:space="0" w:color="auto"/>
              <w:right w:val="single" w:sz="4" w:space="0" w:color="auto"/>
            </w:tcBorders>
            <w:vAlign w:val="center"/>
          </w:tcPr>
          <w:p w14:paraId="78D2DD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F15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27A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544F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6F6A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5412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E65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5CF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483800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D4D7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530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3F3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27D222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87A1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E86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83C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4682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0150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50B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ACD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EEE640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3B1D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A2D0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ED1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554047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0B7F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EE4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183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8907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DEC6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0D54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26C3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B36E51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F55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DBF2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A9A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F98D2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D8BB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EC1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696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F500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37F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904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E58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0E1EC9A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FB07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E06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CB0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7C1608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4812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A58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D2B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B331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568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DA2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D04D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94C1D5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2ACB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0EA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69B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52E0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8DE6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378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B5C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1867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E35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938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F87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8AAD91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F625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D3AA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F69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80A3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05CE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BD5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9BA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8D2E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393C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68A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11C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24B4E9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5798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2BE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684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556295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11E6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80C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F5C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2DBF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1D45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B99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7F6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E0C68A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2226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EFB2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5CB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38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65E1F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kern w:val="2"/>
                <w:sz w:val="18"/>
                <w:szCs w:val="18"/>
                <w:lang w:eastAsia="en-GB"/>
              </w:rPr>
              <w:t xml:space="preserve">See CA_38C Bandwidth Combination Set 0 </w:t>
            </w:r>
            <w:r w:rsidRPr="00CD35A4">
              <w:rPr>
                <w:rFonts w:ascii="Arial" w:eastAsia="Times New Roman" w:hAnsi="Arial"/>
                <w:sz w:val="18"/>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4762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27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AEFB41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174B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AB6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671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4100B9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D8F1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4C7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6DC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9577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4F6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19F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764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EB5170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CE0F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F8BA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D14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40</w:t>
            </w:r>
          </w:p>
        </w:tc>
        <w:tc>
          <w:tcPr>
            <w:tcW w:w="586" w:type="dxa"/>
            <w:tcBorders>
              <w:top w:val="single" w:sz="4" w:space="0" w:color="auto"/>
              <w:left w:val="single" w:sz="4" w:space="0" w:color="auto"/>
              <w:bottom w:val="single" w:sz="4" w:space="0" w:color="auto"/>
              <w:right w:val="single" w:sz="4" w:space="0" w:color="auto"/>
            </w:tcBorders>
            <w:vAlign w:val="center"/>
          </w:tcPr>
          <w:p w14:paraId="4069B0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A7F2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ACF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DEB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931C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EF9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B49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1C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EED356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1D1D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C24F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1BA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590A19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7F1D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D58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334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8BDC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83F0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E70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B74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1</w:t>
            </w:r>
          </w:p>
        </w:tc>
      </w:tr>
      <w:tr w:rsidR="00430600" w:rsidRPr="00CD35A4" w14:paraId="79C5769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11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6486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462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40</w:t>
            </w:r>
          </w:p>
        </w:tc>
        <w:tc>
          <w:tcPr>
            <w:tcW w:w="586" w:type="dxa"/>
            <w:tcBorders>
              <w:top w:val="single" w:sz="4" w:space="0" w:color="auto"/>
              <w:left w:val="single" w:sz="4" w:space="0" w:color="auto"/>
              <w:bottom w:val="single" w:sz="4" w:space="0" w:color="auto"/>
              <w:right w:val="single" w:sz="4" w:space="0" w:color="auto"/>
            </w:tcBorders>
            <w:vAlign w:val="center"/>
          </w:tcPr>
          <w:p w14:paraId="3511DB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1DC8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A8DA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4CC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8F19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19A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49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B55B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E2AC38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64A3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9FB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0EB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6590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7072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349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3BE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1068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8338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C05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B3B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38ABD0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D08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E82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87D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F0B7A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kern w:val="2"/>
                <w:sz w:val="18"/>
                <w:szCs w:val="18"/>
                <w:lang w:eastAsia="en-GB"/>
              </w:rPr>
              <w:t>See</w:t>
            </w:r>
            <w:r w:rsidRPr="00CD35A4">
              <w:rPr>
                <w:rFonts w:ascii="Arial" w:eastAsia="Times New Roman" w:hAnsi="Arial"/>
                <w:kern w:val="2"/>
                <w:sz w:val="18"/>
                <w:szCs w:val="18"/>
                <w:lang w:eastAsia="zh-CN"/>
              </w:rPr>
              <w:t xml:space="preserve"> </w:t>
            </w:r>
            <w:r w:rsidRPr="00CD35A4">
              <w:rPr>
                <w:rFonts w:ascii="Arial" w:eastAsia="Malgun Gothic" w:hAnsi="Arial"/>
                <w:kern w:val="2"/>
                <w:sz w:val="18"/>
                <w:szCs w:val="18"/>
                <w:lang w:eastAsia="en-GB"/>
              </w:rPr>
              <w:t>CA_40</w:t>
            </w:r>
            <w:r w:rsidRPr="00CD35A4">
              <w:rPr>
                <w:rFonts w:ascii="Arial" w:eastAsia="Times New Roman" w:hAnsi="Arial"/>
                <w:kern w:val="2"/>
                <w:sz w:val="18"/>
                <w:szCs w:val="18"/>
                <w:lang w:eastAsia="zh-CN"/>
              </w:rPr>
              <w:t xml:space="preserve">A-40A </w:t>
            </w:r>
            <w:r w:rsidRPr="00CD35A4">
              <w:rPr>
                <w:rFonts w:ascii="Arial" w:eastAsia="Malgun Gothic" w:hAnsi="Arial"/>
                <w:kern w:val="2"/>
                <w:sz w:val="18"/>
                <w:szCs w:val="18"/>
                <w:lang w:eastAsia="en-GB"/>
              </w:rPr>
              <w:t>Bandwidth</w:t>
            </w:r>
            <w:r w:rsidRPr="00CD35A4">
              <w:rPr>
                <w:rFonts w:ascii="Arial" w:eastAsia="Times New Roman" w:hAnsi="Arial"/>
                <w:kern w:val="2"/>
                <w:sz w:val="18"/>
                <w:szCs w:val="18"/>
                <w:lang w:eastAsia="zh-CN"/>
              </w:rPr>
              <w:t xml:space="preserve"> </w:t>
            </w:r>
            <w:r w:rsidRPr="00CD35A4">
              <w:rPr>
                <w:rFonts w:ascii="Arial" w:eastAsia="Malgun Gothic" w:hAnsi="Arial"/>
                <w:kern w:val="2"/>
                <w:sz w:val="18"/>
                <w:szCs w:val="18"/>
                <w:lang w:eastAsia="en-GB"/>
              </w:rPr>
              <w:t xml:space="preserve">Combination Set 1 </w:t>
            </w:r>
            <w:r w:rsidRPr="00CD35A4">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8E7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C0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A3E4AF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8279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C1A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FB2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77EDD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F2F7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6FA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60A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16E0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354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17D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8A8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99CA0D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F3D6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25C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63E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8B90D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kern w:val="2"/>
                <w:sz w:val="18"/>
                <w:szCs w:val="18"/>
                <w:lang w:eastAsia="en-GB"/>
              </w:rPr>
              <w:t>See CA_40</w:t>
            </w:r>
            <w:r w:rsidRPr="00CD35A4">
              <w:rPr>
                <w:rFonts w:ascii="Arial" w:eastAsia="Times New Roman" w:hAnsi="Arial"/>
                <w:kern w:val="2"/>
                <w:sz w:val="18"/>
                <w:szCs w:val="18"/>
                <w:lang w:eastAsia="zh-CN"/>
              </w:rPr>
              <w:t>C</w:t>
            </w:r>
            <w:r w:rsidRPr="00CD35A4">
              <w:rPr>
                <w:rFonts w:ascii="Arial" w:eastAsia="Malgun Gothic" w:hAnsi="Arial"/>
                <w:kern w:val="2"/>
                <w:sz w:val="18"/>
                <w:szCs w:val="18"/>
                <w:lang w:eastAsia="en-GB"/>
              </w:rPr>
              <w:t xml:space="preserve"> Bandwidth Combination Set 1 </w:t>
            </w:r>
            <w:bookmarkStart w:id="52" w:name="OLE_LINK357"/>
            <w:bookmarkStart w:id="53" w:name="OLE_LINK356"/>
            <w:r w:rsidRPr="00CD35A4">
              <w:rPr>
                <w:rFonts w:ascii="Arial" w:eastAsia="Times New Roman" w:hAnsi="Arial"/>
                <w:sz w:val="18"/>
                <w:szCs w:val="18"/>
                <w:lang w:eastAsia="en-GB"/>
              </w:rPr>
              <w:t>in Table 5.6A.1-1</w:t>
            </w:r>
            <w:bookmarkEnd w:id="52"/>
            <w:bookmarkEnd w:id="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6F77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F57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F1E17B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D314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D95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8A1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49BC35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4B4D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B6B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84B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6D76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FE5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B1B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DCE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01D5D5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FA32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4F2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FB3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227C2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A5D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034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0FCD1B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927B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noProof/>
                <w:sz w:val="18"/>
                <w:lang w:eastAsia="en-GB"/>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A96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67D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DAF6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34A6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D23A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ADB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9177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2A0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470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648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A40CAE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5CD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727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B78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41</w:t>
            </w:r>
          </w:p>
        </w:tc>
        <w:tc>
          <w:tcPr>
            <w:tcW w:w="586" w:type="dxa"/>
            <w:tcBorders>
              <w:top w:val="single" w:sz="4" w:space="0" w:color="auto"/>
              <w:left w:val="single" w:sz="4" w:space="0" w:color="auto"/>
              <w:bottom w:val="single" w:sz="4" w:space="0" w:color="auto"/>
              <w:right w:val="single" w:sz="4" w:space="0" w:color="auto"/>
            </w:tcBorders>
            <w:vAlign w:val="center"/>
          </w:tcPr>
          <w:p w14:paraId="420174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D352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64B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853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757F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08E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4399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19F1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1870E7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B618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noProof/>
                <w:sz w:val="18"/>
                <w:lang w:eastAsia="en-GB"/>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C92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62E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75706B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D686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1A1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417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CA32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B9F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D6A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702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ED749B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2CE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05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F34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C0CBD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9448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7655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E8FED2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34CC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noProof/>
                <w:sz w:val="18"/>
                <w:lang w:eastAsia="en-GB"/>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3DF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DD7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41E79A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2D88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6CD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214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65B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82A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DC0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DAC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F43B4E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A3A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5D3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E14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9174F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FF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C7C9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E874E3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7F96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B8A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7B5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09844A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3795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BFF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339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E690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B0D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8AB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609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E51F09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0307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FACE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80C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11FCDA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5C71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BCC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FA3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C6C5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D98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4EA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18C5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205FB0D" w14:textId="77777777" w:rsidTr="0034420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87F5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85F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04D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550D2E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C213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5E6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1AF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5EA4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4EB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CC2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DEC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718F3B8" w14:textId="77777777" w:rsidTr="003442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D086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71ED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81C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AD038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CA_42A-42A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w:t>
            </w:r>
            <w:r w:rsidRPr="00CD35A4">
              <w:rPr>
                <w:rFonts w:ascii="Arial" w:eastAsia="Times New Roman" w:hAnsi="Arial"/>
                <w:sz w:val="18"/>
                <w:lang w:eastAsia="en-GB"/>
              </w:rP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47B5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4A5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DB1DD4E" w14:textId="77777777" w:rsidTr="0034420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4AC2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en-GB"/>
              </w:rPr>
              <w:t>CA_</w:t>
            </w:r>
            <w:r w:rsidRPr="00CD35A4">
              <w:rPr>
                <w:rFonts w:ascii="Arial" w:eastAsia="Times New Roman" w:hAnsi="Arial"/>
                <w:kern w:val="2"/>
                <w:sz w:val="18"/>
                <w:szCs w:val="18"/>
                <w:lang w:eastAsia="zh-CN"/>
              </w:rPr>
              <w:t>20</w:t>
            </w:r>
            <w:r w:rsidRPr="00CD35A4">
              <w:rPr>
                <w:rFonts w:ascii="Arial" w:eastAsia="Times New Roman" w:hAnsi="Arial"/>
                <w:kern w:val="2"/>
                <w:sz w:val="18"/>
                <w:szCs w:val="18"/>
                <w:lang w:eastAsia="en-GB"/>
              </w:rPr>
              <w:t>A-</w:t>
            </w:r>
            <w:r w:rsidRPr="00CD35A4">
              <w:rPr>
                <w:rFonts w:ascii="Arial" w:eastAsia="Times New Roman" w:hAnsi="Arial"/>
                <w:kern w:val="2"/>
                <w:sz w:val="18"/>
                <w:szCs w:val="18"/>
                <w:lang w:eastAsia="zh-CN"/>
              </w:rPr>
              <w:t>43</w:t>
            </w:r>
            <w:r w:rsidRPr="00CD35A4">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3F9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71F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kern w:val="2"/>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7C306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EA40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DD7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E24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DA5D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3A33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00D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548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zh-CN"/>
              </w:rPr>
              <w:t>0</w:t>
            </w:r>
          </w:p>
        </w:tc>
      </w:tr>
      <w:tr w:rsidR="00430600" w:rsidRPr="00CD35A4" w14:paraId="1FA4216F" w14:textId="77777777" w:rsidTr="003442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3C59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EE6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7B5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1DDCE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528B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433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FC5B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5620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712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97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B12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CA5B6CF" w14:textId="77777777" w:rsidTr="0034420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A363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EF7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B14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6A014D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15A9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F8C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5A0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5D53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5C2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75A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A50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15A0988" w14:textId="77777777" w:rsidTr="003442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3244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4769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73A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67</w:t>
            </w:r>
          </w:p>
        </w:tc>
        <w:tc>
          <w:tcPr>
            <w:tcW w:w="586" w:type="dxa"/>
            <w:tcBorders>
              <w:top w:val="single" w:sz="4" w:space="0" w:color="auto"/>
              <w:left w:val="single" w:sz="4" w:space="0" w:color="auto"/>
              <w:bottom w:val="single" w:sz="4" w:space="0" w:color="auto"/>
              <w:right w:val="single" w:sz="4" w:space="0" w:color="auto"/>
            </w:tcBorders>
            <w:vAlign w:val="center"/>
          </w:tcPr>
          <w:p w14:paraId="4F8770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FF90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022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945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3A2A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928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FE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B83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528BD42" w14:textId="77777777" w:rsidTr="0034420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2C5B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D181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499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569CFE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E6DF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0B3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002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8B74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CB5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8B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627B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3137F2C" w14:textId="77777777" w:rsidTr="003442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16C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B688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688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625873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623A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DEB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16D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4164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C9B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449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03C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9751BFD" w14:textId="77777777" w:rsidTr="0034420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296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4DB1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873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2063FF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4E5B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04A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B86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3228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4488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720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24DE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C28E793" w14:textId="77777777" w:rsidTr="003442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F9B7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B126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E80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76</w:t>
            </w:r>
          </w:p>
        </w:tc>
        <w:tc>
          <w:tcPr>
            <w:tcW w:w="586" w:type="dxa"/>
            <w:tcBorders>
              <w:top w:val="single" w:sz="4" w:space="0" w:color="auto"/>
              <w:left w:val="single" w:sz="4" w:space="0" w:color="auto"/>
              <w:bottom w:val="single" w:sz="4" w:space="0" w:color="auto"/>
              <w:right w:val="single" w:sz="4" w:space="0" w:color="auto"/>
            </w:tcBorders>
            <w:vAlign w:val="center"/>
          </w:tcPr>
          <w:p w14:paraId="736570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AAD4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88B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7BF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ABA9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9672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863B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6BD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192256E" w14:textId="77777777" w:rsidTr="0034420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48B9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198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546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35BD56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9DAD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53B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3B3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A131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D1D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7347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B77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00BEF41" w14:textId="77777777" w:rsidTr="003442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2C2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3F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0A6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D95A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77A9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06F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F79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2545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E34A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BCD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795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34834D0" w14:textId="77777777" w:rsidTr="0034420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E65D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BCB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C48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155F4D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388D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5CA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793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6739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2C9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2FF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EA7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C6AD92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F04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380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F1A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2B24CA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84CC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8B8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9BA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CC94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906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CD3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914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E9317C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1AC7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500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114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4246D0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C74D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BEA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36B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4786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EF1D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89F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FDB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1E7CAF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30A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69F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1DD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A28EC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CA_42C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5AD1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DD5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0211448" w14:textId="77777777" w:rsidTr="0034420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61E7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A84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796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7FDE08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E7DA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828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918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23ED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4D90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CE2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65E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FDB4BD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3CE2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83F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942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D24F3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CA_42D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5F1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BB7E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42840E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F994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lastRenderedPageBreak/>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E31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20A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Times New Roman" w:hAnsi="Arial"/>
                <w:sz w:val="18"/>
                <w:lang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7C08D6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25EA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CD4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0FA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C3B7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F78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88E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737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C59865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FC42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4CFF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B92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CD35A4">
              <w:rPr>
                <w:rFonts w:ascii="Arial" w:eastAsia="Times New Roman" w:hAnsi="Arial"/>
                <w:sz w:val="18"/>
                <w:lang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B3D02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rPr>
            </w:pPr>
            <w:r w:rsidRPr="00CD35A4">
              <w:rPr>
                <w:rFonts w:ascii="Arial" w:eastAsia="Times New Roman" w:hAnsi="Arial"/>
                <w:sz w:val="18"/>
                <w:lang w:val="en-US" w:eastAsia="en-GB"/>
              </w:rPr>
              <w:t xml:space="preserve">See CA_42E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92E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78D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466535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8471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112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333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ＭＳ 明朝" w:hAnsi="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41DCFF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514F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134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2A9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54EC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A01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574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182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096C12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72E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CC59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400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242CB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7DA4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1071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EA66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7CF2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2A5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2FF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D45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7F101B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7BCE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CA_21A-4</w:t>
            </w:r>
            <w:r w:rsidRPr="00CD35A4">
              <w:rPr>
                <w:rFonts w:ascii="Arial" w:eastAsia="Times New Roman" w:hAnsi="Arial"/>
                <w:sz w:val="18"/>
                <w:lang w:eastAsia="zh-CN"/>
              </w:rPr>
              <w:t>6</w:t>
            </w:r>
            <w:r w:rsidRPr="00CD35A4">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DAD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2F4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2A5B63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F6F9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C92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993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410D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B1F5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E8A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37F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BD93FD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C8E5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E9CC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0E5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w:t>
            </w:r>
            <w:r w:rsidRPr="00CD35A4">
              <w:rPr>
                <w:rFonts w:ascii="Arial" w:eastAsia="Times New Roman" w:hAnsi="Arial"/>
                <w:sz w:val="18"/>
                <w:lang w:eastAsia="zh-CN"/>
              </w:rPr>
              <w:t>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FC848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w:t>
            </w:r>
            <w:r w:rsidRPr="00CD35A4">
              <w:rPr>
                <w:rFonts w:ascii="Arial" w:eastAsia="Times New Roman" w:hAnsi="Arial"/>
                <w:sz w:val="18"/>
                <w:lang w:val="en-US" w:eastAsia="zh-CN"/>
              </w:rPr>
              <w:t>6C</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9BF2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3D6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583F97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73BC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E00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CB3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746A1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9F5B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178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96F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4375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307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0D6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BBB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2E48CB4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6CC7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959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199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7240E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 xml:space="preserve">See CA_46D Bandwidth Combination Set 0 in </w:t>
            </w:r>
            <w:r w:rsidRPr="00CD35A4">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D5F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909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47C530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AA25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146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C61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554B47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090A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0C7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E54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AAA7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D7BF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EA5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A2C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57E123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F3C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E04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1F7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8D8B4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 xml:space="preserve">See CA_46E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0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1D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0266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51ECF0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8E79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0D3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F22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23</w:t>
            </w:r>
          </w:p>
        </w:tc>
        <w:tc>
          <w:tcPr>
            <w:tcW w:w="586" w:type="dxa"/>
            <w:tcBorders>
              <w:top w:val="single" w:sz="4" w:space="0" w:color="auto"/>
              <w:left w:val="single" w:sz="4" w:space="0" w:color="auto"/>
              <w:bottom w:val="single" w:sz="4" w:space="0" w:color="auto"/>
              <w:right w:val="single" w:sz="4" w:space="0" w:color="auto"/>
            </w:tcBorders>
            <w:vAlign w:val="center"/>
          </w:tcPr>
          <w:p w14:paraId="330EF1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4B6E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12D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9B4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6F3F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248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6AD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AC0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7FE07A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9806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047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794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5E8811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D3A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79C9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437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6649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26AF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2B3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1C98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7CFDC1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98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10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B8B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23</w:t>
            </w:r>
          </w:p>
        </w:tc>
        <w:tc>
          <w:tcPr>
            <w:tcW w:w="586" w:type="dxa"/>
            <w:tcBorders>
              <w:top w:val="single" w:sz="4" w:space="0" w:color="auto"/>
              <w:left w:val="single" w:sz="4" w:space="0" w:color="auto"/>
              <w:bottom w:val="single" w:sz="4" w:space="0" w:color="auto"/>
              <w:right w:val="single" w:sz="4" w:space="0" w:color="auto"/>
            </w:tcBorders>
            <w:vAlign w:val="center"/>
          </w:tcPr>
          <w:p w14:paraId="2DB042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F468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2C5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693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30A3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F436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897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8EE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16F41DE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2F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A36D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69A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41DE0D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7B6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962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713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0E9C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8A16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1C69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C6D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A94AAA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2D0D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CB4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C15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BCE96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8AB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E9A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725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6C0E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74CB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8D0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64B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F8B2AB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2EFE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95B3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D03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5D4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57C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66E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5C5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14CD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112A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0A9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451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9E59A5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2D6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C3D3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579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06D27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AB8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613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E68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16A7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2BB5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D6A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59B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0A90854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E401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E69D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EED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EA212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4C0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467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08C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8CA2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302E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5E0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9DF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931429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6657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4A3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E09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0E17C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82B0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353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CCC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00DC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275F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142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BB2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w:t>
            </w:r>
          </w:p>
        </w:tc>
      </w:tr>
      <w:tr w:rsidR="00430600" w:rsidRPr="00CD35A4" w14:paraId="0975B02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3EB0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D2FE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3BD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6990E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D1C1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F7A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C9B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3122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0435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6FD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2DB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35220F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F4A1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F3F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9E5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312BF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Malgun Gothic" w:hAnsi="Arial"/>
                <w:kern w:val="2"/>
                <w:sz w:val="18"/>
                <w:lang w:eastAsia="en-GB"/>
              </w:rPr>
              <w:t>See</w:t>
            </w:r>
            <w:r w:rsidRPr="00CD35A4">
              <w:rPr>
                <w:rFonts w:ascii="Arial" w:eastAsia="Times New Roman" w:hAnsi="Arial"/>
                <w:kern w:val="2"/>
                <w:sz w:val="18"/>
                <w:lang w:eastAsia="en-GB"/>
              </w:rPr>
              <w:t xml:space="preserve"> </w:t>
            </w:r>
            <w:r w:rsidRPr="00CD35A4">
              <w:rPr>
                <w:rFonts w:ascii="Arial" w:eastAsia="Malgun Gothic" w:hAnsi="Arial"/>
                <w:kern w:val="2"/>
                <w:sz w:val="18"/>
                <w:lang w:eastAsia="en-GB"/>
              </w:rPr>
              <w:t>CA_25</w:t>
            </w:r>
            <w:r w:rsidRPr="00CD35A4">
              <w:rPr>
                <w:rFonts w:ascii="Arial" w:eastAsia="Times New Roman" w:hAnsi="Arial"/>
                <w:kern w:val="2"/>
                <w:sz w:val="18"/>
                <w:lang w:eastAsia="en-GB"/>
              </w:rPr>
              <w:t xml:space="preserve">A-25A </w:t>
            </w:r>
            <w:r w:rsidRPr="00CD35A4">
              <w:rPr>
                <w:rFonts w:ascii="Arial" w:eastAsia="Malgun Gothic" w:hAnsi="Arial"/>
                <w:kern w:val="2"/>
                <w:sz w:val="18"/>
                <w:lang w:eastAsia="en-GB"/>
              </w:rPr>
              <w:t>Bandwidth</w:t>
            </w:r>
            <w:r w:rsidRPr="00CD35A4">
              <w:rPr>
                <w:rFonts w:ascii="Arial" w:eastAsia="Times New Roman" w:hAnsi="Arial"/>
                <w:kern w:val="2"/>
                <w:sz w:val="18"/>
                <w:lang w:eastAsia="en-GB"/>
              </w:rPr>
              <w:t xml:space="preserve"> </w:t>
            </w:r>
            <w:r w:rsidRPr="00CD35A4">
              <w:rPr>
                <w:rFonts w:ascii="Arial" w:eastAsia="Malgun Gothic" w:hAnsi="Arial"/>
                <w:kern w:val="2"/>
                <w:sz w:val="18"/>
                <w:lang w:eastAsia="en-GB"/>
              </w:rPr>
              <w:t xml:space="preserve">Combination Set 1 </w:t>
            </w:r>
            <w:r w:rsidRPr="00CD35A4">
              <w:rPr>
                <w:rFonts w:ascii="Arial" w:eastAsia="Times New Roman" w:hAnsi="Arial"/>
                <w:sz w:val="18"/>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FF2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CF6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0336CF1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7B5F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9A5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666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EFAA8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10D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C19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E89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7587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CFC0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9977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194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B51F7F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B2BF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A7D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357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25</w:t>
            </w:r>
          </w:p>
        </w:tc>
        <w:tc>
          <w:tcPr>
            <w:tcW w:w="586" w:type="dxa"/>
            <w:tcBorders>
              <w:top w:val="single" w:sz="4" w:space="0" w:color="auto"/>
              <w:left w:val="single" w:sz="4" w:space="0" w:color="auto"/>
              <w:bottom w:val="single" w:sz="4" w:space="0" w:color="auto"/>
              <w:right w:val="single" w:sz="4" w:space="0" w:color="auto"/>
            </w:tcBorders>
            <w:vAlign w:val="center"/>
          </w:tcPr>
          <w:p w14:paraId="5A2CD9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953F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111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74F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EA65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433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657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322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104039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23F6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44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FE7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586" w:type="dxa"/>
            <w:tcBorders>
              <w:top w:val="single" w:sz="4" w:space="0" w:color="auto"/>
              <w:left w:val="single" w:sz="4" w:space="0" w:color="auto"/>
              <w:bottom w:val="single" w:sz="4" w:space="0" w:color="auto"/>
              <w:right w:val="single" w:sz="4" w:space="0" w:color="auto"/>
            </w:tcBorders>
            <w:vAlign w:val="center"/>
          </w:tcPr>
          <w:p w14:paraId="2E258C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7EF3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065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385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6313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E5B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85A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A1D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2E940A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0A1C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8F6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6C7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C7FE6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F9C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C2B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1F2ED06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1BEF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7554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F7F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B8386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BDCC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73D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28B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4B7C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B09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FDB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A85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09F2E2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FEBA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3A5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750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25</w:t>
            </w:r>
          </w:p>
        </w:tc>
        <w:tc>
          <w:tcPr>
            <w:tcW w:w="586" w:type="dxa"/>
            <w:tcBorders>
              <w:top w:val="single" w:sz="4" w:space="0" w:color="auto"/>
              <w:left w:val="single" w:sz="4" w:space="0" w:color="auto"/>
              <w:bottom w:val="single" w:sz="4" w:space="0" w:color="auto"/>
              <w:right w:val="single" w:sz="4" w:space="0" w:color="auto"/>
            </w:tcBorders>
            <w:vAlign w:val="center"/>
          </w:tcPr>
          <w:p w14:paraId="05D75C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0157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B7E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CF0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2D3D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4E8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C95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AEA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E78A1A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BA6D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E01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1B5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721E2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B16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DC5C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EB10FC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DE7F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95B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5E8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25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4763A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A36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E20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F11613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6485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10B5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CE0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ECEE5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7AFD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E16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474857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CB9D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BD0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13D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34638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F39A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E5C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E35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1C07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050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AE6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8FC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232E713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02DF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06ED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90F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F27D3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A4B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D7F0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25449A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B9AC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C2C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2AE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en-GB"/>
              </w:rPr>
              <w:t>25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DB4BF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ACD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5419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8B6EBF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3B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2DFF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706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2B371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8601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854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F698EA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8795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830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25B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47039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69ED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B88E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F54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BB5F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9CF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7B6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303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5897146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39A4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2734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E45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09111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153B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D9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59DF431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F656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66C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DA5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en-GB"/>
              </w:rPr>
              <w:t>25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86F2A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DE3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0AC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A2388C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B4E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0E85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D37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BD06B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33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7BA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700AC5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43B1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25E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3EB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3D7C8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41B5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358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38B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FEB5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226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A66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156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5B84F64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09B8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BC25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C63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8296B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BCEB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A4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C0A6D4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E7EC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58E4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534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en-GB"/>
              </w:rPr>
              <w:t>25</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2D07D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C35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4B6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B57920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EAC8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DCDA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737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4975D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6883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56DF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BB59CA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8A5B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7D8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C12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6E3BEE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37D1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DE5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6BD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0B2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AC7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615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65A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4B1AF42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642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9F6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863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23FA34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B80C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C3C1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2A9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AD40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D7F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11A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406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8824BD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1662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lastRenderedPageBreak/>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E4D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68B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A086F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9C72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52C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9B7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51C3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690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F6E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0059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472655C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54C2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53F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9B0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79C58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968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EE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1C2D09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B562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DAC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8B0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716F9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75AD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F9C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B278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C1A2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93DE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1FE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389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5BEFDFE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884F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1272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905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11047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F65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0FC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41627B6"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1C6E40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D35A4">
              <w:rPr>
                <w:rFonts w:ascii="Arial" w:eastAsia="Times New Roman" w:hAnsi="Arial" w:cs="Arial"/>
                <w:sz w:val="18"/>
                <w:szCs w:val="18"/>
                <w:lang w:eastAsia="en-GB"/>
              </w:rPr>
              <w:t>CA_25</w:t>
            </w:r>
            <w:r w:rsidRPr="00CD35A4">
              <w:rPr>
                <w:rFonts w:ascii="Arial" w:eastAsia="Times New Roman" w:hAnsi="Arial" w:cs="Arial"/>
                <w:sz w:val="18"/>
                <w:szCs w:val="18"/>
                <w:lang w:val="en-US" w:eastAsia="en-GB"/>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CA461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D35A4">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3380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D35A4">
              <w:rPr>
                <w:rFonts w:ascii="Arial" w:eastAsia="Times New Roman" w:hAnsi="Arial" w:cs="Arial"/>
                <w:sz w:val="18"/>
                <w:szCs w:val="18"/>
                <w:lang w:val="en-US" w:eastAsia="en-GB"/>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E807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D35A4">
              <w:rPr>
                <w:rFonts w:ascii="Arial" w:eastAsia="Times New Roman" w:hAnsi="Arial" w:cs="Arial"/>
                <w:bCs/>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B8335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B1FF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63C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hideMark/>
          </w:tcPr>
          <w:p w14:paraId="5035AE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99" w:type="dxa"/>
            <w:gridSpan w:val="2"/>
            <w:tcBorders>
              <w:top w:val="single" w:sz="6" w:space="0" w:color="000000"/>
              <w:left w:val="single" w:sz="6" w:space="0" w:color="000000"/>
              <w:bottom w:val="single" w:sz="6" w:space="0" w:color="000000"/>
              <w:right w:val="single" w:sz="6" w:space="0" w:color="000000"/>
            </w:tcBorders>
            <w:vAlign w:val="center"/>
            <w:hideMark/>
          </w:tcPr>
          <w:p w14:paraId="3678DB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589EA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6F946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430600" w:rsidRPr="00CD35A4" w14:paraId="4DBF964F"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FE3993" w14:textId="77777777" w:rsidR="00CD35A4" w:rsidRPr="00CD35A4" w:rsidRDefault="00CD35A4" w:rsidP="00CD35A4">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F388AE" w14:textId="77777777" w:rsidR="00CD35A4" w:rsidRPr="00CD35A4" w:rsidRDefault="00CD35A4" w:rsidP="00CD35A4">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0CF51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D35A4">
              <w:rPr>
                <w:rFonts w:ascii="Arial" w:eastAsia="Times New Roman" w:hAnsi="Arial" w:cs="Arial"/>
                <w:sz w:val="18"/>
                <w:szCs w:val="18"/>
                <w:lang w:val="en-US" w:eastAsia="en-GB"/>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7A6B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74E6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2ACA3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40D26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hideMark/>
          </w:tcPr>
          <w:p w14:paraId="277FA2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599" w:type="dxa"/>
            <w:gridSpan w:val="2"/>
            <w:tcBorders>
              <w:top w:val="single" w:sz="6" w:space="0" w:color="000000"/>
              <w:left w:val="single" w:sz="6" w:space="0" w:color="000000"/>
              <w:bottom w:val="single" w:sz="6" w:space="0" w:color="000000"/>
              <w:right w:val="single" w:sz="6" w:space="0" w:color="000000"/>
            </w:tcBorders>
            <w:vAlign w:val="center"/>
            <w:hideMark/>
          </w:tcPr>
          <w:p w14:paraId="667FAF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80EF6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6C31C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990FD5" w:rsidRPr="00CD35A4" w14:paraId="77FE7C86" w14:textId="77777777" w:rsidTr="0034420C">
        <w:trPr>
          <w:trHeight w:val="103"/>
          <w:jc w:val="center"/>
        </w:trPr>
        <w:tc>
          <w:tcPr>
            <w:tcW w:w="1537" w:type="dxa"/>
            <w:vMerge w:val="restart"/>
            <w:tcBorders>
              <w:top w:val="single" w:sz="6" w:space="0" w:color="000000"/>
              <w:left w:val="single" w:sz="6" w:space="0" w:color="000000"/>
              <w:right w:val="single" w:sz="6" w:space="0" w:color="000000"/>
            </w:tcBorders>
            <w:vAlign w:val="center"/>
            <w:hideMark/>
          </w:tcPr>
          <w:p w14:paraId="49F632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05080E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D35A4">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1E8C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D35A4">
              <w:rPr>
                <w:rFonts w:ascii="Arial" w:eastAsia="Times New Roman" w:hAnsi="Arial" w:cs="Arial"/>
                <w:sz w:val="18"/>
                <w:szCs w:val="18"/>
                <w:lang w:val="en-US" w:eastAsia="en-GB"/>
              </w:rPr>
              <w:t>25</w:t>
            </w:r>
          </w:p>
        </w:tc>
        <w:tc>
          <w:tcPr>
            <w:tcW w:w="3516" w:type="dxa"/>
            <w:gridSpan w:val="9"/>
            <w:tcBorders>
              <w:top w:val="single" w:sz="6" w:space="0" w:color="000000"/>
              <w:left w:val="single" w:sz="6" w:space="0" w:color="000000"/>
              <w:bottom w:val="single" w:sz="6" w:space="0" w:color="000000"/>
              <w:right w:val="single" w:sz="6" w:space="0" w:color="000000"/>
            </w:tcBorders>
            <w:vAlign w:val="center"/>
            <w:hideMark/>
          </w:tcPr>
          <w:p w14:paraId="2C13CF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F19C7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60</w:t>
            </w:r>
          </w:p>
        </w:tc>
        <w:tc>
          <w:tcPr>
            <w:tcW w:w="1286" w:type="dxa"/>
            <w:vMerge w:val="restart"/>
            <w:tcBorders>
              <w:top w:val="single" w:sz="6" w:space="0" w:color="000000"/>
              <w:left w:val="single" w:sz="6" w:space="0" w:color="000000"/>
              <w:right w:val="single" w:sz="6" w:space="0" w:color="000000"/>
            </w:tcBorders>
            <w:vAlign w:val="center"/>
            <w:hideMark/>
          </w:tcPr>
          <w:p w14:paraId="6B0348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430600" w:rsidRPr="00CD35A4" w14:paraId="52A613E2" w14:textId="77777777" w:rsidTr="0034420C">
        <w:trPr>
          <w:trHeight w:val="223"/>
          <w:jc w:val="center"/>
        </w:trPr>
        <w:tc>
          <w:tcPr>
            <w:tcW w:w="1537" w:type="dxa"/>
            <w:vMerge/>
            <w:tcBorders>
              <w:left w:val="single" w:sz="6" w:space="0" w:color="000000"/>
              <w:bottom w:val="single" w:sz="4" w:space="0" w:color="auto"/>
              <w:right w:val="single" w:sz="6" w:space="0" w:color="000000"/>
            </w:tcBorders>
            <w:vAlign w:val="center"/>
          </w:tcPr>
          <w:p w14:paraId="78FC15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6" w:space="0" w:color="000000"/>
              <w:bottom w:val="single" w:sz="4" w:space="0" w:color="auto"/>
              <w:right w:val="single" w:sz="6" w:space="0" w:color="000000"/>
            </w:tcBorders>
            <w:vAlign w:val="center"/>
          </w:tcPr>
          <w:p w14:paraId="79D163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70E338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80A1B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bCs/>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BBCF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715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DB9B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DE1C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AEF38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Yes</w:t>
            </w:r>
          </w:p>
        </w:tc>
        <w:tc>
          <w:tcPr>
            <w:tcW w:w="1187" w:type="dxa"/>
            <w:vMerge/>
            <w:tcBorders>
              <w:left w:val="single" w:sz="6" w:space="0" w:color="000000"/>
              <w:bottom w:val="single" w:sz="4" w:space="0" w:color="auto"/>
              <w:right w:val="single" w:sz="6" w:space="0" w:color="000000"/>
            </w:tcBorders>
            <w:vAlign w:val="center"/>
          </w:tcPr>
          <w:p w14:paraId="365CC0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tcBorders>
              <w:left w:val="single" w:sz="6" w:space="0" w:color="000000"/>
              <w:bottom w:val="single" w:sz="4" w:space="0" w:color="auto"/>
              <w:right w:val="single" w:sz="6" w:space="0" w:color="000000"/>
            </w:tcBorders>
            <w:vAlign w:val="center"/>
          </w:tcPr>
          <w:p w14:paraId="1F5673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6A4F9FEB"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4855A1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cs="Arial"/>
                <w:sz w:val="18"/>
                <w:szCs w:val="18"/>
                <w:lang w:eastAsia="en-GB"/>
              </w:rPr>
              <w:t>CA_26A-38A</w:t>
            </w:r>
          </w:p>
        </w:tc>
        <w:tc>
          <w:tcPr>
            <w:tcW w:w="1466" w:type="dxa"/>
            <w:tcBorders>
              <w:top w:val="single" w:sz="4" w:space="0" w:color="auto"/>
              <w:left w:val="single" w:sz="4" w:space="0" w:color="auto"/>
              <w:bottom w:val="nil"/>
              <w:right w:val="single" w:sz="4" w:space="0" w:color="auto"/>
            </w:tcBorders>
            <w:vAlign w:val="center"/>
          </w:tcPr>
          <w:p w14:paraId="1829B0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126293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AB035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0D29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EEC1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bCs/>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823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bCs/>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C694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bCs/>
                <w:sz w:val="18"/>
                <w:szCs w:val="18"/>
                <w:lang w:eastAsia="en-GB"/>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03548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372B95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35</w:t>
            </w:r>
          </w:p>
        </w:tc>
        <w:tc>
          <w:tcPr>
            <w:tcW w:w="1286" w:type="dxa"/>
            <w:tcBorders>
              <w:top w:val="single" w:sz="4" w:space="0" w:color="auto"/>
              <w:left w:val="single" w:sz="4" w:space="0" w:color="auto"/>
              <w:bottom w:val="nil"/>
              <w:right w:val="single" w:sz="4" w:space="0" w:color="auto"/>
            </w:tcBorders>
            <w:vAlign w:val="center"/>
          </w:tcPr>
          <w:p w14:paraId="1E241B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0</w:t>
            </w:r>
          </w:p>
        </w:tc>
      </w:tr>
      <w:tr w:rsidR="00430600" w:rsidRPr="00CD35A4" w14:paraId="707FD97F"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0BB6F8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055E8F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7A3FE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96E42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EDF1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4DC8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bCs/>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24AB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bCs/>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E028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bCs/>
                <w:sz w:val="18"/>
                <w:szCs w:val="18"/>
                <w:lang w:eastAsia="en-GB"/>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66B4E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7DBE07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E3273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50321C90"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73C7D7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cs="Arial"/>
                <w:sz w:val="18"/>
                <w:szCs w:val="18"/>
                <w:lang w:eastAsia="en-GB"/>
              </w:rPr>
              <w:t>CA_26A-38C</w:t>
            </w:r>
          </w:p>
        </w:tc>
        <w:tc>
          <w:tcPr>
            <w:tcW w:w="1466" w:type="dxa"/>
            <w:tcBorders>
              <w:top w:val="single" w:sz="4" w:space="0" w:color="auto"/>
              <w:left w:val="single" w:sz="4" w:space="0" w:color="auto"/>
              <w:bottom w:val="nil"/>
              <w:right w:val="single" w:sz="4" w:space="0" w:color="auto"/>
            </w:tcBorders>
            <w:vAlign w:val="center"/>
          </w:tcPr>
          <w:p w14:paraId="54B42D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1F48A9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18841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442B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3C18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bCs/>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9264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bCs/>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358F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bCs/>
                <w:sz w:val="18"/>
                <w:szCs w:val="18"/>
                <w:lang w:eastAsia="en-GB"/>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49C12B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12B920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55</w:t>
            </w:r>
          </w:p>
        </w:tc>
        <w:tc>
          <w:tcPr>
            <w:tcW w:w="1286" w:type="dxa"/>
            <w:tcBorders>
              <w:top w:val="single" w:sz="4" w:space="0" w:color="auto"/>
              <w:left w:val="single" w:sz="4" w:space="0" w:color="auto"/>
              <w:bottom w:val="nil"/>
              <w:right w:val="single" w:sz="4" w:space="0" w:color="auto"/>
            </w:tcBorders>
            <w:vAlign w:val="center"/>
          </w:tcPr>
          <w:p w14:paraId="632652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0</w:t>
            </w:r>
          </w:p>
        </w:tc>
      </w:tr>
      <w:tr w:rsidR="00990FD5" w:rsidRPr="00CD35A4" w14:paraId="14A4A2ED"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2D7EA0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6DD851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EB14B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12AB67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en-GB"/>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49DB5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14F27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296E705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0B16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17D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000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38DB9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0901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6F3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1419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3554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934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959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DF0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9076CE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8065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A19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C9B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63D3F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A769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74EC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515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33D5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F21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68C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4C64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56072E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E9D5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9B1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039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19FA9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2C03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AED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05B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49D1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0F7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5D6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79A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57A2F52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43CC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BFDE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934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3C164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0B4B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77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4C0FA50"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21A35F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CA_26A-41D</w:t>
            </w:r>
          </w:p>
        </w:tc>
        <w:tc>
          <w:tcPr>
            <w:tcW w:w="1466" w:type="dxa"/>
            <w:tcBorders>
              <w:top w:val="single" w:sz="4" w:space="0" w:color="auto"/>
              <w:left w:val="single" w:sz="4" w:space="0" w:color="auto"/>
              <w:bottom w:val="nil"/>
              <w:right w:val="single" w:sz="4" w:space="0" w:color="auto"/>
            </w:tcBorders>
            <w:vAlign w:val="center"/>
          </w:tcPr>
          <w:p w14:paraId="138F35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80CF5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2431A8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1461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EE7A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D577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45A4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C042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5FBC8A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75</w:t>
            </w:r>
          </w:p>
        </w:tc>
        <w:tc>
          <w:tcPr>
            <w:tcW w:w="1286" w:type="dxa"/>
            <w:tcBorders>
              <w:top w:val="single" w:sz="4" w:space="0" w:color="auto"/>
              <w:left w:val="single" w:sz="4" w:space="0" w:color="auto"/>
              <w:bottom w:val="nil"/>
              <w:right w:val="single" w:sz="4" w:space="0" w:color="auto"/>
            </w:tcBorders>
            <w:vAlign w:val="center"/>
          </w:tcPr>
          <w:p w14:paraId="5F0A99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1E27BCC"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6A4F8C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08C568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59B3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443552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CB0C5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348F20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3004F848" w14:textId="77777777" w:rsidTr="0034420C">
        <w:trPr>
          <w:trHeight w:val="223"/>
          <w:jc w:val="center"/>
        </w:trPr>
        <w:tc>
          <w:tcPr>
            <w:tcW w:w="1537" w:type="dxa"/>
            <w:tcBorders>
              <w:left w:val="single" w:sz="4" w:space="0" w:color="auto"/>
              <w:bottom w:val="nil"/>
              <w:right w:val="single" w:sz="4" w:space="0" w:color="auto"/>
            </w:tcBorders>
            <w:vAlign w:val="center"/>
          </w:tcPr>
          <w:p w14:paraId="18B448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CA_26A-41E</w:t>
            </w:r>
          </w:p>
        </w:tc>
        <w:tc>
          <w:tcPr>
            <w:tcW w:w="1466" w:type="dxa"/>
            <w:tcBorders>
              <w:left w:val="single" w:sz="4" w:space="0" w:color="auto"/>
              <w:bottom w:val="nil"/>
              <w:right w:val="single" w:sz="4" w:space="0" w:color="auto"/>
            </w:tcBorders>
            <w:vAlign w:val="center"/>
          </w:tcPr>
          <w:p w14:paraId="5756FF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F8497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5CB8DA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90BA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60BA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E13E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1A98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F8F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left w:val="single" w:sz="4" w:space="0" w:color="auto"/>
              <w:bottom w:val="nil"/>
              <w:right w:val="single" w:sz="4" w:space="0" w:color="auto"/>
            </w:tcBorders>
            <w:vAlign w:val="center"/>
          </w:tcPr>
          <w:p w14:paraId="6E1397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95</w:t>
            </w:r>
          </w:p>
        </w:tc>
        <w:tc>
          <w:tcPr>
            <w:tcW w:w="1286" w:type="dxa"/>
            <w:tcBorders>
              <w:left w:val="single" w:sz="4" w:space="0" w:color="auto"/>
              <w:bottom w:val="nil"/>
              <w:right w:val="single" w:sz="4" w:space="0" w:color="auto"/>
            </w:tcBorders>
            <w:vAlign w:val="center"/>
          </w:tcPr>
          <w:p w14:paraId="00A409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1DD5175"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49B5B5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5B112D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0326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3CDAAD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C378A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69B863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27233B94" w14:textId="77777777" w:rsidTr="0034420C">
        <w:trPr>
          <w:trHeight w:val="223"/>
          <w:jc w:val="center"/>
        </w:trPr>
        <w:tc>
          <w:tcPr>
            <w:tcW w:w="1537" w:type="dxa"/>
            <w:tcBorders>
              <w:left w:val="single" w:sz="4" w:space="0" w:color="auto"/>
              <w:bottom w:val="nil"/>
              <w:right w:val="single" w:sz="4" w:space="0" w:color="auto"/>
            </w:tcBorders>
            <w:vAlign w:val="center"/>
          </w:tcPr>
          <w:p w14:paraId="028AEC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CA_26A-41F</w:t>
            </w:r>
          </w:p>
        </w:tc>
        <w:tc>
          <w:tcPr>
            <w:tcW w:w="1466" w:type="dxa"/>
            <w:tcBorders>
              <w:left w:val="single" w:sz="4" w:space="0" w:color="auto"/>
              <w:bottom w:val="nil"/>
              <w:right w:val="single" w:sz="4" w:space="0" w:color="auto"/>
            </w:tcBorders>
            <w:vAlign w:val="center"/>
          </w:tcPr>
          <w:p w14:paraId="26A801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65F76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742EE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D03E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F9F9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DB32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3267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C387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left w:val="single" w:sz="4" w:space="0" w:color="auto"/>
              <w:bottom w:val="nil"/>
              <w:right w:val="single" w:sz="4" w:space="0" w:color="auto"/>
            </w:tcBorders>
            <w:vAlign w:val="center"/>
          </w:tcPr>
          <w:p w14:paraId="5C403C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115</w:t>
            </w:r>
          </w:p>
        </w:tc>
        <w:tc>
          <w:tcPr>
            <w:tcW w:w="1286" w:type="dxa"/>
            <w:tcBorders>
              <w:left w:val="single" w:sz="4" w:space="0" w:color="auto"/>
              <w:bottom w:val="nil"/>
              <w:right w:val="single" w:sz="4" w:space="0" w:color="auto"/>
            </w:tcBorders>
            <w:vAlign w:val="center"/>
          </w:tcPr>
          <w:p w14:paraId="2755F1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5B54A0A"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0DB155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673AA2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73C3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41</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27160C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3DFB3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7F0A3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475CE88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E63A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4C4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207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3967A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F4A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700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9E5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00F7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1763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D4D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F21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05CB7FE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24CC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93DA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FCA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91DC5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25DC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91C4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3228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576D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923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694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2F3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92E792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F6D2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7B5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D83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55EC9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3AB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C3B6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AB9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D968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788F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91B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eastAsia="en-GB"/>
              </w:rPr>
              <w:t>3</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917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7253486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B755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2253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B4E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4D8DD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A55B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5CE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420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5BC4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99B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EC5E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C33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34B5E0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0D3B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Malgun Gothic" w:hAnsi="Arial"/>
                <w:sz w:val="18"/>
                <w:lang w:val="en-US" w:eastAsia="en-GB"/>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91F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742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FF6E7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9CA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80DC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EBD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0C66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C641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DF4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EA73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580FFD9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3433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6FE9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267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val="en-US"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5CA1D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7E9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253A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933903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8168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4D2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796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EC390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E4A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09F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2076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6D5C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88D0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044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113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7D92130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0C87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7CE2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BB1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val="en-US"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2DD78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D12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36FB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CE1ED5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EFDE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D35A4">
              <w:rPr>
                <w:rFonts w:ascii="Arial" w:eastAsia="Malgun Gothic" w:hAnsi="Arial"/>
                <w:sz w:val="18"/>
                <w:lang w:val="en-US" w:eastAsia="en-GB"/>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536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5D3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25058B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D1EE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91E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830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3857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9E5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3F1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D35A4">
              <w:rPr>
                <w:rFonts w:ascii="Arial" w:eastAsia="Malgun Gothic"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BEC0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zh-CN"/>
              </w:rPr>
            </w:pPr>
            <w:r w:rsidRPr="00CD35A4">
              <w:rPr>
                <w:rFonts w:ascii="Arial" w:eastAsia="Times New Roman" w:hAnsi="Arial"/>
                <w:sz w:val="18"/>
                <w:lang w:eastAsia="zh-CN"/>
              </w:rPr>
              <w:t>0</w:t>
            </w:r>
          </w:p>
        </w:tc>
      </w:tr>
      <w:tr w:rsidR="00430600" w:rsidRPr="00CD35A4" w14:paraId="5C862DB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B85F0" w14:textId="77777777" w:rsidR="00CD35A4" w:rsidRPr="00CD35A4" w:rsidRDefault="00CD35A4" w:rsidP="00CD35A4">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E25C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BF1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65261D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5607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8F7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9AA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AAA9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3B5F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EB0E5" w14:textId="77777777" w:rsidR="00CD35A4" w:rsidRPr="00CD35A4" w:rsidRDefault="00CD35A4" w:rsidP="00CD35A4">
            <w:pPr>
              <w:overflowPunct w:val="0"/>
              <w:autoSpaceDE w:val="0"/>
              <w:adjustRightInd w:val="0"/>
              <w:spacing w:after="0"/>
              <w:textAlignment w:val="baseline"/>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50BE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1882E26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9420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5B9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5A7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8F10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718C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46A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D11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B864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6BA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0CB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eastAsia="en-GB"/>
              </w:rPr>
              <w:t>4</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19A9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2DBF259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5255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9DB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F86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3A3829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8BD3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538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069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752E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BC9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6B33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24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C3D72D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12E1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44EF5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D43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599D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0CB7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98C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F26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9DF7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2315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B27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eastAsia="en-GB"/>
              </w:rPr>
              <w:t>4</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73A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6F4E71F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A7D0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BBC8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D57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96FE5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C4CF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A4C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F35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B109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41B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40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3083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C98D6A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7781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16BA7B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AC6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4A36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20D3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025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DCA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35F0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AA1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C88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A82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1F58F4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F98E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A491C9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AF5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7FB64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5BEC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F91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8D7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6AA2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5D1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D027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5A0C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F8DD4F2"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4486EF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078D0E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496C7A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A8FD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03AC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0C48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4232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A82E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30E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2A5659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游明朝" w:hAnsi="Arial" w:hint="eastAsia"/>
                <w:sz w:val="18"/>
                <w:lang w:eastAsia="zh-CN"/>
              </w:rPr>
              <w:t>6</w:t>
            </w:r>
            <w:r w:rsidRPr="00CD35A4">
              <w:rPr>
                <w:rFonts w:ascii="Arial" w:eastAsia="游明朝" w:hAnsi="Arial"/>
                <w:sz w:val="18"/>
                <w:lang w:eastAsia="zh-CN"/>
              </w:rPr>
              <w:t>0</w:t>
            </w:r>
          </w:p>
        </w:tc>
        <w:tc>
          <w:tcPr>
            <w:tcW w:w="1286" w:type="dxa"/>
            <w:tcBorders>
              <w:top w:val="single" w:sz="4" w:space="0" w:color="auto"/>
              <w:left w:val="single" w:sz="4" w:space="0" w:color="auto"/>
              <w:bottom w:val="nil"/>
              <w:right w:val="single" w:sz="4" w:space="0" w:color="auto"/>
            </w:tcBorders>
            <w:vAlign w:val="center"/>
          </w:tcPr>
          <w:p w14:paraId="4DA860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hint="eastAsia"/>
                <w:sz w:val="18"/>
                <w:lang w:eastAsia="zh-CN"/>
              </w:rPr>
              <w:t>0</w:t>
            </w:r>
          </w:p>
        </w:tc>
      </w:tr>
      <w:tr w:rsidR="00990FD5" w:rsidRPr="00CD35A4" w14:paraId="494DE745"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0F2F37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2164D5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6AD7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01CC46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4B41F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5D34AF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0266840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AE29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C8D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A06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DA0C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0C8C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DBB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8DE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F9FF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970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4D3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80F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7C83DD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F7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011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BF2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C1F16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 xml:space="preserve">See CA_40C Bandwidth Combination set 1 in Table </w:t>
            </w:r>
            <w:r w:rsidRPr="00CD35A4">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6E4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AAFD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8B0A75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F95B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CA_2</w:t>
            </w:r>
            <w:r w:rsidRPr="00CD35A4">
              <w:rPr>
                <w:rFonts w:ascii="Arial" w:eastAsia="Times New Roman" w:hAnsi="Arial"/>
                <w:sz w:val="18"/>
                <w:lang w:eastAsia="zh-CN"/>
              </w:rPr>
              <w:t>8</w:t>
            </w:r>
            <w:r w:rsidRPr="00CD35A4">
              <w:rPr>
                <w:rFonts w:ascii="Arial" w:eastAsia="Times New Roman" w:hAnsi="Arial"/>
                <w:sz w:val="18"/>
                <w:lang w:eastAsia="en-GB"/>
              </w:rPr>
              <w:t>A-4</w:t>
            </w:r>
            <w:r w:rsidRPr="00CD35A4">
              <w:rPr>
                <w:rFonts w:ascii="Arial" w:eastAsia="Times New Roman" w:hAnsi="Arial"/>
                <w:sz w:val="18"/>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54398F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C6D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2</w:t>
            </w:r>
            <w:r w:rsidRPr="00CD35A4">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C3ABA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12C1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0EF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0AED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3586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180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23F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077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0</w:t>
            </w:r>
          </w:p>
        </w:tc>
      </w:tr>
      <w:tr w:rsidR="00990FD5" w:rsidRPr="00CD35A4" w14:paraId="7ACD138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1A6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CB90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CB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w:t>
            </w:r>
            <w:r w:rsidRPr="00CD35A4">
              <w:rPr>
                <w:rFonts w:ascii="Arial" w:eastAsia="Times New Roman" w:hAnsi="Arial"/>
                <w:sz w:val="18"/>
                <w:lang w:eastAsia="zh-CN"/>
              </w:rPr>
              <w:t>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A87BA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w:t>
            </w:r>
            <w:r w:rsidRPr="00CD35A4">
              <w:rPr>
                <w:rFonts w:ascii="Arial" w:eastAsia="Times New Roman" w:hAnsi="Arial"/>
                <w:sz w:val="18"/>
                <w:lang w:eastAsia="zh-CN"/>
              </w:rPr>
              <w:t>0D</w:t>
            </w:r>
            <w:r w:rsidRPr="00CD35A4">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565E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3CB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F51E42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725D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A6F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319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5CB5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AAC2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705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A73E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1D4B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D5B6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8FD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FDB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8F11D0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97F4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5D1D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F09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1B702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F0F8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F3A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F5D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D20B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0BAB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4C1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D195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1D77CD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479C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FA88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0D4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076B9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170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53E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D66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66E0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FD2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EAB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53D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1</w:t>
            </w:r>
          </w:p>
        </w:tc>
      </w:tr>
      <w:tr w:rsidR="00430600" w:rsidRPr="00CD35A4" w14:paraId="63FEC1F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C6FF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00AE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E43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02A6A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44A8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F89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42AE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22D8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752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65D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490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69E2A6E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654A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lastRenderedPageBreak/>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F260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A0E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5BCAEE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2376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8D7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B15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36AB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5849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947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AB1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143242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9EA9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AB58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28E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A0DCC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 xml:space="preserve">See CA_41C Bandwidth Combination set 0 in Table </w:t>
            </w:r>
            <w:r w:rsidRPr="00CD35A4">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DB99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717A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731B80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CDE4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D11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CA_2</w:t>
            </w:r>
            <w:r w:rsidRPr="00CD35A4">
              <w:rPr>
                <w:rFonts w:ascii="Arial" w:eastAsia="Times New Roman" w:hAnsi="Arial"/>
                <w:sz w:val="18"/>
                <w:lang w:eastAsia="zh-CN"/>
              </w:rPr>
              <w:t>8</w:t>
            </w:r>
            <w:r w:rsidRPr="00CD35A4">
              <w:rPr>
                <w:rFonts w:ascii="Arial" w:eastAsia="Times New Roman" w:hAnsi="Arial"/>
                <w:sz w:val="18"/>
                <w:lang w:eastAsia="en-GB"/>
              </w:rPr>
              <w:t>A-</w:t>
            </w:r>
            <w:r w:rsidRPr="00CD35A4">
              <w:rPr>
                <w:rFonts w:ascii="Arial" w:eastAsia="Times New Roman" w:hAnsi="Arial"/>
                <w:sz w:val="18"/>
                <w:lang w:eastAsia="zh-CN"/>
              </w:rPr>
              <w:t>42</w:t>
            </w:r>
            <w:r w:rsidRPr="00CD35A4">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59F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AF06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A8D0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38A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B2D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927D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944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A6B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331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704187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DBE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863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EB0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F3705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CCE5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345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D20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74DA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7AE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695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4DBE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A9CFE1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2C2D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6B8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FA8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47397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8E94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D566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D51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F003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47A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945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07C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F68283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BD4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012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756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71C35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w:t>
            </w:r>
            <w:r w:rsidRPr="00CD35A4">
              <w:rPr>
                <w:rFonts w:ascii="Arial" w:eastAsia="Times New Roman" w:hAnsi="Arial"/>
                <w:sz w:val="18"/>
                <w:lang w:eastAsia="ja-JP"/>
              </w:rPr>
              <w:t>2</w:t>
            </w:r>
            <w:r w:rsidRPr="00CD35A4">
              <w:rPr>
                <w:rFonts w:ascii="Arial" w:eastAsia="Times New Roman" w:hAnsi="Arial"/>
                <w:sz w:val="18"/>
                <w:lang w:eastAsia="en-GB"/>
              </w:rPr>
              <w:t xml:space="preserve">C Bandwidth combination set 0 in Table </w:t>
            </w:r>
            <w:r w:rsidRPr="00CD35A4">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7C9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89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C417B2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DAF5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AF3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ECF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57BC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2D4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785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137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61F9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52E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B7A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7FA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1F14EA9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F718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2E50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995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D6701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CA_4</w:t>
            </w:r>
            <w:r w:rsidRPr="00CD35A4">
              <w:rPr>
                <w:rFonts w:ascii="Arial" w:eastAsia="Times New Roman" w:hAnsi="Arial"/>
                <w:sz w:val="18"/>
                <w:lang w:eastAsia="ja-JP"/>
              </w:rPr>
              <w:t>2</w:t>
            </w:r>
            <w:r w:rsidRPr="00CD35A4">
              <w:rPr>
                <w:rFonts w:ascii="Arial" w:eastAsia="Times New Roman" w:hAnsi="Arial"/>
                <w:sz w:val="18"/>
                <w:lang w:eastAsia="en-GB"/>
              </w:rPr>
              <w:t xml:space="preserve">A-42A Bandwidth combination set 0 in Table </w:t>
            </w:r>
            <w:r w:rsidRPr="00CD35A4">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37A4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616C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73AD634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77BC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5D5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8F6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86BF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6D45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2FB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596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A366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90EF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A7F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1E5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5F5816C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7440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9D6A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B8B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71BAD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CA_4</w:t>
            </w:r>
            <w:r w:rsidRPr="00CD35A4">
              <w:rPr>
                <w:rFonts w:ascii="Arial" w:eastAsia="Times New Roman" w:hAnsi="Arial"/>
                <w:sz w:val="18"/>
                <w:lang w:eastAsia="ja-JP"/>
              </w:rPr>
              <w:t>2</w:t>
            </w:r>
            <w:r w:rsidRPr="00CD35A4">
              <w:rPr>
                <w:rFonts w:ascii="Arial" w:eastAsia="Times New Roman" w:hAnsi="Arial"/>
                <w:sz w:val="18"/>
                <w:lang w:eastAsia="en-GB"/>
              </w:rPr>
              <w:t xml:space="preserve">D Bandwidth combination set 0 in Table </w:t>
            </w:r>
            <w:r w:rsidRPr="00CD35A4">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B28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D426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2589FD5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6F53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968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CCE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81637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6BAA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04E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962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B82F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871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754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90F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00A3578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8C8A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69A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423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8944F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CA_4</w:t>
            </w:r>
            <w:r w:rsidRPr="00CD35A4">
              <w:rPr>
                <w:rFonts w:ascii="Arial" w:eastAsia="Times New Roman" w:hAnsi="Arial"/>
                <w:sz w:val="18"/>
                <w:lang w:eastAsia="ja-JP"/>
              </w:rPr>
              <w:t>2</w:t>
            </w:r>
            <w:r w:rsidRPr="00CD35A4">
              <w:rPr>
                <w:rFonts w:ascii="Arial" w:eastAsia="Times New Roman" w:hAnsi="Arial"/>
                <w:sz w:val="18"/>
                <w:lang w:eastAsia="en-GB"/>
              </w:rPr>
              <w:t xml:space="preserve">A-42C Bandwidth combination set 0 in Table </w:t>
            </w:r>
            <w:r w:rsidRPr="00CD35A4">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2DF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19E5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552A1B5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60AD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3C0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A27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3DDC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3FB0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42D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060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72CE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BCE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00D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FD9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471133E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6E7E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BCEA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3C3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BCFF3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CA_4</w:t>
            </w:r>
            <w:r w:rsidRPr="00CD35A4">
              <w:rPr>
                <w:rFonts w:ascii="Arial" w:eastAsia="Times New Roman" w:hAnsi="Arial"/>
                <w:sz w:val="18"/>
                <w:lang w:eastAsia="ja-JP"/>
              </w:rPr>
              <w:t>2</w:t>
            </w:r>
            <w:r w:rsidRPr="00CD35A4">
              <w:rPr>
                <w:rFonts w:ascii="Arial" w:eastAsia="Times New Roman" w:hAnsi="Arial"/>
                <w:sz w:val="18"/>
                <w:lang w:eastAsia="en-GB"/>
              </w:rPr>
              <w:t xml:space="preserve">C-42C Bandwidth combination set 0 in Table </w:t>
            </w:r>
            <w:r w:rsidRPr="00CD35A4">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6DD6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7707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54F87A6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002B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5D6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62D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314EA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647B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432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4A6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B647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D5D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7E1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BA4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64A785A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C646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E35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165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187F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DECB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30D9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860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3FD4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904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EA7E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C1E6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47AED1A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BF13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D4D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7F1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7F72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469B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E30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73C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EC58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CE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76F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45C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DBE0EF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C2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B37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79E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95BAB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w:t>
            </w:r>
            <w:r w:rsidRPr="00CD35A4">
              <w:rPr>
                <w:rFonts w:ascii="Arial" w:eastAsia="Times New Roman" w:hAnsi="Arial"/>
                <w:sz w:val="18"/>
                <w:lang w:eastAsia="zh-CN"/>
              </w:rPr>
              <w:t>6</w:t>
            </w:r>
            <w:r w:rsidRPr="00CD35A4">
              <w:rPr>
                <w:rFonts w:ascii="Arial" w:eastAsia="Times New Roman" w:hAnsi="Arial"/>
                <w:sz w:val="18"/>
                <w:lang w:eastAsia="en-GB"/>
              </w:rPr>
              <w:t xml:space="preserve">C Bandwidth Combination set 1 in Table </w:t>
            </w:r>
            <w:r w:rsidRPr="00CD35A4">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D7E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FF4C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EC68ED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502A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CB4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CCB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9957D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F9C7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2B1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8A1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93C7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7BA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2A5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30A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6258470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2ACB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B85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08C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CD9B7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46D</w:t>
            </w:r>
            <w:r w:rsidRPr="00CD35A4">
              <w:rPr>
                <w:rFonts w:ascii="Arial" w:eastAsia="Times New Roman" w:hAnsi="Arial"/>
                <w:sz w:val="18"/>
                <w:lang w:val="en-US" w:eastAsia="en-GB"/>
              </w:rPr>
              <w:t xml:space="preserve"> Bandwidth combination set </w:t>
            </w:r>
            <w:r w:rsidRPr="00CD35A4">
              <w:rPr>
                <w:rFonts w:ascii="Arial" w:eastAsia="Times New Roman" w:hAnsi="Arial"/>
                <w:sz w:val="18"/>
                <w:lang w:val="en-US" w:eastAsia="zh-CN"/>
              </w:rPr>
              <w:t>1</w:t>
            </w:r>
            <w:r w:rsidRPr="00CD35A4">
              <w:rPr>
                <w:rFonts w:ascii="Arial" w:eastAsia="Times New Roman" w:hAnsi="Arial"/>
                <w:sz w:val="18"/>
                <w:lang w:val="en-US" w:eastAsia="en-GB"/>
              </w:rPr>
              <w:t xml:space="preserve"> </w:t>
            </w:r>
            <w:r w:rsidRPr="00CD35A4">
              <w:rPr>
                <w:rFonts w:ascii="Arial" w:eastAsia="Times New Roman" w:hAnsi="Arial"/>
                <w:sz w:val="18"/>
                <w:lang w:eastAsia="ja-JP"/>
              </w:rPr>
              <w:t xml:space="preserve">in </w:t>
            </w:r>
            <w:r w:rsidRPr="00CD35A4">
              <w:rPr>
                <w:rFonts w:ascii="Arial" w:eastAsia="Times New Roman" w:hAnsi="Arial"/>
                <w:sz w:val="18"/>
                <w:lang w:val="en-US" w:eastAsia="ja-JP"/>
              </w:rPr>
              <w:t>Table 5.6A.1-</w:t>
            </w:r>
            <w:r w:rsidRPr="00CD35A4">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A192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DE7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0F73B87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A923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842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D93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2DD42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51AB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74A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49C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00D3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E90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EC6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C2B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2C4C1EA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80D9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00D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063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4AC16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w:t>
            </w:r>
            <w:r w:rsidRPr="00CD35A4">
              <w:rPr>
                <w:rFonts w:ascii="Arial" w:eastAsia="Times New Roman" w:hAnsi="Arial"/>
                <w:sz w:val="18"/>
                <w:lang w:eastAsia="zh-CN"/>
              </w:rPr>
              <w:t>6</w:t>
            </w:r>
            <w:r w:rsidRPr="00CD35A4">
              <w:rPr>
                <w:rFonts w:ascii="Arial" w:eastAsia="Times New Roman" w:hAnsi="Arial"/>
                <w:sz w:val="18"/>
                <w:lang w:eastAsia="en-GB"/>
              </w:rPr>
              <w:t xml:space="preserve">E Bandwidth Combination set 1 in Table </w:t>
            </w:r>
            <w:r w:rsidRPr="00CD35A4">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F194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891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458EA0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3FDB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5D0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B39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BDBF0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933B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C39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9D5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48CB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A1C6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8F9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C74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F021A8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6EB0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64B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FD5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A614C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C4E6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315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609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F86F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EBDC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134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78C6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17B035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C119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E61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8B8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1379F9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718B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0F5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B01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E185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D87D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381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9CF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336581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B511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5D7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469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A8A8F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AEA6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797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16D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2360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4C2B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1BE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54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DA3F828"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16DE9D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CA_29A-46A</w:t>
            </w:r>
          </w:p>
        </w:tc>
        <w:tc>
          <w:tcPr>
            <w:tcW w:w="1466" w:type="dxa"/>
            <w:tcBorders>
              <w:top w:val="single" w:sz="4" w:space="0" w:color="auto"/>
              <w:left w:val="single" w:sz="4" w:space="0" w:color="auto"/>
              <w:bottom w:val="nil"/>
              <w:right w:val="single" w:sz="4" w:space="0" w:color="auto"/>
            </w:tcBorders>
            <w:vAlign w:val="center"/>
          </w:tcPr>
          <w:p w14:paraId="755609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0AF4D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603C02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476F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8C2B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7F16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7E6F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8D4B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668625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rPr>
              <w:t>30</w:t>
            </w:r>
          </w:p>
        </w:tc>
        <w:tc>
          <w:tcPr>
            <w:tcW w:w="1286" w:type="dxa"/>
            <w:tcBorders>
              <w:top w:val="single" w:sz="4" w:space="0" w:color="auto"/>
              <w:left w:val="single" w:sz="4" w:space="0" w:color="auto"/>
              <w:bottom w:val="nil"/>
              <w:right w:val="single" w:sz="4" w:space="0" w:color="auto"/>
            </w:tcBorders>
            <w:vAlign w:val="center"/>
          </w:tcPr>
          <w:p w14:paraId="4348DF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rPr>
              <w:t>0</w:t>
            </w:r>
          </w:p>
        </w:tc>
      </w:tr>
      <w:tr w:rsidR="00430600" w:rsidRPr="00CD35A4" w14:paraId="5F996CBF"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7673FF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5B1264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A950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98E2D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7858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E6C0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6723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D895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E782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6A94C7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68A366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5CB225D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EDB9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29</w:t>
            </w:r>
            <w:r w:rsidRPr="00CD35A4">
              <w:rPr>
                <w:rFonts w:ascii="Arial" w:eastAsia="Times New Roman" w:hAnsi="Arial"/>
                <w:sz w:val="18"/>
                <w:lang w:eastAsia="en-GB"/>
              </w:rPr>
              <w:t>A-</w:t>
            </w:r>
            <w:r w:rsidRPr="00CD35A4">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3BD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72B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9B560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3B58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4F6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9AF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A15A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174A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E82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24BE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612794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3876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0E0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DD2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90DDB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9CE2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95D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46A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8BFB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9D8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330B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182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9011EC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C491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CA_2</w:t>
            </w:r>
            <w:r w:rsidRPr="00CD35A4">
              <w:rPr>
                <w:rFonts w:ascii="Arial" w:eastAsia="Times New Roman" w:hAnsi="Arial"/>
                <w:sz w:val="18"/>
                <w:lang w:eastAsia="zh-CN"/>
              </w:rPr>
              <w:t>9</w:t>
            </w:r>
            <w:r w:rsidRPr="00CD35A4">
              <w:rPr>
                <w:rFonts w:ascii="Arial" w:eastAsia="Times New Roman" w:hAnsi="Arial"/>
                <w:sz w:val="18"/>
                <w:lang w:eastAsia="ja-JP"/>
              </w:rPr>
              <w:t>A-</w:t>
            </w:r>
            <w:r w:rsidRPr="00CD35A4">
              <w:rPr>
                <w:rFonts w:ascii="Arial" w:eastAsia="Times New Roman" w:hAnsi="Arial"/>
                <w:sz w:val="18"/>
                <w:lang w:eastAsia="zh-CN"/>
              </w:rPr>
              <w:t>66</w:t>
            </w:r>
            <w:r w:rsidRPr="00CD35A4">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90FF3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6F7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2</w:t>
            </w:r>
            <w:r w:rsidRPr="00CD35A4">
              <w:rPr>
                <w:rFonts w:ascii="Arial" w:eastAsia="Times New Roman" w:hAnsi="Arial"/>
                <w:sz w:val="18"/>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047EA1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95A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EC5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4E9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CDFD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79A4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FB5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5C3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3BA017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6FBC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FDA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19D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3D064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w:t>
            </w:r>
            <w:r w:rsidRPr="00CD35A4">
              <w:rPr>
                <w:rFonts w:ascii="Arial" w:eastAsia="Times New Roman" w:hAnsi="Arial"/>
                <w:sz w:val="18"/>
                <w:lang w:eastAsia="zh-CN"/>
              </w:rPr>
              <w:t>66</w:t>
            </w:r>
            <w:r w:rsidRPr="00CD35A4">
              <w:rPr>
                <w:rFonts w:ascii="Arial" w:eastAsia="Times New Roman" w:hAnsi="Arial"/>
                <w:sz w:val="18"/>
                <w:lang w:eastAsia="en-GB"/>
              </w:rPr>
              <w:t xml:space="preserve">C Bandwidth Combination set 0 in Table </w:t>
            </w:r>
            <w:r w:rsidRPr="00CD35A4">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60A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025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A5558F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D63D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CA_2</w:t>
            </w:r>
            <w:r w:rsidRPr="00CD35A4">
              <w:rPr>
                <w:rFonts w:ascii="Arial" w:eastAsia="Times New Roman" w:hAnsi="Arial"/>
                <w:sz w:val="18"/>
                <w:lang w:eastAsia="zh-CN"/>
              </w:rPr>
              <w:t>9</w:t>
            </w:r>
            <w:r w:rsidRPr="00CD35A4">
              <w:rPr>
                <w:rFonts w:ascii="Arial" w:eastAsia="Times New Roman" w:hAnsi="Arial"/>
                <w:sz w:val="18"/>
                <w:lang w:eastAsia="ja-JP"/>
              </w:rPr>
              <w:t>A-</w:t>
            </w:r>
            <w:r w:rsidRPr="00CD35A4">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2FC25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518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2</w:t>
            </w:r>
            <w:r w:rsidRPr="00CD35A4">
              <w:rPr>
                <w:rFonts w:ascii="Arial" w:eastAsia="Times New Roman" w:hAnsi="Arial"/>
                <w:sz w:val="18"/>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703028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8F4C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326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235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EFE3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E98F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F4C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745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39F240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2F4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9DA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1EC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3466C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w:t>
            </w:r>
            <w:r w:rsidRPr="00CD35A4">
              <w:rPr>
                <w:rFonts w:ascii="Arial" w:eastAsia="Times New Roman" w:hAnsi="Arial"/>
                <w:sz w:val="18"/>
                <w:lang w:eastAsia="zh-CN"/>
              </w:rPr>
              <w:t>66A-66A</w:t>
            </w:r>
            <w:r w:rsidRPr="00CD35A4">
              <w:rPr>
                <w:rFonts w:ascii="Arial" w:eastAsia="Times New Roman" w:hAnsi="Arial"/>
                <w:sz w:val="18"/>
                <w:lang w:eastAsia="en-GB"/>
              </w:rPr>
              <w:t xml:space="preserve"> Bandwidth Combination set 0 in </w:t>
            </w:r>
            <w:r w:rsidRPr="00CD35A4">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211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8242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74CE5C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3564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A36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Malgun Gothic" w:hAnsi="Arial"/>
                <w:sz w:val="18"/>
              </w:rPr>
            </w:pPr>
            <w:r w:rsidRPr="00CD35A4">
              <w:rPr>
                <w:rFonts w:ascii="Arial" w:eastAsia="Malgun Gothic"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653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ja-JP"/>
              </w:rPr>
            </w:pPr>
            <w:r w:rsidRPr="00CD35A4">
              <w:rPr>
                <w:rFonts w:ascii="Arial" w:eastAsia="Times New Roman" w:hAnsi="Arial"/>
                <w:sz w:val="18"/>
                <w:szCs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4554E8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6AB1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A30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3A5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BD44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0457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9B8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337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0</w:t>
            </w:r>
          </w:p>
        </w:tc>
      </w:tr>
      <w:tr w:rsidR="00430600" w:rsidRPr="00CD35A4" w14:paraId="2D9527A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7167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6E9DE" w14:textId="77777777" w:rsidR="00CD35A4" w:rsidRPr="00CD35A4" w:rsidRDefault="00CD35A4" w:rsidP="00CD35A4">
            <w:pPr>
              <w:overflowPunct w:val="0"/>
              <w:autoSpaceDE w:val="0"/>
              <w:adjustRightInd w:val="0"/>
              <w:spacing w:after="0"/>
              <w:textAlignment w:val="baseline"/>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6BA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70</w:t>
            </w:r>
          </w:p>
        </w:tc>
        <w:tc>
          <w:tcPr>
            <w:tcW w:w="586" w:type="dxa"/>
            <w:tcBorders>
              <w:top w:val="single" w:sz="4" w:space="0" w:color="auto"/>
              <w:left w:val="single" w:sz="4" w:space="0" w:color="auto"/>
              <w:bottom w:val="single" w:sz="4" w:space="0" w:color="auto"/>
              <w:right w:val="single" w:sz="4" w:space="0" w:color="auto"/>
            </w:tcBorders>
            <w:vAlign w:val="center"/>
          </w:tcPr>
          <w:p w14:paraId="4B2D73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8B0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A1C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C3E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355E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889C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BAE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6764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56B3796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1F7E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FE5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9AA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71E84B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7B2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7BB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0174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EAA0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0B33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5E8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83E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061F658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5DDD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E83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433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70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F8452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A08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BEE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0503378F"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7D87D6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CA_30A-48A</w:t>
            </w:r>
          </w:p>
        </w:tc>
        <w:tc>
          <w:tcPr>
            <w:tcW w:w="1466" w:type="dxa"/>
            <w:tcBorders>
              <w:top w:val="single" w:sz="4" w:space="0" w:color="auto"/>
              <w:left w:val="single" w:sz="4" w:space="0" w:color="auto"/>
              <w:bottom w:val="nil"/>
              <w:right w:val="single" w:sz="4" w:space="0" w:color="auto"/>
            </w:tcBorders>
            <w:vAlign w:val="center"/>
          </w:tcPr>
          <w:p w14:paraId="5F4CE9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24A70F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7F90B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4042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481E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bCs/>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CEDC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bCs/>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FD20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66F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tcBorders>
              <w:top w:val="single" w:sz="4" w:space="0" w:color="auto"/>
              <w:left w:val="single" w:sz="4" w:space="0" w:color="auto"/>
              <w:bottom w:val="nil"/>
              <w:right w:val="single" w:sz="4" w:space="0" w:color="auto"/>
            </w:tcBorders>
            <w:vAlign w:val="center"/>
          </w:tcPr>
          <w:p w14:paraId="3D7312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30</w:t>
            </w:r>
          </w:p>
        </w:tc>
        <w:tc>
          <w:tcPr>
            <w:tcW w:w="1286" w:type="dxa"/>
            <w:tcBorders>
              <w:top w:val="single" w:sz="4" w:space="0" w:color="auto"/>
              <w:left w:val="single" w:sz="4" w:space="0" w:color="auto"/>
              <w:bottom w:val="nil"/>
              <w:right w:val="single" w:sz="4" w:space="0" w:color="auto"/>
            </w:tcBorders>
            <w:vAlign w:val="center"/>
          </w:tcPr>
          <w:p w14:paraId="0290B8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4F1E1D7A"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677724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left w:val="single" w:sz="4" w:space="0" w:color="auto"/>
              <w:bottom w:val="single" w:sz="4" w:space="0" w:color="auto"/>
              <w:right w:val="single" w:sz="4" w:space="0" w:color="auto"/>
            </w:tcBorders>
            <w:vAlign w:val="center"/>
          </w:tcPr>
          <w:p w14:paraId="60C97B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A35D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124AD3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9FFD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BFE1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bCs/>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46D3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bCs/>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209E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bCs/>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EE2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701AAD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A6CE8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30600" w:rsidRPr="00CD35A4" w14:paraId="6DAF077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5DB6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9A1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652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8B92A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ACF0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E08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767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6E91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DE23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30D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54D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430600" w:rsidRPr="00CD35A4" w14:paraId="147C88C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C64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7E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E1D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1818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6A42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4F0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64B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07A9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EE5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4C69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38C5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46C2722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980E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w:t>
            </w:r>
            <w:r w:rsidRPr="00CD35A4">
              <w:rPr>
                <w:rFonts w:ascii="Arial" w:eastAsia="Times New Roman" w:hAnsi="Arial"/>
                <w:sz w:val="18"/>
                <w:lang w:eastAsia="zh-CN"/>
              </w:rPr>
              <w:t>30</w:t>
            </w:r>
            <w:r w:rsidRPr="00CD35A4">
              <w:rPr>
                <w:rFonts w:ascii="Arial" w:eastAsia="Times New Roman" w:hAnsi="Arial"/>
                <w:sz w:val="18"/>
                <w:lang w:eastAsia="ja-JP"/>
              </w:rPr>
              <w:t>A-</w:t>
            </w:r>
            <w:r w:rsidRPr="00CD35A4">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C7483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615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C0F7F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9BB2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091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A5A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59F9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BD01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F68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4B09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0</w:t>
            </w:r>
          </w:p>
        </w:tc>
      </w:tr>
      <w:tr w:rsidR="00990FD5" w:rsidRPr="00CD35A4" w14:paraId="568D828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1323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DDE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D79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6CDDF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See CA_</w:t>
            </w:r>
            <w:r w:rsidRPr="00CD35A4">
              <w:rPr>
                <w:rFonts w:ascii="Arial" w:eastAsia="Times New Roman" w:hAnsi="Arial"/>
                <w:sz w:val="18"/>
                <w:lang w:eastAsia="zh-CN"/>
              </w:rPr>
              <w:t>66A-66A</w:t>
            </w:r>
            <w:r w:rsidRPr="00CD35A4">
              <w:rPr>
                <w:rFonts w:ascii="Arial" w:eastAsia="Times New Roman" w:hAnsi="Arial"/>
                <w:sz w:val="18"/>
                <w:lang w:eastAsia="ja-JP"/>
              </w:rPr>
              <w:t xml:space="preserve"> Bandwidth Combination set 0 in </w:t>
            </w:r>
            <w:r w:rsidRPr="00CD35A4">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2B1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EEC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670AEC72"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0DD597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CD35A4">
              <w:rPr>
                <w:rFonts w:ascii="Arial" w:eastAsia="Times New Roman" w:hAnsi="Arial"/>
                <w:sz w:val="18"/>
                <w:lang w:eastAsia="en-GB"/>
              </w:rPr>
              <w:lastRenderedPageBreak/>
              <w:t>CA_30A-66A-66A-66A</w:t>
            </w:r>
          </w:p>
        </w:tc>
        <w:tc>
          <w:tcPr>
            <w:tcW w:w="1466" w:type="dxa"/>
            <w:tcBorders>
              <w:top w:val="single" w:sz="4" w:space="0" w:color="auto"/>
              <w:left w:val="single" w:sz="4" w:space="0" w:color="auto"/>
              <w:bottom w:val="nil"/>
              <w:right w:val="single" w:sz="4" w:space="0" w:color="auto"/>
            </w:tcBorders>
            <w:vAlign w:val="center"/>
          </w:tcPr>
          <w:p w14:paraId="562168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B126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D35A4">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919EA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45D7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7334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游明朝" w:hAnsi="Arial"/>
                <w:sz w:val="18"/>
                <w:szCs w:val="18"/>
                <w:lang w:eastAsia="en-GB"/>
              </w:rPr>
            </w:pPr>
            <w:r w:rsidRPr="00CD35A4">
              <w:rPr>
                <w:rFonts w:ascii="Arial" w:eastAsia="游明朝"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B4B1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游明朝" w:hAnsi="Arial"/>
                <w:sz w:val="18"/>
                <w:szCs w:val="18"/>
                <w:lang w:eastAsia="en-GB"/>
              </w:rPr>
            </w:pPr>
            <w:r w:rsidRPr="00CD35A4">
              <w:rPr>
                <w:rFonts w:ascii="Arial" w:eastAsia="游明朝"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1CEE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游明朝" w:hAnsi="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F3E2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游明朝" w:hAnsi="Arial"/>
                <w:sz w:val="18"/>
                <w:szCs w:val="18"/>
                <w:lang w:eastAsia="en-GB"/>
              </w:rPr>
            </w:pPr>
          </w:p>
        </w:tc>
        <w:tc>
          <w:tcPr>
            <w:tcW w:w="1187" w:type="dxa"/>
            <w:tcBorders>
              <w:top w:val="single" w:sz="4" w:space="0" w:color="auto"/>
              <w:left w:val="single" w:sz="4" w:space="0" w:color="auto"/>
              <w:bottom w:val="nil"/>
              <w:right w:val="single" w:sz="4" w:space="0" w:color="auto"/>
            </w:tcBorders>
            <w:vAlign w:val="center"/>
          </w:tcPr>
          <w:p w14:paraId="304B01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D35A4">
              <w:rPr>
                <w:rFonts w:ascii="Arial" w:eastAsia="Times New Roman" w:hAnsi="Arial"/>
                <w:sz w:val="18"/>
                <w:lang w:eastAsia="zh-CN"/>
              </w:rPr>
              <w:t>70</w:t>
            </w:r>
          </w:p>
        </w:tc>
        <w:tc>
          <w:tcPr>
            <w:tcW w:w="1286" w:type="dxa"/>
            <w:tcBorders>
              <w:top w:val="single" w:sz="4" w:space="0" w:color="auto"/>
              <w:left w:val="single" w:sz="4" w:space="0" w:color="auto"/>
              <w:bottom w:val="nil"/>
              <w:right w:val="single" w:sz="4" w:space="0" w:color="auto"/>
            </w:tcBorders>
            <w:vAlign w:val="center"/>
          </w:tcPr>
          <w:p w14:paraId="488D12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D35A4">
              <w:rPr>
                <w:rFonts w:ascii="Arial" w:eastAsia="Times New Roman" w:hAnsi="Arial"/>
                <w:sz w:val="18"/>
                <w:lang w:eastAsia="zh-CN"/>
              </w:rPr>
              <w:t>0</w:t>
            </w:r>
          </w:p>
        </w:tc>
      </w:tr>
      <w:tr w:rsidR="00990FD5" w:rsidRPr="00CD35A4" w14:paraId="57932432"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291DC3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75E5E4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726E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34012D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游明朝" w:hAnsi="Arial"/>
                <w:sz w:val="18"/>
                <w:szCs w:val="18"/>
                <w:lang w:eastAsia="en-GB"/>
              </w:rPr>
            </w:pPr>
            <w:r w:rsidRPr="00CD35A4">
              <w:rPr>
                <w:rFonts w:ascii="Arial" w:eastAsia="Times New Roman" w:hAnsi="Arial"/>
                <w:sz w:val="18"/>
                <w:lang w:eastAsia="ja-JP"/>
              </w:rPr>
              <w:t>See CA_</w:t>
            </w:r>
            <w:r w:rsidRPr="00CD35A4">
              <w:rPr>
                <w:rFonts w:ascii="Arial" w:eastAsia="Times New Roman" w:hAnsi="Arial"/>
                <w:sz w:val="18"/>
                <w:lang w:eastAsia="zh-CN"/>
              </w:rPr>
              <w:t>66A-66A-66A</w:t>
            </w:r>
            <w:r w:rsidRPr="00CD35A4">
              <w:rPr>
                <w:rFonts w:ascii="Arial" w:eastAsia="Times New Roman" w:hAnsi="Arial"/>
                <w:sz w:val="18"/>
                <w:lang w:eastAsia="ja-JP"/>
              </w:rPr>
              <w:t xml:space="preserve"> Bandwidth Combination set 0 in </w:t>
            </w:r>
            <w:r w:rsidRPr="00CD35A4">
              <w:rPr>
                <w:rFonts w:ascii="Arial" w:eastAsia="Times New Roman" w:hAnsi="Arial"/>
                <w:sz w:val="18"/>
                <w:lang w:eastAsia="zh-CN"/>
              </w:rPr>
              <w:t>Table 5.6A.1-3</w:t>
            </w:r>
          </w:p>
        </w:tc>
        <w:tc>
          <w:tcPr>
            <w:tcW w:w="1187" w:type="dxa"/>
            <w:tcBorders>
              <w:top w:val="nil"/>
              <w:left w:val="single" w:sz="4" w:space="0" w:color="auto"/>
              <w:bottom w:val="nil"/>
              <w:right w:val="single" w:sz="4" w:space="0" w:color="auto"/>
            </w:tcBorders>
            <w:vAlign w:val="center"/>
          </w:tcPr>
          <w:p w14:paraId="2C4B70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c>
          <w:tcPr>
            <w:tcW w:w="1286" w:type="dxa"/>
            <w:tcBorders>
              <w:top w:val="nil"/>
              <w:left w:val="single" w:sz="4" w:space="0" w:color="auto"/>
              <w:bottom w:val="nil"/>
              <w:right w:val="single" w:sz="4" w:space="0" w:color="auto"/>
            </w:tcBorders>
            <w:vAlign w:val="center"/>
          </w:tcPr>
          <w:p w14:paraId="652500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r>
      <w:tr w:rsidR="00430600" w:rsidRPr="00CD35A4" w14:paraId="092E72E1"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42E07F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CD35A4">
              <w:rPr>
                <w:rFonts w:ascii="Arial" w:eastAsia="Times New Roman" w:hAnsi="Arial"/>
                <w:kern w:val="2"/>
                <w:sz w:val="18"/>
                <w:szCs w:val="18"/>
                <w:lang w:eastAsia="en-GB"/>
              </w:rPr>
              <w:t>CA_32A-38A</w:t>
            </w:r>
          </w:p>
        </w:tc>
        <w:tc>
          <w:tcPr>
            <w:tcW w:w="1466" w:type="dxa"/>
            <w:tcBorders>
              <w:top w:val="single" w:sz="4" w:space="0" w:color="auto"/>
              <w:left w:val="single" w:sz="4" w:space="0" w:color="auto"/>
              <w:bottom w:val="nil"/>
              <w:right w:val="single" w:sz="4" w:space="0" w:color="auto"/>
            </w:tcBorders>
            <w:vAlign w:val="center"/>
          </w:tcPr>
          <w:p w14:paraId="398792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08A2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D35A4">
              <w:rPr>
                <w:rFonts w:ascii="Arial" w:eastAsia="Times New Roma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34494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FB9E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FAA1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168C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18F8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1EC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5EDA54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D35A4">
              <w:rPr>
                <w:rFonts w:ascii="Arial" w:eastAsia="Times New Roman" w:hAnsi="Arial"/>
                <w:kern w:val="2"/>
                <w:sz w:val="18"/>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78F5CF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D35A4">
              <w:rPr>
                <w:rFonts w:ascii="Arial" w:eastAsia="Times New Roman" w:hAnsi="Arial"/>
                <w:kern w:val="2"/>
                <w:sz w:val="18"/>
                <w:szCs w:val="18"/>
                <w:lang w:eastAsia="zh-CN"/>
              </w:rPr>
              <w:t>0</w:t>
            </w:r>
          </w:p>
        </w:tc>
      </w:tr>
      <w:tr w:rsidR="00430600" w:rsidRPr="00CD35A4" w14:paraId="319A9344"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55F9DB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6D6CA5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1722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D35A4">
              <w:rPr>
                <w:rFonts w:ascii="Arial" w:eastAsia="Times New Roman" w:hAnsi="Arial"/>
                <w:kern w:val="2"/>
                <w:sz w:val="18"/>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E994F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7FBB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4080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93D2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F1A2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864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游明朝" w:hAnsi="Arial"/>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27412C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0A59C9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r>
      <w:tr w:rsidR="00430600" w:rsidRPr="00CD35A4" w14:paraId="559FE5C0"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121071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1BF1F2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BECCD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68EEC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14FA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D6B8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28F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3170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FD7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16F5D8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tcBorders>
              <w:top w:val="single" w:sz="4" w:space="0" w:color="auto"/>
              <w:left w:val="single" w:sz="4" w:space="0" w:color="auto"/>
              <w:bottom w:val="nil"/>
              <w:right w:val="single" w:sz="4" w:space="0" w:color="auto"/>
            </w:tcBorders>
            <w:vAlign w:val="center"/>
          </w:tcPr>
          <w:p w14:paraId="7071B7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335EA373"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723DCD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47F988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AEB9B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BB53D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002A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6C15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ABEF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FBC6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DD4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5BAD07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80FDB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30600" w:rsidRPr="00CD35A4" w14:paraId="47C69849"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50B13C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3A6B16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9596C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6A1CF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28D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45BA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0C82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F8DD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60AF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2F31E3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tcBorders>
              <w:top w:val="single" w:sz="4" w:space="0" w:color="auto"/>
              <w:left w:val="single" w:sz="4" w:space="0" w:color="auto"/>
              <w:bottom w:val="nil"/>
              <w:right w:val="single" w:sz="4" w:space="0" w:color="auto"/>
            </w:tcBorders>
            <w:vAlign w:val="center"/>
          </w:tcPr>
          <w:p w14:paraId="27F39C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649EC4C3"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28CD09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5CF448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29508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A783A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7703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C3CB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5712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5CA7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80D9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917F2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6BA50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30600" w:rsidRPr="00CD35A4" w14:paraId="49FE2972"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39EF61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2F76A4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59EC2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69B15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8884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4136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DF86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2D24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D697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318D80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tcBorders>
              <w:top w:val="single" w:sz="4" w:space="0" w:color="auto"/>
              <w:left w:val="single" w:sz="4" w:space="0" w:color="auto"/>
              <w:bottom w:val="nil"/>
              <w:right w:val="single" w:sz="4" w:space="0" w:color="auto"/>
            </w:tcBorders>
            <w:vAlign w:val="center"/>
          </w:tcPr>
          <w:p w14:paraId="1C9638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422671DE"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3688E1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3C3D7C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DDEFD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EB64C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A3CF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6430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ADAD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F09F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188E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B0D20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1A56B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30600" w:rsidRPr="00CD35A4" w14:paraId="60E8A16B" w14:textId="77777777" w:rsidTr="0034420C">
        <w:trPr>
          <w:trHeight w:val="223"/>
          <w:jc w:val="center"/>
        </w:trPr>
        <w:tc>
          <w:tcPr>
            <w:tcW w:w="1537" w:type="dxa"/>
            <w:tcBorders>
              <w:left w:val="single" w:sz="4" w:space="0" w:color="auto"/>
              <w:bottom w:val="nil"/>
              <w:right w:val="single" w:sz="4" w:space="0" w:color="auto"/>
            </w:tcBorders>
            <w:vAlign w:val="center"/>
          </w:tcPr>
          <w:p w14:paraId="57EB20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CA_32A-46C</w:t>
            </w:r>
          </w:p>
        </w:tc>
        <w:tc>
          <w:tcPr>
            <w:tcW w:w="1466" w:type="dxa"/>
            <w:tcBorders>
              <w:left w:val="single" w:sz="4" w:space="0" w:color="auto"/>
              <w:bottom w:val="nil"/>
              <w:right w:val="single" w:sz="4" w:space="0" w:color="auto"/>
            </w:tcBorders>
            <w:vAlign w:val="center"/>
          </w:tcPr>
          <w:p w14:paraId="725AE9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4C774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2D2D9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FA4A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0D4B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0D4E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8BC2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B1A0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left w:val="single" w:sz="4" w:space="0" w:color="auto"/>
              <w:bottom w:val="nil"/>
              <w:right w:val="single" w:sz="4" w:space="0" w:color="auto"/>
            </w:tcBorders>
            <w:vAlign w:val="center"/>
          </w:tcPr>
          <w:p w14:paraId="596E40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tcBorders>
              <w:left w:val="single" w:sz="4" w:space="0" w:color="auto"/>
              <w:bottom w:val="nil"/>
              <w:right w:val="single" w:sz="4" w:space="0" w:color="auto"/>
            </w:tcBorders>
            <w:vAlign w:val="center"/>
          </w:tcPr>
          <w:p w14:paraId="75BCA3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5822E529"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578571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35563C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85CDB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2D5199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w:t>
            </w:r>
            <w:r w:rsidRPr="00CD35A4">
              <w:rPr>
                <w:rFonts w:ascii="Arial" w:eastAsia="Times New Roman" w:hAnsi="Arial"/>
                <w:sz w:val="18"/>
                <w:lang w:eastAsia="zh-CN"/>
              </w:rPr>
              <w:t>6</w:t>
            </w:r>
            <w:r w:rsidRPr="00CD35A4">
              <w:rPr>
                <w:rFonts w:ascii="Arial" w:eastAsia="Times New Roman" w:hAnsi="Arial"/>
                <w:sz w:val="18"/>
                <w:lang w:eastAsia="en-GB"/>
              </w:rP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E7E88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74C60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30600" w:rsidRPr="00CD35A4" w14:paraId="4EA35314" w14:textId="77777777" w:rsidTr="0034420C">
        <w:trPr>
          <w:trHeight w:val="223"/>
          <w:jc w:val="center"/>
        </w:trPr>
        <w:tc>
          <w:tcPr>
            <w:tcW w:w="1537" w:type="dxa"/>
            <w:tcBorders>
              <w:left w:val="single" w:sz="4" w:space="0" w:color="auto"/>
              <w:bottom w:val="nil"/>
              <w:right w:val="single" w:sz="4" w:space="0" w:color="auto"/>
            </w:tcBorders>
            <w:vAlign w:val="center"/>
          </w:tcPr>
          <w:p w14:paraId="4DBE41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CA_32A-46D</w:t>
            </w:r>
          </w:p>
        </w:tc>
        <w:tc>
          <w:tcPr>
            <w:tcW w:w="1466" w:type="dxa"/>
            <w:tcBorders>
              <w:left w:val="single" w:sz="4" w:space="0" w:color="auto"/>
              <w:bottom w:val="nil"/>
              <w:right w:val="single" w:sz="4" w:space="0" w:color="auto"/>
            </w:tcBorders>
            <w:vAlign w:val="center"/>
          </w:tcPr>
          <w:p w14:paraId="16DD92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D4D07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F30A9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F39E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23A1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E6D5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A8D8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905C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left w:val="single" w:sz="4" w:space="0" w:color="auto"/>
              <w:bottom w:val="nil"/>
              <w:right w:val="single" w:sz="4" w:space="0" w:color="auto"/>
            </w:tcBorders>
            <w:vAlign w:val="center"/>
          </w:tcPr>
          <w:p w14:paraId="312BF7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tcBorders>
              <w:left w:val="single" w:sz="4" w:space="0" w:color="auto"/>
              <w:bottom w:val="nil"/>
              <w:right w:val="single" w:sz="4" w:space="0" w:color="auto"/>
            </w:tcBorders>
            <w:vAlign w:val="center"/>
          </w:tcPr>
          <w:p w14:paraId="7EB707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0C680D7E"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6AB718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0D3AB3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FF43D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77DD16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w:t>
            </w:r>
            <w:r w:rsidRPr="00CD35A4">
              <w:rPr>
                <w:rFonts w:ascii="Arial" w:eastAsia="Times New Roman" w:hAnsi="Arial"/>
                <w:sz w:val="18"/>
                <w:lang w:eastAsia="zh-CN"/>
              </w:rPr>
              <w:t>6</w:t>
            </w:r>
            <w:r w:rsidRPr="00CD35A4">
              <w:rPr>
                <w:rFonts w:ascii="Arial" w:eastAsia="Times New Roman" w:hAnsi="Arial"/>
                <w:sz w:val="18"/>
                <w:lang w:eastAsia="en-GB"/>
              </w:rP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7BA32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3D3A9B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30600" w:rsidRPr="00CD35A4" w14:paraId="4CAED8BD" w14:textId="77777777" w:rsidTr="0034420C">
        <w:trPr>
          <w:trHeight w:val="223"/>
          <w:jc w:val="center"/>
        </w:trPr>
        <w:tc>
          <w:tcPr>
            <w:tcW w:w="1537" w:type="dxa"/>
            <w:tcBorders>
              <w:left w:val="single" w:sz="4" w:space="0" w:color="auto"/>
              <w:bottom w:val="nil"/>
              <w:right w:val="single" w:sz="4" w:space="0" w:color="auto"/>
            </w:tcBorders>
            <w:vAlign w:val="center"/>
          </w:tcPr>
          <w:p w14:paraId="0EDA5D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CA_32A-46E</w:t>
            </w:r>
          </w:p>
        </w:tc>
        <w:tc>
          <w:tcPr>
            <w:tcW w:w="1466" w:type="dxa"/>
            <w:tcBorders>
              <w:left w:val="single" w:sz="4" w:space="0" w:color="auto"/>
              <w:bottom w:val="nil"/>
              <w:right w:val="single" w:sz="4" w:space="0" w:color="auto"/>
            </w:tcBorders>
            <w:vAlign w:val="center"/>
          </w:tcPr>
          <w:p w14:paraId="6A34C5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57D8D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CA51B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115B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EB68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1A0B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2DC4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D29C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tcBorders>
              <w:left w:val="single" w:sz="4" w:space="0" w:color="auto"/>
              <w:bottom w:val="nil"/>
              <w:right w:val="single" w:sz="4" w:space="0" w:color="auto"/>
            </w:tcBorders>
            <w:vAlign w:val="center"/>
          </w:tcPr>
          <w:p w14:paraId="39C87C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tcBorders>
              <w:left w:val="single" w:sz="4" w:space="0" w:color="auto"/>
              <w:bottom w:val="nil"/>
              <w:right w:val="single" w:sz="4" w:space="0" w:color="auto"/>
            </w:tcBorders>
            <w:vAlign w:val="center"/>
          </w:tcPr>
          <w:p w14:paraId="5B5E53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28C6407F"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6ABD98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069948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17E44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241842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w:t>
            </w:r>
            <w:r w:rsidRPr="00CD35A4">
              <w:rPr>
                <w:rFonts w:ascii="Arial" w:eastAsia="Times New Roman" w:hAnsi="Arial"/>
                <w:sz w:val="18"/>
                <w:lang w:eastAsia="zh-CN"/>
              </w:rPr>
              <w:t>6E</w:t>
            </w:r>
            <w:r w:rsidRPr="00CD35A4">
              <w:rPr>
                <w:rFonts w:ascii="Arial" w:eastAsia="Times New Roman" w:hAnsi="Arial"/>
                <w:sz w:val="18"/>
                <w:lang w:eastAsia="en-GB"/>
              </w:rP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1B306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5C0437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30600" w:rsidRPr="00CD35A4" w14:paraId="7E94CD4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A51E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A24A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740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4913AD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EEFB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18D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273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8518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F90A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8D2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4F0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0</w:t>
            </w:r>
          </w:p>
        </w:tc>
      </w:tr>
      <w:tr w:rsidR="00430600" w:rsidRPr="00CD35A4" w14:paraId="3EA2A2F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5472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D1D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E2E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A956F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D6AD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CBAC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739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5793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8B8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D4D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56F1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DA1172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5386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4E29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DDD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2166AE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4F3E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917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9D26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D4FE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24CF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42F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322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0</w:t>
            </w:r>
          </w:p>
        </w:tc>
      </w:tr>
      <w:tr w:rsidR="00430600" w:rsidRPr="00CD35A4" w14:paraId="687829A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1A10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BB1E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4F0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5046C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B911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D16A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E73E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584E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751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9B3E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791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E8EB3B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E41F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A2E8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602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39260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7E6F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99FD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C7B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71F0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87F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32F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A43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FC2D79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078F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DC2F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D8E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C31EF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C038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5415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8FF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2F9A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361E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06B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1C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9BFDFF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6DB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78CC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0F9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kern w:val="2"/>
                <w:sz w:val="18"/>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B962E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78F1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DBEB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20C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0B6A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E03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A33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D41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430600" w:rsidRPr="00CD35A4" w14:paraId="45D7030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F3C1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18E9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7BB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BA101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BEC4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9668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503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D2F9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DDA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1747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CD4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E35569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9CC9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8E9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CA8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376B8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7E37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219B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D38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5E8F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7F2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232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EF66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28FA07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6DF6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54D6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66F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11E1A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CA_40A-40A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zh-CN"/>
              </w:rPr>
              <w:t>0</w:t>
            </w:r>
            <w:r w:rsidRPr="00CD35A4">
              <w:rPr>
                <w:rFonts w:ascii="Arial" w:eastAsia="Times New Roman" w:hAnsi="Arial"/>
                <w:sz w:val="18"/>
                <w:lang w:eastAsia="ja-JP"/>
              </w:rPr>
              <w:t xml:space="preserve"> </w:t>
            </w:r>
            <w:r w:rsidRPr="00CD35A4">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CF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B5D8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D362D9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AE2D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C6EF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A3A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C1C87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8C07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19D4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03A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BDED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6E6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9B9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E12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990FD5" w:rsidRPr="00CD35A4" w14:paraId="3B22800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069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C35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561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77D52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Malgun Gothic" w:hAnsi="Arial"/>
                <w:kern w:val="2"/>
                <w:sz w:val="18"/>
                <w:szCs w:val="18"/>
                <w:lang w:eastAsia="en-GB"/>
              </w:rPr>
              <w:t>See</w:t>
            </w:r>
            <w:r w:rsidRPr="00CD35A4">
              <w:rPr>
                <w:rFonts w:ascii="Arial" w:eastAsia="Times New Roman" w:hAnsi="Arial"/>
                <w:kern w:val="2"/>
                <w:sz w:val="18"/>
                <w:szCs w:val="18"/>
                <w:lang w:eastAsia="zh-CN"/>
              </w:rPr>
              <w:t xml:space="preserve"> </w:t>
            </w:r>
            <w:r w:rsidRPr="00CD35A4">
              <w:rPr>
                <w:rFonts w:ascii="Arial" w:eastAsia="Malgun Gothic" w:hAnsi="Arial"/>
                <w:kern w:val="2"/>
                <w:sz w:val="18"/>
                <w:szCs w:val="18"/>
                <w:lang w:eastAsia="en-GB"/>
              </w:rPr>
              <w:t>CA_40</w:t>
            </w:r>
            <w:r w:rsidRPr="00CD35A4">
              <w:rPr>
                <w:rFonts w:ascii="Arial" w:eastAsia="Times New Roman" w:hAnsi="Arial"/>
                <w:kern w:val="2"/>
                <w:sz w:val="18"/>
                <w:szCs w:val="18"/>
                <w:lang w:eastAsia="zh-CN"/>
              </w:rPr>
              <w:t xml:space="preserve">A-40A </w:t>
            </w:r>
            <w:r w:rsidRPr="00CD35A4">
              <w:rPr>
                <w:rFonts w:ascii="Arial" w:eastAsia="Malgun Gothic" w:hAnsi="Arial"/>
                <w:kern w:val="2"/>
                <w:sz w:val="18"/>
                <w:szCs w:val="18"/>
                <w:lang w:eastAsia="en-GB"/>
              </w:rPr>
              <w:t>Bandwidth</w:t>
            </w:r>
            <w:r w:rsidRPr="00CD35A4">
              <w:rPr>
                <w:rFonts w:ascii="Arial" w:eastAsia="Times New Roman" w:hAnsi="Arial"/>
                <w:kern w:val="2"/>
                <w:sz w:val="18"/>
                <w:szCs w:val="18"/>
                <w:lang w:eastAsia="zh-CN"/>
              </w:rPr>
              <w:t xml:space="preserve"> </w:t>
            </w:r>
            <w:r w:rsidRPr="00CD35A4">
              <w:rPr>
                <w:rFonts w:ascii="Arial" w:eastAsia="Malgun Gothic" w:hAnsi="Arial"/>
                <w:kern w:val="2"/>
                <w:sz w:val="18"/>
                <w:szCs w:val="18"/>
                <w:lang w:eastAsia="en-GB"/>
              </w:rPr>
              <w:t xml:space="preserve">Combination Set 1 </w:t>
            </w:r>
            <w:r w:rsidRPr="00CD35A4">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188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5F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1F86A9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95BB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2F6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35F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69CDC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CF82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D44D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6A7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6CA8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023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EF5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201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35DB3F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D32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680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EE6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6D516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w:t>
            </w:r>
            <w:r w:rsidRPr="00CD35A4">
              <w:rPr>
                <w:rFonts w:ascii="Arial" w:eastAsia="Times New Roman" w:hAnsi="Arial"/>
                <w:sz w:val="18"/>
                <w:lang w:eastAsia="zh-CN"/>
              </w:rPr>
              <w:t>0</w:t>
            </w:r>
            <w:r w:rsidRPr="00CD35A4">
              <w:rPr>
                <w:rFonts w:ascii="Arial" w:eastAsia="Times New Roman" w:hAnsi="Arial"/>
                <w:sz w:val="18"/>
                <w:lang w:eastAsia="en-GB"/>
              </w:rPr>
              <w:t xml:space="preserve">C Bandwidth Combination Set </w:t>
            </w:r>
            <w:r w:rsidRPr="00CD35A4">
              <w:rPr>
                <w:rFonts w:ascii="Arial" w:eastAsia="Times New Roman" w:hAnsi="Arial"/>
                <w:sz w:val="18"/>
                <w:lang w:eastAsia="zh-CN"/>
              </w:rPr>
              <w:t>0</w:t>
            </w:r>
            <w:r w:rsidRPr="00CD35A4">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8644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AEAC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9CA37F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E55E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3A30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2A2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B23A5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81EF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BD85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37B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683E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398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EC8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9290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990FD5" w:rsidRPr="00CD35A4" w14:paraId="7F53811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174E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16B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73E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255D8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w:t>
            </w:r>
            <w:r w:rsidRPr="00CD35A4">
              <w:rPr>
                <w:rFonts w:ascii="Arial" w:eastAsia="Times New Roman" w:hAnsi="Arial"/>
                <w:sz w:val="18"/>
                <w:lang w:eastAsia="zh-CN"/>
              </w:rPr>
              <w:t>0</w:t>
            </w:r>
            <w:r w:rsidRPr="00CD35A4">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F32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12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A2132F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8BB2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1C1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94F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6FDE2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EE74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0A31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63C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E8F4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916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F1E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2F0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583C999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5EF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FE6E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A95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063BD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w:t>
            </w:r>
            <w:r w:rsidRPr="00CD35A4">
              <w:rPr>
                <w:rFonts w:ascii="Arial" w:eastAsia="Times New Roman" w:hAnsi="Arial"/>
                <w:sz w:val="18"/>
                <w:lang w:eastAsia="zh-CN"/>
              </w:rPr>
              <w:t>0</w:t>
            </w:r>
            <w:r w:rsidRPr="00CD35A4">
              <w:rPr>
                <w:rFonts w:ascii="Arial" w:eastAsia="Times New Roman" w:hAnsi="Arial"/>
                <w:sz w:val="18"/>
                <w:lang w:eastAsia="en-GB"/>
              </w:rPr>
              <w:t xml:space="preserve">D Bandwidth Combination Set </w:t>
            </w:r>
            <w:r w:rsidRPr="00CD35A4">
              <w:rPr>
                <w:rFonts w:ascii="Arial" w:eastAsia="Times New Roman" w:hAnsi="Arial"/>
                <w:sz w:val="18"/>
                <w:lang w:eastAsia="zh-CN"/>
              </w:rPr>
              <w:t>1</w:t>
            </w:r>
            <w:r w:rsidRPr="00CD35A4">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2B2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EC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970B151"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27DD76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cs="Arial"/>
                <w:sz w:val="18"/>
                <w:szCs w:val="18"/>
                <w:lang w:eastAsia="en-GB"/>
              </w:rPr>
              <w:t>CA_38A-66A</w:t>
            </w:r>
          </w:p>
        </w:tc>
        <w:tc>
          <w:tcPr>
            <w:tcW w:w="1466" w:type="dxa"/>
            <w:tcBorders>
              <w:top w:val="single" w:sz="4" w:space="0" w:color="auto"/>
              <w:left w:val="single" w:sz="4" w:space="0" w:color="auto"/>
              <w:bottom w:val="nil"/>
              <w:right w:val="single" w:sz="4" w:space="0" w:color="auto"/>
            </w:tcBorders>
            <w:vAlign w:val="center"/>
          </w:tcPr>
          <w:p w14:paraId="76205F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52FD09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05A60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4381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C791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cs="Arial"/>
                <w:bCs/>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1845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cs="Arial"/>
                <w:bCs/>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1C2E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cs="Arial"/>
                <w:bCs/>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817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cs="Arial"/>
                <w:bCs/>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1415F0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tcBorders>
              <w:top w:val="single" w:sz="4" w:space="0" w:color="auto"/>
              <w:left w:val="single" w:sz="4" w:space="0" w:color="auto"/>
              <w:bottom w:val="nil"/>
              <w:right w:val="single" w:sz="4" w:space="0" w:color="auto"/>
            </w:tcBorders>
            <w:vAlign w:val="center"/>
          </w:tcPr>
          <w:p w14:paraId="28AFC0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A060E4A"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734F79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4B0232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2E5478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9A573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468D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BB9A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cs="Arial"/>
                <w:bCs/>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2568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cs="Arial"/>
                <w:bCs/>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145C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cs="Arial"/>
                <w:bCs/>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445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C7879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4DFD5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90FD5" w:rsidRPr="00CD35A4" w14:paraId="10B1E129"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755EEC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CA_38C-66A</w:t>
            </w:r>
          </w:p>
        </w:tc>
        <w:tc>
          <w:tcPr>
            <w:tcW w:w="1466" w:type="dxa"/>
            <w:tcBorders>
              <w:top w:val="single" w:sz="4" w:space="0" w:color="auto"/>
              <w:left w:val="single" w:sz="4" w:space="0" w:color="auto"/>
              <w:bottom w:val="nil"/>
              <w:right w:val="single" w:sz="4" w:space="0" w:color="auto"/>
            </w:tcBorders>
            <w:vAlign w:val="center"/>
          </w:tcPr>
          <w:p w14:paraId="559B06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375665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38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088C2D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Malgun Gothic" w:hAnsi="Arial"/>
                <w:kern w:val="2"/>
                <w:sz w:val="18"/>
                <w:szCs w:val="18"/>
                <w:lang w:eastAsia="en-GB"/>
              </w:rPr>
              <w:t xml:space="preserve">See CA_38C Bandwidth Combination Set 0 </w:t>
            </w:r>
            <w:r w:rsidRPr="00CD35A4">
              <w:rPr>
                <w:rFonts w:ascii="Arial" w:eastAsia="Times New Roman" w:hAnsi="Arial"/>
                <w:sz w:val="18"/>
                <w:szCs w:val="18"/>
                <w:lang w:eastAsia="en-GB"/>
              </w:rPr>
              <w:t>in Table 5.6A.1-1</w:t>
            </w:r>
          </w:p>
        </w:tc>
        <w:tc>
          <w:tcPr>
            <w:tcW w:w="1187" w:type="dxa"/>
            <w:tcBorders>
              <w:top w:val="single" w:sz="4" w:space="0" w:color="auto"/>
              <w:left w:val="single" w:sz="4" w:space="0" w:color="auto"/>
              <w:bottom w:val="nil"/>
              <w:right w:val="single" w:sz="4" w:space="0" w:color="auto"/>
            </w:tcBorders>
            <w:vAlign w:val="center"/>
          </w:tcPr>
          <w:p w14:paraId="04BAAB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tcBorders>
              <w:top w:val="single" w:sz="4" w:space="0" w:color="auto"/>
              <w:left w:val="single" w:sz="4" w:space="0" w:color="auto"/>
              <w:bottom w:val="nil"/>
              <w:right w:val="single" w:sz="4" w:space="0" w:color="auto"/>
            </w:tcBorders>
            <w:vAlign w:val="center"/>
          </w:tcPr>
          <w:p w14:paraId="084D18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3E3003C"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1317A2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0CC6F8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48302E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B65D2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4362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2944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1A9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4E4E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29BF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5A00C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80145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30600" w:rsidRPr="00CD35A4" w14:paraId="5BCA042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8CF7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A82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9A5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5A030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7BD9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369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D89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CDF2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818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587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F79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1C607BA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E573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776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3A0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6A83E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7E27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F0C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46B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A2A2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1C0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F3D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54D3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06C368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7521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4A3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E60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0B634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082F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C7C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C39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6242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EBE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0E9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900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0</w:t>
            </w:r>
          </w:p>
        </w:tc>
      </w:tr>
      <w:tr w:rsidR="00990FD5" w:rsidRPr="00CD35A4" w14:paraId="07EEBD2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49C6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00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FC3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9130D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6982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361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4EA929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DA99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E5B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470F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93B36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B0C9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FEA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C93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40C1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CD1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C81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45B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0F4C8D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753F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4C9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444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53973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40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6D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FA2977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CA5F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74D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81A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9C05C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B632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1A0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965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04C5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66B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FED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E71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02ADD4B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C6F5"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770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503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AE797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E0B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46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E42377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C5F2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C75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182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2E119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28A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88A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6BC9918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74E0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8B6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7A3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20897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6A7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0CF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6BC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09AF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E98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B11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4101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3946DDD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DFCB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lastRenderedPageBreak/>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3F6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7D1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23EA3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F53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9E2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5703DF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8C43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4BC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763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08E7A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F15A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B33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4F8646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05D4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577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4B5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4D843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D63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31B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7AC3420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07F3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D29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E59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34939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D12D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97BE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4FCC69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C903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7C5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256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0BE0F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5911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EF38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509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7863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876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D6B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FA8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C37B61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B98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7D47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EFF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C29B5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30D5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8574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D62A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22CD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630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CDA2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F7F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FC5D80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5177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C1A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CA_41C</w:t>
            </w:r>
          </w:p>
          <w:p w14:paraId="1E3EB6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CA_39A-41A</w:t>
            </w:r>
          </w:p>
          <w:p w14:paraId="66E613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E65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3014B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B4E3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7894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937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FA71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33D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981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6D2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437AA6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E785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B609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684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9618E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A58C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01C6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2F65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43FF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DA9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3B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B592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F7C47F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0C93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5469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1B4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D96E1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474B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23E8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A730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0A0B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2C5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EB94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B30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674140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E1DD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CA_39A-41</w:t>
            </w:r>
            <w:r w:rsidRPr="00CD35A4">
              <w:rPr>
                <w:rFonts w:ascii="Arial" w:eastAsia="Times New Roman" w:hAnsi="Arial"/>
                <w:sz w:val="18"/>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B5E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CA_41C</w:t>
            </w:r>
          </w:p>
          <w:p w14:paraId="283D13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310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E44FA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5728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C9CF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5C0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6784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4C0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7FD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8</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718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B9C374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0488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C091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47B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88D5C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1DB4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A471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AB7A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7EFF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199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D5A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ECA8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D290A8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11B9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912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C21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0BC0B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FEF8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916B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C580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DCF5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5B4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325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669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1ACE22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5401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9BAE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421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700A0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16BB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2DAC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3655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73C9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80C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19F1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59B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CBE1B5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6CF6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631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CA_39C</w:t>
            </w:r>
          </w:p>
          <w:p w14:paraId="2D0A52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CA_39A-41A</w:t>
            </w:r>
          </w:p>
          <w:p w14:paraId="000E1A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7D5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55A37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 xml:space="preserve">See CA_39C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F79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502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1306660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C3BA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C44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F30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13B4A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B7AA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0CBA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5947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1B0F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C86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14DD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119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771393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861A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CA_39</w:t>
            </w:r>
            <w:r w:rsidRPr="00CD35A4">
              <w:rPr>
                <w:rFonts w:ascii="Arial" w:eastAsia="Times New Roman" w:hAnsi="Arial"/>
                <w:sz w:val="18"/>
                <w:lang w:eastAsia="zh-CN"/>
              </w:rPr>
              <w:t>C</w:t>
            </w:r>
            <w:r w:rsidRPr="00CD35A4">
              <w:rPr>
                <w:rFonts w:ascii="Arial" w:eastAsia="Times New Roman" w:hAnsi="Arial"/>
                <w:sz w:val="18"/>
                <w:lang w:eastAsia="en-GB"/>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849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CA_39C</w:t>
            </w:r>
          </w:p>
          <w:p w14:paraId="2EE520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CA_41C</w:t>
            </w:r>
          </w:p>
          <w:p w14:paraId="271DBD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444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DC53B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 xml:space="preserve">See CA_39C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54B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F2E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7AE1DE5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BFB8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EF2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D1F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81325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8B98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5E8F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C060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5350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672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E1B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12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B5D19B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CEE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E44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486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27304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7C0D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266D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49B9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6C72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2FD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1D1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F1A3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02EE0D2"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B0D0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rPr>
            </w:pPr>
            <w:r w:rsidRPr="00CD35A4">
              <w:rPr>
                <w:rFonts w:ascii="Arial" w:eastAsia="Times New Roman" w:hAnsi="Arial"/>
                <w:sz w:val="18"/>
                <w:lang w:eastAsia="en-GB"/>
              </w:rPr>
              <w:t>CA_39</w:t>
            </w:r>
            <w:r w:rsidRPr="00CD35A4">
              <w:rPr>
                <w:rFonts w:ascii="Arial" w:eastAsia="Times New Roman" w:hAnsi="Arial"/>
                <w:sz w:val="18"/>
                <w:lang w:eastAsia="zh-CN"/>
              </w:rPr>
              <w:t>C</w:t>
            </w:r>
            <w:r w:rsidRPr="00CD35A4">
              <w:rPr>
                <w:rFonts w:ascii="Arial" w:eastAsia="Times New Roman" w:hAnsi="Arial"/>
                <w:sz w:val="18"/>
                <w:lang w:eastAsia="en-GB"/>
              </w:rP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917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0C5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FEBBD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 xml:space="preserve">See CA_39C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D3F6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A97D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rPr>
            </w:pPr>
            <w:r w:rsidRPr="00CD35A4">
              <w:rPr>
                <w:rFonts w:ascii="Arial" w:eastAsia="Times New Roman" w:hAnsi="Arial"/>
                <w:sz w:val="18"/>
                <w:szCs w:val="18"/>
                <w:lang w:eastAsia="en-GB"/>
              </w:rPr>
              <w:t>0</w:t>
            </w:r>
          </w:p>
        </w:tc>
      </w:tr>
      <w:tr w:rsidR="00990FD5" w:rsidRPr="00CD35A4" w14:paraId="19160A3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39941"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B1899"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B72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6D47A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 xml:space="preserve">See CA_41D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CB422"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7549F"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rPr>
            </w:pPr>
          </w:p>
        </w:tc>
      </w:tr>
      <w:tr w:rsidR="00430600" w:rsidRPr="00CD35A4" w14:paraId="3219CE9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91B6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89E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DB9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B301F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9E9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C3E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922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829F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E49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E22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E9D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1B12CE3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76B5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E04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F93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D8267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C04D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56C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FC0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92F2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918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724F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2A28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1AAD07A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7F04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302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F62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D4122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C92C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688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91F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3293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602E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A3A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026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0</w:t>
            </w:r>
          </w:p>
        </w:tc>
      </w:tr>
      <w:tr w:rsidR="00990FD5" w:rsidRPr="00CD35A4" w14:paraId="32B35AA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C27B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E70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7FD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A62A2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848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19B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06D0CD3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AA71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975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2C7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721F4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A169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8A1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E03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7B71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C19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6CA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975C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C8ABAC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C8F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55C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8B3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E27E7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4BDB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488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C950AE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2D5C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A22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C1C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E0B78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1F94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68E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947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966D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4A5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636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3D7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155F3CD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07EF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6A6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3D2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szCs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4FE8E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6F79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55C3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68FB4BB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AEBB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960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02E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szCs w:val="18"/>
                <w:lang w:eastAsia="zh-CN"/>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F9BCF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C2E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9B1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0</w:t>
            </w:r>
          </w:p>
        </w:tc>
      </w:tr>
      <w:tr w:rsidR="00430600" w:rsidRPr="00CD35A4" w14:paraId="147F723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40F3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9384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0E0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50426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4B47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3B5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1B9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C2DC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B1B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F507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DDC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2373D69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4C73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B7A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777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zh-CN"/>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C7CF8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4E4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FFA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B80A42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C513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3CC0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7BC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195D9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4FA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AA03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D13303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25A3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C24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D7E3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szCs w:val="18"/>
                <w:lang w:eastAsia="zh-CN"/>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D2E32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1B9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22AB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2684288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CCBF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F92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93E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szCs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AED86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951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B3F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3670AEF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13B1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CA_</w:t>
            </w:r>
            <w:r w:rsidRPr="00CD35A4">
              <w:rPr>
                <w:rFonts w:ascii="Arial" w:eastAsia="Times New Roman" w:hAnsi="Arial"/>
                <w:sz w:val="18"/>
                <w:lang w:val="en-US" w:eastAsia="zh-CN"/>
              </w:rPr>
              <w:t>39A</w:t>
            </w:r>
            <w:r w:rsidRPr="00CD35A4">
              <w:rPr>
                <w:rFonts w:ascii="Arial" w:eastAsia="Times New Roman" w:hAnsi="Arial"/>
                <w:sz w:val="18"/>
                <w:lang w:val="en-US" w:eastAsia="en-GB"/>
              </w:rPr>
              <w:t>-</w:t>
            </w:r>
            <w:r w:rsidRPr="00CD35A4">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9F8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8EA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A13B3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CD4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9C6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4A4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BCDE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F13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EF9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E6D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0180BA5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45D3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8147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6EA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7041F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4956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9228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3A79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5401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31D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C9D6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C10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203C9FC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7A1C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CA_</w:t>
            </w:r>
            <w:r w:rsidRPr="00CD35A4">
              <w:rPr>
                <w:rFonts w:ascii="Arial" w:eastAsia="Times New Roman" w:hAnsi="Arial"/>
                <w:sz w:val="18"/>
                <w:lang w:val="en-US" w:eastAsia="zh-CN"/>
              </w:rPr>
              <w:t>39A</w:t>
            </w:r>
            <w:r w:rsidRPr="00CD35A4">
              <w:rPr>
                <w:rFonts w:ascii="Arial" w:eastAsia="Times New Roman" w:hAnsi="Arial"/>
                <w:sz w:val="18"/>
                <w:lang w:val="en-US" w:eastAsia="en-GB"/>
              </w:rPr>
              <w:t>-</w:t>
            </w:r>
            <w:r w:rsidRPr="00CD35A4">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A2A7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CF7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471B7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8691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9E5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3F0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BFA0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B84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816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AFE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0459575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99FE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762B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3CA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F6F66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See CA_4</w:t>
            </w:r>
            <w:r w:rsidRPr="00CD35A4">
              <w:rPr>
                <w:rFonts w:ascii="Arial" w:eastAsia="Times New Roman" w:hAnsi="Arial"/>
                <w:sz w:val="18"/>
                <w:lang w:eastAsia="zh-CN"/>
              </w:rPr>
              <w:t>6</w:t>
            </w:r>
            <w:r w:rsidRPr="00CD35A4">
              <w:rPr>
                <w:rFonts w:ascii="Arial" w:eastAsia="Times New Roman" w:hAnsi="Arial"/>
                <w:sz w:val="18"/>
                <w:lang w:eastAsia="ja-JP"/>
              </w:rPr>
              <w:t xml:space="preserve">C Bandwidth Combination Set </w:t>
            </w:r>
            <w:r w:rsidRPr="00CD35A4">
              <w:rPr>
                <w:rFonts w:ascii="Arial" w:eastAsia="Times New Roman" w:hAnsi="Arial"/>
                <w:sz w:val="18"/>
                <w:lang w:eastAsia="zh-CN"/>
              </w:rPr>
              <w:t>0</w:t>
            </w:r>
            <w:r w:rsidRPr="00CD35A4">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B8D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6E84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2D42C9B2"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67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D35A4">
              <w:rPr>
                <w:rFonts w:ascii="Arial" w:eastAsia="Times New Roman" w:hAnsi="Arial"/>
                <w:sz w:val="18"/>
                <w:lang w:eastAsia="ja-JP"/>
              </w:rPr>
              <w:t>CA_39</w:t>
            </w:r>
            <w:r w:rsidRPr="00CD35A4">
              <w:rPr>
                <w:rFonts w:ascii="Arial" w:eastAsia="Times New Roman" w:hAnsi="Arial"/>
                <w:sz w:val="18"/>
                <w:lang w:eastAsia="zh-CN"/>
              </w:rPr>
              <w:t>A</w:t>
            </w:r>
            <w:r w:rsidRPr="00CD35A4">
              <w:rPr>
                <w:rFonts w:ascii="Arial" w:eastAsia="Times New Roman" w:hAnsi="Arial"/>
                <w:sz w:val="18"/>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3674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D7D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48F56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FC97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061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8EA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CFAB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F09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0E04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C57C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D35A4">
              <w:rPr>
                <w:rFonts w:ascii="Arial" w:eastAsia="Times New Roman" w:hAnsi="Arial"/>
                <w:sz w:val="18"/>
                <w:szCs w:val="18"/>
                <w:lang w:eastAsia="ja-JP"/>
              </w:rPr>
              <w:t>0</w:t>
            </w:r>
          </w:p>
        </w:tc>
      </w:tr>
      <w:tr w:rsidR="00990FD5" w:rsidRPr="00CD35A4" w14:paraId="4408C75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08DAC"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01C9"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951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967B2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See the CA_</w:t>
            </w:r>
            <w:r w:rsidRPr="00CD35A4">
              <w:rPr>
                <w:rFonts w:ascii="Arial" w:eastAsia="Times New Roman" w:hAnsi="Arial"/>
                <w:sz w:val="18"/>
                <w:lang w:val="en-US" w:eastAsia="zh-CN"/>
              </w:rPr>
              <w:t>46D</w:t>
            </w:r>
            <w:r w:rsidRPr="00CD35A4">
              <w:rPr>
                <w:rFonts w:ascii="Arial" w:eastAsia="Times New Roman" w:hAnsi="Arial"/>
                <w:sz w:val="18"/>
                <w:lang w:val="en-US" w:eastAsia="en-GB"/>
              </w:rPr>
              <w:t xml:space="preserve"> Bandwidth combination set </w:t>
            </w:r>
            <w:r w:rsidRPr="00CD35A4">
              <w:rPr>
                <w:rFonts w:ascii="Arial" w:eastAsia="Times New Roman" w:hAnsi="Arial"/>
                <w:sz w:val="18"/>
                <w:lang w:val="en-US" w:eastAsia="zh-CN"/>
              </w:rPr>
              <w:t>0</w:t>
            </w:r>
            <w:r w:rsidRPr="00CD35A4">
              <w:rPr>
                <w:rFonts w:ascii="Arial" w:eastAsia="Times New Roman" w:hAnsi="Arial"/>
                <w:sz w:val="18"/>
                <w:lang w:val="en-US" w:eastAsia="en-GB"/>
              </w:rPr>
              <w:t xml:space="preserve"> </w:t>
            </w:r>
            <w:r w:rsidRPr="00CD35A4">
              <w:rPr>
                <w:rFonts w:ascii="Arial" w:eastAsia="Times New Roman" w:hAnsi="Arial"/>
                <w:sz w:val="18"/>
                <w:lang w:eastAsia="ja-JP"/>
              </w:rPr>
              <w:t xml:space="preserve">in </w:t>
            </w:r>
            <w:r w:rsidRPr="00CD35A4">
              <w:rPr>
                <w:rFonts w:ascii="Arial" w:eastAsia="Times New Roman" w:hAnsi="Arial"/>
                <w:sz w:val="18"/>
                <w:lang w:val="en-US" w:eastAsia="ja-JP"/>
              </w:rPr>
              <w:t>Table 5.6A.1-</w:t>
            </w:r>
            <w:r w:rsidRPr="00CD35A4">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5E9C2"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7BBD"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ja-JP"/>
              </w:rPr>
            </w:pPr>
          </w:p>
        </w:tc>
      </w:tr>
      <w:tr w:rsidR="00430600" w:rsidRPr="00CD35A4" w14:paraId="02B4B305"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451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D35A4">
              <w:rPr>
                <w:rFonts w:ascii="Arial" w:eastAsia="Times New Roman" w:hAnsi="Arial"/>
                <w:sz w:val="18"/>
                <w:lang w:eastAsia="ja-JP"/>
              </w:rPr>
              <w:t>CA_39</w:t>
            </w:r>
            <w:r w:rsidRPr="00CD35A4">
              <w:rPr>
                <w:rFonts w:ascii="Arial" w:eastAsia="Times New Roman" w:hAnsi="Arial"/>
                <w:sz w:val="18"/>
                <w:lang w:eastAsia="zh-CN"/>
              </w:rPr>
              <w:t>A</w:t>
            </w:r>
            <w:r w:rsidRPr="00CD35A4">
              <w:rPr>
                <w:rFonts w:ascii="Arial" w:eastAsia="Times New Roman" w:hAnsi="Arial"/>
                <w:sz w:val="18"/>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591F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53E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74DDB3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4CDC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A8E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0DA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FCA2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260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9873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74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D35A4">
              <w:rPr>
                <w:rFonts w:ascii="Arial" w:eastAsia="Times New Roman" w:hAnsi="Arial"/>
                <w:sz w:val="18"/>
                <w:lang w:eastAsia="zh-CN"/>
              </w:rPr>
              <w:t>0</w:t>
            </w:r>
          </w:p>
        </w:tc>
      </w:tr>
      <w:tr w:rsidR="00990FD5" w:rsidRPr="00CD35A4" w14:paraId="6D46997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47126"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B0B4"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891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4F376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 xml:space="preserve">See CA_46E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C359"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50466"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ja-JP"/>
              </w:rPr>
            </w:pPr>
          </w:p>
        </w:tc>
      </w:tr>
      <w:tr w:rsidR="00990FD5" w:rsidRPr="00CD35A4" w14:paraId="3778D0FC"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95C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D35A4">
              <w:rPr>
                <w:rFonts w:ascii="Arial" w:eastAsia="Times New Roman" w:hAnsi="Arial"/>
                <w:sz w:val="18"/>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DD27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2BC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6283D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675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992D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D35A4">
              <w:rPr>
                <w:rFonts w:ascii="Arial" w:eastAsia="Times New Roman" w:hAnsi="Arial"/>
                <w:sz w:val="18"/>
                <w:lang w:eastAsia="zh-CN"/>
              </w:rPr>
              <w:t>0</w:t>
            </w:r>
          </w:p>
        </w:tc>
      </w:tr>
      <w:tr w:rsidR="00430600" w:rsidRPr="00CD35A4" w14:paraId="54379BB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6164F"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2A877"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5E0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39F8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F1F3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2098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8207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683E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5A0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03BF"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17878"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ja-JP"/>
              </w:rPr>
            </w:pPr>
          </w:p>
        </w:tc>
      </w:tr>
      <w:tr w:rsidR="00990FD5" w:rsidRPr="00CD35A4" w14:paraId="0AB07B05"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5E7D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eastAsia="en-GB"/>
              </w:rPr>
              <w:lastRenderedPageBreak/>
              <w:t>CA_39</w:t>
            </w:r>
            <w:r w:rsidRPr="00CD35A4">
              <w:rPr>
                <w:rFonts w:ascii="Arial" w:eastAsia="Times New Roman" w:hAnsi="Arial"/>
                <w:sz w:val="18"/>
                <w:lang w:eastAsia="zh-CN"/>
              </w:rPr>
              <w:t>C</w:t>
            </w:r>
            <w:r w:rsidRPr="00CD35A4">
              <w:rPr>
                <w:rFonts w:ascii="Arial" w:eastAsia="Times New Roman" w:hAnsi="Arial"/>
                <w:sz w:val="18"/>
                <w:lang w:eastAsia="en-GB"/>
              </w:rP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3EC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E1D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F9089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FA24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500A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rPr>
            </w:pPr>
            <w:r w:rsidRPr="00CD35A4">
              <w:rPr>
                <w:rFonts w:ascii="Arial" w:eastAsia="Times New Roman" w:hAnsi="Arial"/>
                <w:sz w:val="18"/>
                <w:szCs w:val="18"/>
                <w:lang w:eastAsia="en-GB"/>
              </w:rPr>
              <w:t>0</w:t>
            </w:r>
          </w:p>
        </w:tc>
      </w:tr>
      <w:tr w:rsidR="00990FD5" w:rsidRPr="00CD35A4" w14:paraId="1FF2366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C151B"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27FAD"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90C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16E5B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See the CA_</w:t>
            </w:r>
            <w:r w:rsidRPr="00CD35A4">
              <w:rPr>
                <w:rFonts w:ascii="Arial" w:eastAsia="Times New Roman" w:hAnsi="Arial"/>
                <w:sz w:val="18"/>
                <w:lang w:val="en-US" w:eastAsia="zh-CN"/>
              </w:rPr>
              <w:t>46C</w:t>
            </w:r>
            <w:r w:rsidRPr="00CD35A4">
              <w:rPr>
                <w:rFonts w:ascii="Arial" w:eastAsia="Times New Roman" w:hAnsi="Arial"/>
                <w:sz w:val="18"/>
                <w:lang w:val="en-US" w:eastAsia="en-GB"/>
              </w:rPr>
              <w:t xml:space="preserve"> Bandwidth combination set </w:t>
            </w:r>
            <w:r w:rsidRPr="00CD35A4">
              <w:rPr>
                <w:rFonts w:ascii="Arial" w:eastAsia="Times New Roman" w:hAnsi="Arial"/>
                <w:sz w:val="18"/>
                <w:lang w:val="en-US" w:eastAsia="zh-CN"/>
              </w:rPr>
              <w:t>0</w:t>
            </w:r>
            <w:r w:rsidRPr="00CD35A4">
              <w:rPr>
                <w:rFonts w:ascii="Arial" w:eastAsia="Times New Roman" w:hAnsi="Arial"/>
                <w:sz w:val="18"/>
                <w:lang w:val="en-US" w:eastAsia="en-GB"/>
              </w:rPr>
              <w:t xml:space="preserve"> </w:t>
            </w:r>
            <w:r w:rsidRPr="00CD35A4">
              <w:rPr>
                <w:rFonts w:ascii="Arial" w:eastAsia="Times New Roman" w:hAnsi="Arial"/>
                <w:sz w:val="18"/>
                <w:lang w:eastAsia="ja-JP"/>
              </w:rPr>
              <w:t xml:space="preserve">in </w:t>
            </w:r>
            <w:r w:rsidRPr="00CD35A4">
              <w:rPr>
                <w:rFonts w:ascii="Arial" w:eastAsia="Times New Roman" w:hAnsi="Arial"/>
                <w:sz w:val="18"/>
                <w:lang w:val="en-US" w:eastAsia="ja-JP"/>
              </w:rPr>
              <w:t>Table 5.6A.1-</w:t>
            </w:r>
            <w:r w:rsidRPr="00CD35A4">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69FC"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2C8E8" w14:textId="77777777" w:rsidR="00CD35A4" w:rsidRPr="00CD35A4" w:rsidRDefault="00CD35A4" w:rsidP="00CD35A4">
            <w:pPr>
              <w:overflowPunct w:val="0"/>
              <w:autoSpaceDE w:val="0"/>
              <w:adjustRightInd w:val="0"/>
              <w:spacing w:after="0"/>
              <w:textAlignment w:val="baseline"/>
              <w:rPr>
                <w:rFonts w:ascii="Arial" w:eastAsia="Times New Roman" w:hAnsi="Arial"/>
                <w:sz w:val="18"/>
                <w:szCs w:val="18"/>
              </w:rPr>
            </w:pPr>
          </w:p>
        </w:tc>
      </w:tr>
      <w:tr w:rsidR="00990FD5" w:rsidRPr="00CD35A4" w14:paraId="3017A51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1D40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ja-JP"/>
              </w:rPr>
              <w:t>CA_39</w:t>
            </w:r>
            <w:r w:rsidRPr="00CD35A4">
              <w:rPr>
                <w:rFonts w:ascii="Arial" w:eastAsia="Times New Roman" w:hAnsi="Arial"/>
                <w:sz w:val="18"/>
                <w:lang w:eastAsia="zh-CN"/>
              </w:rPr>
              <w:t>C</w:t>
            </w:r>
            <w:r w:rsidRPr="00CD35A4">
              <w:rPr>
                <w:rFonts w:ascii="Arial" w:eastAsia="Times New Roman" w:hAnsi="Arial"/>
                <w:sz w:val="18"/>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0A1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407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39</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AC55B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 xml:space="preserve">See CA_39C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4C1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Malgun Gothic"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A70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48B9D28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592C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252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9E2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B5A45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 xml:space="preserve">See CA_46D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B21E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0CB7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615F5A2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CE06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66D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176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10B37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5F59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06A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936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2356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85E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1F3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F42C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561A13A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22DC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2500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513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07DEC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F3AB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ACA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3AFC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9F3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F574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117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7D5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1B53A4C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71CB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D97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FD4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89A8F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9062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9FA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BBB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FCE0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F2C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956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894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6378980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5CF3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730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50C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E266F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9513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0AE5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9E2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1DF0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78E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5297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9D7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3FAFD15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6DCD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B59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D98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3E0EC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EFF1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0950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5948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3E28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391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464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49C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0</w:t>
            </w:r>
          </w:p>
        </w:tc>
      </w:tr>
      <w:tr w:rsidR="00990FD5" w:rsidRPr="00CD35A4" w14:paraId="0B99BD27" w14:textId="77777777" w:rsidTr="003442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EAE8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51A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EFF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BEC71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ja-JP"/>
              </w:rPr>
              <w:t>See CA_4</w:t>
            </w:r>
            <w:r w:rsidRPr="00CD35A4">
              <w:rPr>
                <w:rFonts w:ascii="Arial" w:eastAsia="Times New Roman" w:hAnsi="Arial"/>
                <w:sz w:val="18"/>
                <w:lang w:val="en-US" w:eastAsia="zh-CN"/>
              </w:rPr>
              <w:t>2</w:t>
            </w:r>
            <w:r w:rsidRPr="00CD35A4">
              <w:rPr>
                <w:rFonts w:ascii="Arial" w:eastAsia="Times New Roman" w:hAnsi="Arial"/>
                <w:sz w:val="18"/>
                <w:lang w:val="en-US" w:eastAsia="ja-JP"/>
              </w:rPr>
              <w:t xml:space="preserve">C </w:t>
            </w:r>
            <w:r w:rsidRPr="00CD35A4">
              <w:rPr>
                <w:rFonts w:ascii="Arial" w:eastAsia="Times New Roman" w:hAnsi="Arial"/>
                <w:sz w:val="18"/>
                <w:lang w:eastAsia="ja-JP"/>
              </w:rPr>
              <w:t xml:space="preserve">Bandwidth Combination Set </w:t>
            </w:r>
            <w:r w:rsidRPr="00CD35A4">
              <w:rPr>
                <w:rFonts w:ascii="Arial" w:eastAsia="Times New Roman" w:hAnsi="Arial"/>
                <w:sz w:val="18"/>
                <w:lang w:eastAsia="zh-CN"/>
              </w:rPr>
              <w:t>0</w:t>
            </w:r>
            <w:r w:rsidRPr="00CD35A4">
              <w:rPr>
                <w:rFonts w:ascii="Arial" w:eastAsia="Times New Roman" w:hAnsi="Arial"/>
                <w:sz w:val="18"/>
                <w:lang w:eastAsia="ja-JP"/>
              </w:rPr>
              <w:t xml:space="preserve"> </w:t>
            </w:r>
            <w:r w:rsidRPr="00CD35A4">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D3F9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421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2CFAFC35" w14:textId="77777777" w:rsidTr="0034420C">
        <w:trPr>
          <w:trHeight w:val="151"/>
          <w:jc w:val="center"/>
        </w:trPr>
        <w:tc>
          <w:tcPr>
            <w:tcW w:w="1537" w:type="dxa"/>
            <w:tcBorders>
              <w:top w:val="single" w:sz="4" w:space="0" w:color="auto"/>
              <w:left w:val="single" w:sz="4" w:space="0" w:color="auto"/>
              <w:bottom w:val="nil"/>
              <w:right w:val="single" w:sz="4" w:space="0" w:color="auto"/>
            </w:tcBorders>
            <w:vAlign w:val="center"/>
          </w:tcPr>
          <w:p w14:paraId="23FA4A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54040A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A04A7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FA305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1BA5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A5A8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42E9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78" w:type="dxa"/>
            <w:gridSpan w:val="3"/>
            <w:tcBorders>
              <w:top w:val="single" w:sz="4" w:space="0" w:color="auto"/>
              <w:left w:val="single" w:sz="4" w:space="0" w:color="auto"/>
              <w:bottom w:val="single" w:sz="4" w:space="0" w:color="auto"/>
              <w:right w:val="single" w:sz="4" w:space="0" w:color="auto"/>
            </w:tcBorders>
            <w:vAlign w:val="center"/>
          </w:tcPr>
          <w:p w14:paraId="4AF74D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6A69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6960A3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3B5E55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302B4432" w14:textId="77777777" w:rsidTr="0034420C">
        <w:trPr>
          <w:trHeight w:val="151"/>
          <w:jc w:val="center"/>
        </w:trPr>
        <w:tc>
          <w:tcPr>
            <w:tcW w:w="1537" w:type="dxa"/>
            <w:tcBorders>
              <w:top w:val="nil"/>
              <w:left w:val="single" w:sz="4" w:space="0" w:color="auto"/>
              <w:bottom w:val="single" w:sz="4" w:space="0" w:color="auto"/>
              <w:right w:val="single" w:sz="4" w:space="0" w:color="auto"/>
            </w:tcBorders>
            <w:vAlign w:val="center"/>
          </w:tcPr>
          <w:p w14:paraId="33AA4E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279454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6C7F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5D57F7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2D029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56CA76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90FD5" w:rsidRPr="00CD35A4" w14:paraId="11938A8A" w14:textId="77777777" w:rsidTr="0034420C">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E402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D64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8C4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CAD25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DB3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1A3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49A5A3B7" w14:textId="77777777" w:rsidTr="003442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693C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0AD6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966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40759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D35A4">
              <w:rPr>
                <w:rFonts w:ascii="Arial" w:eastAsia="Times New Roman" w:hAnsi="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3CC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AD04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625546AB"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72866E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CA_40C-42A-42A</w:t>
            </w:r>
          </w:p>
        </w:tc>
        <w:tc>
          <w:tcPr>
            <w:tcW w:w="1466" w:type="dxa"/>
            <w:tcBorders>
              <w:top w:val="single" w:sz="4" w:space="0" w:color="auto"/>
              <w:left w:val="single" w:sz="4" w:space="0" w:color="auto"/>
              <w:bottom w:val="nil"/>
              <w:right w:val="single" w:sz="4" w:space="0" w:color="auto"/>
            </w:tcBorders>
            <w:vAlign w:val="center"/>
          </w:tcPr>
          <w:p w14:paraId="2A495E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AA95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ja-JP"/>
              </w:rPr>
              <w:t>40</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3A45B6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See CA_4</w:t>
            </w:r>
            <w:r w:rsidRPr="00CD35A4">
              <w:rPr>
                <w:rFonts w:ascii="Arial" w:eastAsia="Times New Roman" w:hAnsi="Arial"/>
                <w:sz w:val="18"/>
                <w:lang w:val="en-US" w:eastAsia="zh-CN"/>
              </w:rPr>
              <w:t>0</w:t>
            </w:r>
            <w:r w:rsidRPr="00CD35A4">
              <w:rPr>
                <w:rFonts w:ascii="Arial" w:eastAsia="Times New Roman" w:hAnsi="Arial"/>
                <w:sz w:val="18"/>
                <w:lang w:val="en-US" w:eastAsia="ja-JP"/>
              </w:rPr>
              <w:t xml:space="preserve">C </w:t>
            </w:r>
            <w:r w:rsidRPr="00CD35A4">
              <w:rPr>
                <w:rFonts w:ascii="Arial" w:eastAsia="Times New Roman" w:hAnsi="Arial"/>
                <w:sz w:val="18"/>
                <w:lang w:eastAsia="ja-JP"/>
              </w:rPr>
              <w:t xml:space="preserve">Bandwidth Combination Set </w:t>
            </w:r>
            <w:r w:rsidRPr="00CD35A4">
              <w:rPr>
                <w:rFonts w:ascii="Arial" w:eastAsia="Times New Roman" w:hAnsi="Arial"/>
                <w:sz w:val="18"/>
                <w:lang w:eastAsia="zh-CN"/>
              </w:rPr>
              <w:t>0</w:t>
            </w:r>
            <w:r w:rsidRPr="00CD35A4">
              <w:rPr>
                <w:rFonts w:ascii="Arial" w:eastAsia="Times New Roman" w:hAnsi="Arial"/>
                <w:sz w:val="18"/>
                <w:lang w:eastAsia="ja-JP"/>
              </w:rPr>
              <w:t xml:space="preserve"> </w:t>
            </w:r>
            <w:r w:rsidRPr="00CD35A4">
              <w:rPr>
                <w:rFonts w:ascii="Arial" w:eastAsia="Times New Roman" w:hAnsi="Arial"/>
                <w:sz w:val="18"/>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1F6609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288A72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1A6CE12E"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7C8504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160509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380F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33BD90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A4EEB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0A4B9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90FD5" w:rsidRPr="00CD35A4" w14:paraId="1E49A105"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5E0763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CA_40A-40A-42A</w:t>
            </w:r>
          </w:p>
        </w:tc>
        <w:tc>
          <w:tcPr>
            <w:tcW w:w="1466" w:type="dxa"/>
            <w:tcBorders>
              <w:top w:val="single" w:sz="4" w:space="0" w:color="auto"/>
              <w:left w:val="single" w:sz="4" w:space="0" w:color="auto"/>
              <w:bottom w:val="nil"/>
              <w:right w:val="single" w:sz="4" w:space="0" w:color="auto"/>
            </w:tcBorders>
            <w:vAlign w:val="center"/>
          </w:tcPr>
          <w:p w14:paraId="5C7B2B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C470C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ja-JP"/>
              </w:rPr>
              <w:t>40</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4CC69B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kern w:val="2"/>
                <w:sz w:val="18"/>
                <w:szCs w:val="18"/>
                <w:lang w:eastAsia="en-GB"/>
              </w:rPr>
              <w:t>See</w:t>
            </w:r>
            <w:r w:rsidRPr="00CD35A4">
              <w:rPr>
                <w:rFonts w:ascii="Arial" w:eastAsia="Times New Roman" w:hAnsi="Arial"/>
                <w:kern w:val="2"/>
                <w:sz w:val="18"/>
                <w:szCs w:val="18"/>
                <w:lang w:eastAsia="zh-CN"/>
              </w:rPr>
              <w:t xml:space="preserve"> </w:t>
            </w:r>
            <w:r w:rsidRPr="00CD35A4">
              <w:rPr>
                <w:rFonts w:ascii="Arial" w:eastAsia="Malgun Gothic" w:hAnsi="Arial"/>
                <w:kern w:val="2"/>
                <w:sz w:val="18"/>
                <w:szCs w:val="18"/>
                <w:lang w:eastAsia="en-GB"/>
              </w:rPr>
              <w:t>CA_40</w:t>
            </w:r>
            <w:r w:rsidRPr="00CD35A4">
              <w:rPr>
                <w:rFonts w:ascii="Arial" w:eastAsia="Times New Roman" w:hAnsi="Arial"/>
                <w:kern w:val="2"/>
                <w:sz w:val="18"/>
                <w:szCs w:val="18"/>
                <w:lang w:eastAsia="zh-CN"/>
              </w:rPr>
              <w:t xml:space="preserve">A-40A </w:t>
            </w:r>
            <w:r w:rsidRPr="00CD35A4">
              <w:rPr>
                <w:rFonts w:ascii="Arial" w:eastAsia="Malgun Gothic" w:hAnsi="Arial"/>
                <w:kern w:val="2"/>
                <w:sz w:val="18"/>
                <w:szCs w:val="18"/>
                <w:lang w:eastAsia="en-GB"/>
              </w:rPr>
              <w:t>Bandwidth</w:t>
            </w:r>
            <w:r w:rsidRPr="00CD35A4">
              <w:rPr>
                <w:rFonts w:ascii="Arial" w:eastAsia="Times New Roman" w:hAnsi="Arial"/>
                <w:kern w:val="2"/>
                <w:sz w:val="18"/>
                <w:szCs w:val="18"/>
                <w:lang w:eastAsia="zh-CN"/>
              </w:rPr>
              <w:t xml:space="preserve"> </w:t>
            </w:r>
            <w:r w:rsidRPr="00CD35A4">
              <w:rPr>
                <w:rFonts w:ascii="Arial" w:eastAsia="Malgun Gothic" w:hAnsi="Arial"/>
                <w:kern w:val="2"/>
                <w:sz w:val="18"/>
                <w:szCs w:val="18"/>
                <w:lang w:eastAsia="en-GB"/>
              </w:rPr>
              <w:t xml:space="preserve">Combination Set 1 </w:t>
            </w:r>
            <w:r w:rsidRPr="00CD35A4">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7A562B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tcBorders>
              <w:top w:val="single" w:sz="4" w:space="0" w:color="auto"/>
              <w:left w:val="single" w:sz="4" w:space="0" w:color="auto"/>
              <w:bottom w:val="nil"/>
              <w:right w:val="single" w:sz="4" w:space="0" w:color="auto"/>
            </w:tcBorders>
            <w:vAlign w:val="center"/>
          </w:tcPr>
          <w:p w14:paraId="56D757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24F82ED8"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09B2F5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316E56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03A5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3FF41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8DA9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A2D5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E223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6CE6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670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716730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EAB19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90FD5" w:rsidRPr="00CD35A4" w14:paraId="416722EE"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6029E1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CA_40A-40A-42C</w:t>
            </w:r>
          </w:p>
        </w:tc>
        <w:tc>
          <w:tcPr>
            <w:tcW w:w="1466" w:type="dxa"/>
            <w:tcBorders>
              <w:top w:val="single" w:sz="4" w:space="0" w:color="auto"/>
              <w:left w:val="single" w:sz="4" w:space="0" w:color="auto"/>
              <w:bottom w:val="nil"/>
              <w:right w:val="single" w:sz="4" w:space="0" w:color="auto"/>
            </w:tcBorders>
            <w:vAlign w:val="center"/>
          </w:tcPr>
          <w:p w14:paraId="41B115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17F99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ja-JP"/>
              </w:rPr>
              <w:t>40</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571EC7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kern w:val="2"/>
                <w:sz w:val="18"/>
                <w:szCs w:val="18"/>
                <w:lang w:eastAsia="en-GB"/>
              </w:rPr>
              <w:t>See</w:t>
            </w:r>
            <w:r w:rsidRPr="00CD35A4">
              <w:rPr>
                <w:rFonts w:ascii="Arial" w:eastAsia="Times New Roman" w:hAnsi="Arial"/>
                <w:kern w:val="2"/>
                <w:sz w:val="18"/>
                <w:szCs w:val="18"/>
                <w:lang w:eastAsia="zh-CN"/>
              </w:rPr>
              <w:t xml:space="preserve"> </w:t>
            </w:r>
            <w:r w:rsidRPr="00CD35A4">
              <w:rPr>
                <w:rFonts w:ascii="Arial" w:eastAsia="Malgun Gothic" w:hAnsi="Arial"/>
                <w:kern w:val="2"/>
                <w:sz w:val="18"/>
                <w:szCs w:val="18"/>
                <w:lang w:eastAsia="en-GB"/>
              </w:rPr>
              <w:t>CA_40</w:t>
            </w:r>
            <w:r w:rsidRPr="00CD35A4">
              <w:rPr>
                <w:rFonts w:ascii="Arial" w:eastAsia="Times New Roman" w:hAnsi="Arial"/>
                <w:kern w:val="2"/>
                <w:sz w:val="18"/>
                <w:szCs w:val="18"/>
                <w:lang w:eastAsia="zh-CN"/>
              </w:rPr>
              <w:t xml:space="preserve">A-40A </w:t>
            </w:r>
            <w:r w:rsidRPr="00CD35A4">
              <w:rPr>
                <w:rFonts w:ascii="Arial" w:eastAsia="Malgun Gothic" w:hAnsi="Arial"/>
                <w:kern w:val="2"/>
                <w:sz w:val="18"/>
                <w:szCs w:val="18"/>
                <w:lang w:eastAsia="en-GB"/>
              </w:rPr>
              <w:t>Bandwidth</w:t>
            </w:r>
            <w:r w:rsidRPr="00CD35A4">
              <w:rPr>
                <w:rFonts w:ascii="Arial" w:eastAsia="Times New Roman" w:hAnsi="Arial"/>
                <w:kern w:val="2"/>
                <w:sz w:val="18"/>
                <w:szCs w:val="18"/>
                <w:lang w:eastAsia="zh-CN"/>
              </w:rPr>
              <w:t xml:space="preserve"> </w:t>
            </w:r>
            <w:r w:rsidRPr="00CD35A4">
              <w:rPr>
                <w:rFonts w:ascii="Arial" w:eastAsia="Malgun Gothic" w:hAnsi="Arial"/>
                <w:kern w:val="2"/>
                <w:sz w:val="18"/>
                <w:szCs w:val="18"/>
                <w:lang w:eastAsia="en-GB"/>
              </w:rPr>
              <w:t xml:space="preserve">Combination Set 1 </w:t>
            </w:r>
            <w:r w:rsidRPr="00CD35A4">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52DE6C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39F9DB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39A1DC49"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2CB3E5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0C7235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7AD2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46D92E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ja-JP"/>
              </w:rPr>
              <w:t>See CA_4</w:t>
            </w:r>
            <w:r w:rsidRPr="00CD35A4">
              <w:rPr>
                <w:rFonts w:ascii="Arial" w:eastAsia="Times New Roman" w:hAnsi="Arial"/>
                <w:sz w:val="18"/>
                <w:lang w:val="en-US" w:eastAsia="zh-CN"/>
              </w:rPr>
              <w:t>2</w:t>
            </w:r>
            <w:r w:rsidRPr="00CD35A4">
              <w:rPr>
                <w:rFonts w:ascii="Arial" w:eastAsia="Times New Roman" w:hAnsi="Arial"/>
                <w:sz w:val="18"/>
                <w:lang w:val="en-US" w:eastAsia="ja-JP"/>
              </w:rPr>
              <w:t xml:space="preserve">C </w:t>
            </w:r>
            <w:r w:rsidRPr="00CD35A4">
              <w:rPr>
                <w:rFonts w:ascii="Arial" w:eastAsia="Times New Roman" w:hAnsi="Arial"/>
                <w:sz w:val="18"/>
                <w:lang w:eastAsia="ja-JP"/>
              </w:rPr>
              <w:t xml:space="preserve">Bandwidth Combination Set </w:t>
            </w:r>
            <w:r w:rsidRPr="00CD35A4">
              <w:rPr>
                <w:rFonts w:ascii="Arial" w:eastAsia="Times New Roman" w:hAnsi="Arial"/>
                <w:sz w:val="18"/>
                <w:lang w:eastAsia="zh-CN"/>
              </w:rPr>
              <w:t>0</w:t>
            </w:r>
            <w:r w:rsidRPr="00CD35A4">
              <w:rPr>
                <w:rFonts w:ascii="Arial" w:eastAsia="Times New Roman" w:hAnsi="Arial"/>
                <w:sz w:val="18"/>
                <w:lang w:eastAsia="ja-JP"/>
              </w:rPr>
              <w:t xml:space="preserve"> </w:t>
            </w:r>
            <w:r w:rsidRPr="00CD35A4">
              <w:rPr>
                <w:rFonts w:ascii="Arial" w:eastAsia="Times New Roman" w:hAnsi="Arial"/>
                <w:sz w:val="18"/>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14CCDB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203DF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90FD5" w:rsidRPr="00CD35A4" w14:paraId="0DC6C0D6" w14:textId="77777777" w:rsidTr="0034420C">
        <w:trPr>
          <w:trHeight w:val="223"/>
          <w:jc w:val="center"/>
        </w:trPr>
        <w:tc>
          <w:tcPr>
            <w:tcW w:w="1537" w:type="dxa"/>
            <w:tcBorders>
              <w:top w:val="single" w:sz="4" w:space="0" w:color="auto"/>
              <w:left w:val="single" w:sz="4" w:space="0" w:color="auto"/>
              <w:bottom w:val="nil"/>
              <w:right w:val="single" w:sz="4" w:space="0" w:color="auto"/>
            </w:tcBorders>
            <w:vAlign w:val="center"/>
          </w:tcPr>
          <w:p w14:paraId="118CAB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CA_40A-40A-42A-42A</w:t>
            </w:r>
          </w:p>
        </w:tc>
        <w:tc>
          <w:tcPr>
            <w:tcW w:w="1466" w:type="dxa"/>
            <w:tcBorders>
              <w:top w:val="single" w:sz="4" w:space="0" w:color="auto"/>
              <w:left w:val="single" w:sz="4" w:space="0" w:color="auto"/>
              <w:bottom w:val="nil"/>
              <w:right w:val="single" w:sz="4" w:space="0" w:color="auto"/>
            </w:tcBorders>
            <w:vAlign w:val="center"/>
          </w:tcPr>
          <w:p w14:paraId="5C9BEB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4B3AC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ja-JP"/>
              </w:rPr>
              <w:t>40</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5BFF3D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kern w:val="2"/>
                <w:sz w:val="18"/>
                <w:szCs w:val="18"/>
                <w:lang w:eastAsia="en-GB"/>
              </w:rPr>
              <w:t>See</w:t>
            </w:r>
            <w:r w:rsidRPr="00CD35A4">
              <w:rPr>
                <w:rFonts w:ascii="Arial" w:eastAsia="Times New Roman" w:hAnsi="Arial"/>
                <w:kern w:val="2"/>
                <w:sz w:val="18"/>
                <w:szCs w:val="18"/>
                <w:lang w:eastAsia="zh-CN"/>
              </w:rPr>
              <w:t xml:space="preserve"> </w:t>
            </w:r>
            <w:r w:rsidRPr="00CD35A4">
              <w:rPr>
                <w:rFonts w:ascii="Arial" w:eastAsia="Malgun Gothic" w:hAnsi="Arial"/>
                <w:kern w:val="2"/>
                <w:sz w:val="18"/>
                <w:szCs w:val="18"/>
                <w:lang w:eastAsia="en-GB"/>
              </w:rPr>
              <w:t>CA_40</w:t>
            </w:r>
            <w:r w:rsidRPr="00CD35A4">
              <w:rPr>
                <w:rFonts w:ascii="Arial" w:eastAsia="Times New Roman" w:hAnsi="Arial"/>
                <w:kern w:val="2"/>
                <w:sz w:val="18"/>
                <w:szCs w:val="18"/>
                <w:lang w:eastAsia="zh-CN"/>
              </w:rPr>
              <w:t xml:space="preserve">A-40A </w:t>
            </w:r>
            <w:r w:rsidRPr="00CD35A4">
              <w:rPr>
                <w:rFonts w:ascii="Arial" w:eastAsia="Malgun Gothic" w:hAnsi="Arial"/>
                <w:kern w:val="2"/>
                <w:sz w:val="18"/>
                <w:szCs w:val="18"/>
                <w:lang w:eastAsia="en-GB"/>
              </w:rPr>
              <w:t>Bandwidth</w:t>
            </w:r>
            <w:r w:rsidRPr="00CD35A4">
              <w:rPr>
                <w:rFonts w:ascii="Arial" w:eastAsia="Times New Roman" w:hAnsi="Arial"/>
                <w:kern w:val="2"/>
                <w:sz w:val="18"/>
                <w:szCs w:val="18"/>
                <w:lang w:eastAsia="zh-CN"/>
              </w:rPr>
              <w:t xml:space="preserve"> </w:t>
            </w:r>
            <w:r w:rsidRPr="00CD35A4">
              <w:rPr>
                <w:rFonts w:ascii="Arial" w:eastAsia="Malgun Gothic" w:hAnsi="Arial"/>
                <w:kern w:val="2"/>
                <w:sz w:val="18"/>
                <w:szCs w:val="18"/>
                <w:lang w:eastAsia="en-GB"/>
              </w:rPr>
              <w:t xml:space="preserve">Combination Set 1 </w:t>
            </w:r>
            <w:r w:rsidRPr="00CD35A4">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69FA37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3F2872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3090FBAA" w14:textId="77777777" w:rsidTr="0034420C">
        <w:trPr>
          <w:trHeight w:val="223"/>
          <w:jc w:val="center"/>
        </w:trPr>
        <w:tc>
          <w:tcPr>
            <w:tcW w:w="1537" w:type="dxa"/>
            <w:tcBorders>
              <w:top w:val="nil"/>
              <w:left w:val="single" w:sz="4" w:space="0" w:color="auto"/>
              <w:bottom w:val="single" w:sz="4" w:space="0" w:color="auto"/>
              <w:right w:val="single" w:sz="4" w:space="0" w:color="auto"/>
            </w:tcBorders>
            <w:vAlign w:val="center"/>
          </w:tcPr>
          <w:p w14:paraId="1CE095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6EC4EB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8F2E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76FE00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96FD3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22123B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30600" w:rsidRPr="00CD35A4" w14:paraId="16CA31B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136E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CA_</w:t>
            </w:r>
            <w:r w:rsidRPr="00CD35A4">
              <w:rPr>
                <w:rFonts w:ascii="Arial" w:eastAsia="Times New Roman" w:hAnsi="Arial"/>
                <w:sz w:val="18"/>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25C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5AB5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60379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6F9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E9C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E6E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9006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40A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217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7DDE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1241D4D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235E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C06B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A5B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AFE69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30BF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0CE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A652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BC23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ED1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775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AE4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79396D2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8FAC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w:t>
            </w:r>
            <w:r w:rsidRPr="00CD35A4">
              <w:rPr>
                <w:rFonts w:ascii="Arial" w:eastAsia="Times New Roman" w:hAnsi="Arial"/>
                <w:sz w:val="18"/>
                <w:lang w:val="en-US" w:eastAsia="zh-CN"/>
              </w:rPr>
              <w:t>40A</w:t>
            </w:r>
            <w:r w:rsidRPr="00CD35A4">
              <w:rPr>
                <w:rFonts w:ascii="Arial" w:eastAsia="Times New Roman" w:hAnsi="Arial"/>
                <w:sz w:val="18"/>
                <w:lang w:val="en-US" w:eastAsia="en-GB"/>
              </w:rPr>
              <w:t>-</w:t>
            </w:r>
            <w:r w:rsidRPr="00CD35A4">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2D3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69C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5DC97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A485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483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050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8009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9E2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D10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96E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436DE14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E132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1241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37D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C4E4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6C0C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219F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F85D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33A8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398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39F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59EE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194B9EA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8471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550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AD9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206F2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8F02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A57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FCF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57BC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3E5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2AC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Malgun Gothic"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CA4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Malgun Gothic" w:hAnsi="Arial"/>
                <w:sz w:val="18"/>
                <w:lang w:eastAsia="en-GB"/>
              </w:rPr>
              <w:t>1</w:t>
            </w:r>
          </w:p>
        </w:tc>
      </w:tr>
      <w:tr w:rsidR="00430600" w:rsidRPr="00CD35A4" w14:paraId="190E26B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20D0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FE1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2A0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A1FE0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F8E8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083E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3D4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3AFC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A0D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4052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FAB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1E8342B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F0E0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9FE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B70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8A5A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8EA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FF5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149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F1DC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9F84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9E1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1EF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0</w:t>
            </w:r>
          </w:p>
        </w:tc>
      </w:tr>
      <w:tr w:rsidR="00990FD5" w:rsidRPr="00CD35A4" w14:paraId="3AF7956F" w14:textId="77777777" w:rsidTr="003442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144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278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15F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7EB55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ja-JP"/>
              </w:rPr>
              <w:t>See CA_4</w:t>
            </w:r>
            <w:r w:rsidRPr="00CD35A4">
              <w:rPr>
                <w:rFonts w:ascii="Arial" w:eastAsia="Times New Roman" w:hAnsi="Arial"/>
                <w:sz w:val="18"/>
                <w:lang w:val="en-US" w:eastAsia="zh-CN"/>
              </w:rPr>
              <w:t>6</w:t>
            </w:r>
            <w:r w:rsidRPr="00CD35A4">
              <w:rPr>
                <w:rFonts w:ascii="Arial" w:eastAsia="Times New Roman" w:hAnsi="Arial"/>
                <w:sz w:val="18"/>
                <w:lang w:val="en-US" w:eastAsia="ja-JP"/>
              </w:rPr>
              <w:t xml:space="preserve">C </w:t>
            </w:r>
            <w:r w:rsidRPr="00CD35A4">
              <w:rPr>
                <w:rFonts w:ascii="Arial" w:eastAsia="Times New Roman" w:hAnsi="Arial"/>
                <w:sz w:val="18"/>
                <w:lang w:eastAsia="ja-JP"/>
              </w:rPr>
              <w:t xml:space="preserve">Bandwidth Combination Set </w:t>
            </w:r>
            <w:r w:rsidRPr="00CD35A4">
              <w:rPr>
                <w:rFonts w:ascii="Arial" w:eastAsia="Times New Roman" w:hAnsi="Arial"/>
                <w:sz w:val="18"/>
                <w:lang w:eastAsia="zh-CN"/>
              </w:rPr>
              <w:t>0</w:t>
            </w:r>
            <w:r w:rsidRPr="00CD35A4">
              <w:rPr>
                <w:rFonts w:ascii="Arial" w:eastAsia="Times New Roman" w:hAnsi="Arial"/>
                <w:sz w:val="18"/>
                <w:lang w:eastAsia="ja-JP"/>
              </w:rPr>
              <w:t xml:space="preserve"> </w:t>
            </w:r>
            <w:r w:rsidRPr="00CD35A4">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22A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0BE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5A0FC2A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C935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96E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1C5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66612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EE4E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C10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42D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166A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EBE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F30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7B3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1</w:t>
            </w:r>
          </w:p>
        </w:tc>
      </w:tr>
      <w:tr w:rsidR="00990FD5" w:rsidRPr="00CD35A4" w14:paraId="2811FD68" w14:textId="77777777" w:rsidTr="003442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AFCA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40F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A4D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1DD02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ja-JP"/>
              </w:rPr>
              <w:t>See CA_4</w:t>
            </w:r>
            <w:r w:rsidRPr="00CD35A4">
              <w:rPr>
                <w:rFonts w:ascii="Arial" w:eastAsia="Times New Roman" w:hAnsi="Arial"/>
                <w:sz w:val="18"/>
                <w:lang w:val="en-US" w:eastAsia="zh-CN"/>
              </w:rPr>
              <w:t>6</w:t>
            </w:r>
            <w:r w:rsidRPr="00CD35A4">
              <w:rPr>
                <w:rFonts w:ascii="Arial" w:eastAsia="Times New Roman" w:hAnsi="Arial"/>
                <w:sz w:val="18"/>
                <w:lang w:val="en-US" w:eastAsia="ja-JP"/>
              </w:rPr>
              <w:t xml:space="preserve">C </w:t>
            </w:r>
            <w:r w:rsidRPr="00CD35A4">
              <w:rPr>
                <w:rFonts w:ascii="Arial" w:eastAsia="Times New Roman" w:hAnsi="Arial"/>
                <w:sz w:val="18"/>
                <w:lang w:eastAsia="ja-JP"/>
              </w:rPr>
              <w:t xml:space="preserve">Bandwidth Combination Set </w:t>
            </w:r>
            <w:r w:rsidRPr="00CD35A4">
              <w:rPr>
                <w:rFonts w:ascii="Arial" w:eastAsia="Times New Roman" w:hAnsi="Arial"/>
                <w:sz w:val="18"/>
                <w:lang w:eastAsia="zh-CN"/>
              </w:rPr>
              <w:t>1</w:t>
            </w:r>
            <w:r w:rsidRPr="00CD35A4">
              <w:rPr>
                <w:rFonts w:ascii="Arial" w:eastAsia="Times New Roman" w:hAnsi="Arial"/>
                <w:sz w:val="18"/>
                <w:lang w:eastAsia="ja-JP"/>
              </w:rPr>
              <w:t xml:space="preserve"> </w:t>
            </w:r>
            <w:r w:rsidRPr="00CD35A4">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55F7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BD9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430600" w:rsidRPr="00CD35A4" w14:paraId="14A56A4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3357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D9F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CE6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7B22B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3A2B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795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6DD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04B4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44B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73A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400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26AED7B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A22B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3B8C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477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A3534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See CA_46D Bandwidth combination set 0</w:t>
            </w:r>
            <w:r w:rsidRPr="00CD35A4">
              <w:rPr>
                <w:rFonts w:ascii="Arial" w:eastAsia="Times New Roman" w:hAnsi="Arial"/>
                <w:sz w:val="18"/>
                <w:lang w:val="en-US" w:eastAsia="ja-JP"/>
              </w:rPr>
              <w:t xml:space="preserve">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9142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1DC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465593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6D27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4D52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317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3DC44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3817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CAA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166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5D11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24A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F25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A8B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w:t>
            </w:r>
          </w:p>
        </w:tc>
      </w:tr>
      <w:tr w:rsidR="00990FD5" w:rsidRPr="00CD35A4" w14:paraId="7DB5C03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BCD7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5790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13A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8C70C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See CA_46D Bandwidth combination set 1</w:t>
            </w:r>
            <w:r w:rsidRPr="00CD35A4">
              <w:rPr>
                <w:rFonts w:ascii="Arial" w:eastAsia="Times New Roman"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43A4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D056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3DB5BD1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9C29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AD8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9F3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685C9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84A0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A2B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6A6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65C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900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631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7A3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0DE406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4507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F735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7C9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FBBBA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See CA_46E Bandwidth combination set 0</w:t>
            </w:r>
            <w:r w:rsidRPr="00CD35A4">
              <w:rPr>
                <w:rFonts w:ascii="Arial" w:eastAsia="Times New Roman" w:hAnsi="Arial"/>
                <w:sz w:val="18"/>
                <w:lang w:val="en-US" w:eastAsia="ja-JP"/>
              </w:rPr>
              <w:t xml:space="preserve">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ED52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3FA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DA967C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6AC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8F4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2B2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33AF7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3084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420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390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B7E2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A6F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974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3BB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w:t>
            </w:r>
          </w:p>
        </w:tc>
      </w:tr>
      <w:tr w:rsidR="00990FD5" w:rsidRPr="00CD35A4" w14:paraId="0FA1417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E7BA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AB16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385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0B60A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See CA_46E Bandwidth combination set 1</w:t>
            </w:r>
            <w:r w:rsidRPr="00CD35A4">
              <w:rPr>
                <w:rFonts w:ascii="Arial" w:eastAsia="Times New Roman" w:hAnsi="Arial"/>
                <w:sz w:val="18"/>
                <w:lang w:val="en-US" w:eastAsia="ja-JP"/>
              </w:rPr>
              <w:t xml:space="preserve">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9EA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58D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E71160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5834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lastRenderedPageBreak/>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922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C1E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39383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ja-JP"/>
              </w:rPr>
              <w:t>See CA_</w:t>
            </w:r>
            <w:r w:rsidRPr="00CD35A4">
              <w:rPr>
                <w:rFonts w:ascii="Arial" w:eastAsia="Times New Roman" w:hAnsi="Arial"/>
                <w:sz w:val="18"/>
                <w:lang w:eastAsia="zh-CN"/>
              </w:rPr>
              <w:t>40</w:t>
            </w:r>
            <w:r w:rsidRPr="00CD35A4">
              <w:rPr>
                <w:rFonts w:ascii="Arial" w:eastAsia="Times New Roman" w:hAnsi="Arial"/>
                <w:sz w:val="18"/>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580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C03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0</w:t>
            </w:r>
          </w:p>
        </w:tc>
      </w:tr>
      <w:tr w:rsidR="00430600" w:rsidRPr="00CD35A4" w14:paraId="5397D77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71AA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577A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BB0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23514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5C27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6CFD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4B5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D10B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53E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F27E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9DAB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r>
      <w:tr w:rsidR="00990FD5" w:rsidRPr="00CD35A4" w14:paraId="6BE6B05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3129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37C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901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48961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See CA_</w:t>
            </w:r>
            <w:r w:rsidRPr="00CD35A4">
              <w:rPr>
                <w:rFonts w:ascii="Arial" w:eastAsia="Times New Roman" w:hAnsi="Arial"/>
                <w:sz w:val="18"/>
                <w:lang w:eastAsia="zh-CN"/>
              </w:rPr>
              <w:t>40</w:t>
            </w:r>
            <w:r w:rsidRPr="00CD35A4">
              <w:rPr>
                <w:rFonts w:ascii="Arial" w:eastAsia="Times New Roman" w:hAnsi="Arial"/>
                <w:sz w:val="18"/>
                <w:lang w:eastAsia="en-GB"/>
              </w:rPr>
              <w:t xml:space="preserve">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AE9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FB8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13D1069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8F68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F7A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7B4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B9890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EF31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43C9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8566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B7F2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C4B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0564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BF77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1CECEE5" w14:textId="77777777" w:rsidTr="0034420C">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F5B1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8D0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850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8DBEB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14B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D16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7B4F2B31" w14:textId="77777777" w:rsidTr="003442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3E66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BEF7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F6C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B3448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B63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01A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26BAAA7F" w14:textId="77777777" w:rsidTr="0034420C">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38EF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380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DE8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AF44B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DDE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D8B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0DA1609" w14:textId="77777777" w:rsidTr="003442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B997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119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BF5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A74E3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8FC2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C4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080FDD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8C35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428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403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F8B2D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3BB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8C1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08B4C3F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5BBB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08E8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834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5773E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AA5F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1EE0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A426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6E24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863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F9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10CC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4B9C46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CF2D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D05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760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8F1BA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DAA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336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51C432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F90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C90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1F3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256CC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F8A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7F0C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A4141E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481E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CA_41A</w:t>
            </w:r>
            <w:r w:rsidRPr="00CD35A4">
              <w:rPr>
                <w:rFonts w:ascii="Arial" w:eastAsia="Times New Roman" w:hAnsi="Arial"/>
                <w:sz w:val="18"/>
                <w:vertAlign w:val="superscript"/>
                <w:lang w:eastAsia="zh-CN"/>
              </w:rPr>
              <w:t>9</w:t>
            </w:r>
            <w:r w:rsidRPr="00CD35A4">
              <w:rPr>
                <w:rFonts w:ascii="Arial" w:eastAsia="Times New Roman" w:hAnsi="Arial"/>
                <w:sz w:val="18"/>
                <w:lang w:eastAsia="zh-CN"/>
              </w:rPr>
              <w:t>-42A</w:t>
            </w:r>
            <w:r w:rsidRPr="00CD35A4">
              <w:rPr>
                <w:rFonts w:ascii="Arial" w:eastAsia="Times New Roman" w:hAnsi="Arial"/>
                <w:sz w:val="18"/>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B7D8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65A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FBFCC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2709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A84C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9CF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0B36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3D5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027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AA8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7CBD43D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B01F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7CEB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1A5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AC515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D0D1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FB16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718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8851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976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708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B5D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DEEA98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E153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4A8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D88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FF3E3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74D9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B87A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DEC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6421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1B9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A99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D5B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7DDF5D14" w14:textId="77777777" w:rsidTr="003442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9C64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7AC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A9D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8B536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 xml:space="preserve">See CA_42C </w:t>
            </w:r>
            <w:r w:rsidRPr="00CD35A4">
              <w:rPr>
                <w:rFonts w:ascii="Arial" w:eastAsia="Times New Roman" w:hAnsi="Arial"/>
                <w:sz w:val="18"/>
                <w:lang w:eastAsia="en-GB"/>
              </w:rPr>
              <w:t xml:space="preserve">Bandwidth Combination Set </w:t>
            </w:r>
            <w:r w:rsidRPr="00CD35A4">
              <w:rPr>
                <w:rFonts w:ascii="Arial" w:eastAsia="Times New Roman" w:hAnsi="Arial"/>
                <w:sz w:val="18"/>
                <w:lang w:eastAsia="ja-JP"/>
              </w:rPr>
              <w:t xml:space="preserve">1 </w:t>
            </w:r>
            <w:r w:rsidRPr="00CD35A4">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B2EB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C4C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4DFBF7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02CA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672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958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C31B4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EC0B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8183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78A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9BB7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853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5F5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A23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5511A2E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0D7E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8729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00C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B9948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94AD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B8A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57B58CD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A2A7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B89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C6C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360FE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0DAA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523F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64C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9396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1B4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997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67C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22F11B6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9793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DE2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3FC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0423A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4C2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E215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203C9C5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B45B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C13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5B8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7F5D5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051A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DD5D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6AA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169C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CC9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66C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2771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5F878D8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6BF8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F470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5E5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FF63B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263A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437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6CDA94B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4DC8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D8C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D50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AA388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CA80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BA9D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D9C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9971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030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134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487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46C659B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7469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C8F5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3A6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A1F97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9A0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BEAA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4A80709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6CB9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776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CAA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8DF04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w:t>
            </w:r>
            <w:r w:rsidRPr="00CD35A4">
              <w:rPr>
                <w:rFonts w:ascii="Arial" w:eastAsia="Times New Roman" w:hAnsi="Arial"/>
                <w:sz w:val="18"/>
                <w:lang w:eastAsia="zh-CN"/>
              </w:rPr>
              <w:t>41</w:t>
            </w:r>
            <w:r w:rsidRPr="00CD35A4">
              <w:rPr>
                <w:rFonts w:ascii="Arial" w:eastAsia="Times New Roman" w:hAnsi="Arial"/>
                <w:sz w:val="18"/>
                <w:lang w:eastAsia="en-GB"/>
              </w:rPr>
              <w:t xml:space="preserve">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BEF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FFC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14450EB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7A6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6B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D98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8878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8FE8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DC48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C77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352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4E7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8B7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B26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3FC485C" w14:textId="77777777" w:rsidTr="0034420C">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52C7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CAF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CA_41A-42A, CA_41C, CA_42C</w:t>
            </w:r>
            <w:r w:rsidRPr="00CD35A4">
              <w:rPr>
                <w:rFonts w:ascii="Arial" w:eastAsia="Times New Roman" w:hAnsi="Arial"/>
                <w:sz w:val="18"/>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901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3498A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See CA_</w:t>
            </w:r>
            <w:r w:rsidRPr="00CD35A4">
              <w:rPr>
                <w:rFonts w:ascii="Arial" w:eastAsia="Times New Roman" w:hAnsi="Arial"/>
                <w:sz w:val="18"/>
                <w:lang w:eastAsia="zh-CN"/>
              </w:rPr>
              <w:t>41</w:t>
            </w:r>
            <w:r w:rsidRPr="00CD35A4">
              <w:rPr>
                <w:rFonts w:ascii="Arial" w:eastAsia="Times New Roman" w:hAnsi="Arial"/>
                <w:sz w:val="18"/>
                <w:lang w:eastAsia="en-GB"/>
              </w:rPr>
              <w:t xml:space="preserve">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580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E12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118F0300" w14:textId="77777777" w:rsidTr="003442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09D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29E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94A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78F7B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eastAsia="en-GB"/>
              </w:rPr>
              <w:t>See CA_</w:t>
            </w:r>
            <w:r w:rsidRPr="00CD35A4">
              <w:rPr>
                <w:rFonts w:ascii="Arial" w:eastAsia="Times New Roman" w:hAnsi="Arial"/>
                <w:sz w:val="18"/>
                <w:lang w:eastAsia="zh-CN"/>
              </w:rPr>
              <w:t>42</w:t>
            </w:r>
            <w:r w:rsidRPr="00CD35A4">
              <w:rPr>
                <w:rFonts w:ascii="Arial" w:eastAsia="Times New Roman" w:hAnsi="Arial"/>
                <w:sz w:val="18"/>
                <w:lang w:eastAsia="en-GB"/>
              </w:rPr>
              <w:t xml:space="preserve">C Bandwidth Combination Set </w:t>
            </w:r>
            <w:r w:rsidRPr="00CD35A4">
              <w:rPr>
                <w:rFonts w:ascii="Arial" w:eastAsia="Times New Roman" w:hAnsi="Arial"/>
                <w:sz w:val="18"/>
                <w:lang w:eastAsia="ja-JP"/>
              </w:rPr>
              <w:t xml:space="preserve">1 </w:t>
            </w:r>
            <w:r w:rsidRPr="00CD35A4">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E924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E062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25ADEED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72E2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513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57A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AC2DF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w:t>
            </w:r>
            <w:r w:rsidRPr="00CD35A4">
              <w:rPr>
                <w:rFonts w:ascii="Arial" w:eastAsia="Times New Roman" w:hAnsi="Arial"/>
                <w:sz w:val="18"/>
                <w:lang w:eastAsia="zh-CN"/>
              </w:rPr>
              <w:t>41</w:t>
            </w:r>
            <w:r w:rsidRPr="00CD35A4">
              <w:rPr>
                <w:rFonts w:ascii="Arial" w:eastAsia="Times New Roman" w:hAnsi="Arial"/>
                <w:sz w:val="18"/>
                <w:lang w:eastAsia="en-GB"/>
              </w:rPr>
              <w:t xml:space="preserve">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DBC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37A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EAC8D7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60A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2A9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F2F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664FD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6A86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75D8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6F9C5C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BAE9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6C3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92C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83D83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w:t>
            </w:r>
            <w:r w:rsidRPr="00CD35A4">
              <w:rPr>
                <w:rFonts w:ascii="Arial" w:eastAsia="Times New Roman" w:hAnsi="Arial"/>
                <w:sz w:val="18"/>
                <w:lang w:eastAsia="zh-CN"/>
              </w:rPr>
              <w:t>41</w:t>
            </w:r>
            <w:r w:rsidRPr="00CD35A4">
              <w:rPr>
                <w:rFonts w:ascii="Arial" w:eastAsia="Times New Roman" w:hAnsi="Arial"/>
                <w:sz w:val="18"/>
                <w:lang w:eastAsia="en-GB"/>
              </w:rPr>
              <w:t xml:space="preserve">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4B1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7FD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23F568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52F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4A1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82F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1795D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w:t>
            </w:r>
            <w:r w:rsidRPr="00CD35A4">
              <w:rPr>
                <w:rFonts w:ascii="Arial" w:eastAsia="Times New Roman" w:hAnsi="Arial"/>
                <w:sz w:val="18"/>
                <w:lang w:eastAsia="zh-CN"/>
              </w:rPr>
              <w:t>42</w:t>
            </w:r>
            <w:r w:rsidRPr="00CD35A4">
              <w:rPr>
                <w:rFonts w:ascii="Arial" w:eastAsia="Times New Roman" w:hAnsi="Arial"/>
                <w:sz w:val="18"/>
                <w:lang w:eastAsia="en-GB"/>
              </w:rPr>
              <w:t xml:space="preserve">D Bandwidth Combination Set </w:t>
            </w:r>
            <w:r w:rsidRPr="00CD35A4">
              <w:rPr>
                <w:rFonts w:ascii="Arial" w:eastAsia="Times New Roman" w:hAnsi="Arial"/>
                <w:sz w:val="18"/>
                <w:lang w:eastAsia="ja-JP"/>
              </w:rPr>
              <w:t xml:space="preserve">1 </w:t>
            </w:r>
            <w:r w:rsidRPr="00CD35A4">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79D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F1C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D5852D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E7DC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86C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FAB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322AD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w:t>
            </w:r>
            <w:r w:rsidRPr="00CD35A4">
              <w:rPr>
                <w:rFonts w:ascii="Arial" w:eastAsia="Times New Roman" w:hAnsi="Arial"/>
                <w:sz w:val="18"/>
                <w:lang w:eastAsia="zh-CN"/>
              </w:rPr>
              <w:t>41</w:t>
            </w:r>
            <w:r w:rsidRPr="00CD35A4">
              <w:rPr>
                <w:rFonts w:ascii="Arial" w:eastAsia="Times New Roman" w:hAnsi="Arial"/>
                <w:sz w:val="18"/>
                <w:lang w:eastAsia="en-GB"/>
              </w:rPr>
              <w:t xml:space="preserve">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3BA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F8B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24F8A9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F07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D7A3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6BF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D0AC7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FC6A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4DC9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879162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846E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BBA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55E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BABBD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w:t>
            </w:r>
            <w:r w:rsidRPr="00CD35A4">
              <w:rPr>
                <w:rFonts w:ascii="Arial" w:eastAsia="Times New Roman" w:hAnsi="Arial"/>
                <w:sz w:val="18"/>
                <w:lang w:eastAsia="zh-CN"/>
              </w:rPr>
              <w:t>41</w:t>
            </w:r>
            <w:r w:rsidRPr="00CD35A4">
              <w:rPr>
                <w:rFonts w:ascii="Arial" w:eastAsia="Times New Roman" w:hAnsi="Arial"/>
                <w:sz w:val="18"/>
                <w:lang w:eastAsia="en-GB"/>
              </w:rPr>
              <w:t xml:space="preserve">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BEF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239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5DDCC7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4838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6C15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2E9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97FA8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C10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2BB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6BD06D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FA1D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lastRenderedPageBreak/>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A34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E47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D72E1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4C0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61A9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6E55EEB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B50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CE7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EEF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73618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4838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BBAF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5EF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3823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8F1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055D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98D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976BED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B2E6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51D7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2CA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6B301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w:t>
            </w:r>
            <w:r w:rsidRPr="00CD35A4">
              <w:rPr>
                <w:rFonts w:ascii="Arial" w:eastAsia="Times New Roman" w:hAnsi="Arial"/>
                <w:sz w:val="18"/>
                <w:lang w:eastAsia="zh-CN"/>
              </w:rPr>
              <w:t>41</w:t>
            </w:r>
            <w:r w:rsidRPr="00CD35A4">
              <w:rPr>
                <w:rFonts w:ascii="Arial" w:eastAsia="Times New Roman" w:hAnsi="Arial"/>
                <w:sz w:val="18"/>
                <w:lang w:eastAsia="en-GB"/>
              </w:rPr>
              <w:t xml:space="preserve">D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FAA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4C0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E961B0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4039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93C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681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5D78C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w:t>
            </w:r>
            <w:r w:rsidRPr="00CD35A4">
              <w:rPr>
                <w:rFonts w:ascii="Arial" w:eastAsia="Times New Roman" w:hAnsi="Arial"/>
                <w:sz w:val="18"/>
                <w:lang w:eastAsia="zh-CN"/>
              </w:rPr>
              <w:t>42</w:t>
            </w:r>
            <w:r w:rsidRPr="00CD35A4">
              <w:rPr>
                <w:rFonts w:ascii="Arial" w:eastAsia="Times New Roman" w:hAnsi="Arial"/>
                <w:sz w:val="18"/>
                <w:lang w:eastAsia="en-GB"/>
              </w:rPr>
              <w:t xml:space="preserve">C Bandwidth Combination Set </w:t>
            </w:r>
            <w:r w:rsidRPr="00CD35A4">
              <w:rPr>
                <w:rFonts w:ascii="Arial" w:eastAsia="Times New Roman" w:hAnsi="Arial"/>
                <w:sz w:val="18"/>
                <w:lang w:eastAsia="ja-JP"/>
              </w:rPr>
              <w:t xml:space="preserve">1 </w:t>
            </w:r>
            <w:r w:rsidRPr="00CD35A4">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97BF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619B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6E103F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98FF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508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B7E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586" w:type="dxa"/>
            <w:tcBorders>
              <w:top w:val="single" w:sz="4" w:space="0" w:color="auto"/>
              <w:left w:val="single" w:sz="4" w:space="0" w:color="auto"/>
              <w:bottom w:val="single" w:sz="4" w:space="0" w:color="auto"/>
              <w:right w:val="single" w:sz="4" w:space="0" w:color="auto"/>
            </w:tcBorders>
            <w:vAlign w:val="center"/>
          </w:tcPr>
          <w:p w14:paraId="79E9BE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3844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C8F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EAA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2814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A2F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AF9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24F5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315095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12C2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10A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6E3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5A150F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0284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8F67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85F9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C08D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862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CE7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DCB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637880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13EC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CA_41A-4</w:t>
            </w:r>
            <w:r w:rsidRPr="00CD35A4">
              <w:rPr>
                <w:rFonts w:ascii="Arial" w:eastAsia="Times New Roman" w:hAnsi="Arial"/>
                <w:sz w:val="18"/>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5957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DFF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8E7AB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9BC9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F2C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865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79D2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B1E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E01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ACE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30F3E91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9814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2593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653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C5DD8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w:t>
            </w:r>
            <w:r w:rsidRPr="00CD35A4">
              <w:rPr>
                <w:rFonts w:ascii="Arial" w:eastAsia="Times New Roman" w:hAnsi="Arial"/>
                <w:sz w:val="18"/>
                <w:lang w:eastAsia="zh-CN"/>
              </w:rPr>
              <w:t>6C</w:t>
            </w:r>
            <w:r w:rsidRPr="00CD35A4">
              <w:rPr>
                <w:rFonts w:ascii="Arial" w:eastAsia="Times New Roman" w:hAnsi="Arial"/>
                <w:sz w:val="18"/>
                <w:lang w:eastAsia="en-GB"/>
              </w:rPr>
              <w:t xml:space="preserve"> Bandwidth combination set </w:t>
            </w:r>
            <w:r w:rsidRPr="00CD35A4">
              <w:rPr>
                <w:rFonts w:ascii="Arial" w:eastAsia="Times New Roman" w:hAnsi="Arial"/>
                <w:sz w:val="18"/>
                <w:lang w:eastAsia="zh-CN"/>
              </w:rPr>
              <w:t>0</w:t>
            </w:r>
            <w:r w:rsidRPr="00CD35A4">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921C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2AC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61CBFB6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410E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5E3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1A9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586" w:type="dxa"/>
            <w:tcBorders>
              <w:top w:val="single" w:sz="4" w:space="0" w:color="auto"/>
              <w:left w:val="single" w:sz="4" w:space="0" w:color="auto"/>
              <w:bottom w:val="single" w:sz="4" w:space="0" w:color="auto"/>
              <w:right w:val="single" w:sz="4" w:space="0" w:color="auto"/>
            </w:tcBorders>
            <w:vAlign w:val="center"/>
          </w:tcPr>
          <w:p w14:paraId="0FD9DD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08A8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7AE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B63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DB70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0BF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C9E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3AF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344A52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9680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8AF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D54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3CBAD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w:t>
            </w:r>
            <w:r w:rsidRPr="00CD35A4">
              <w:rPr>
                <w:rFonts w:ascii="Arial" w:eastAsia="Times New Roman" w:hAnsi="Arial"/>
                <w:sz w:val="18"/>
                <w:lang w:eastAsia="zh-CN"/>
              </w:rPr>
              <w:t>6D</w:t>
            </w:r>
            <w:r w:rsidRPr="00CD35A4">
              <w:rPr>
                <w:rFonts w:ascii="Arial" w:eastAsia="Times New Roman" w:hAnsi="Arial"/>
                <w:sz w:val="18"/>
                <w:lang w:eastAsia="en-GB"/>
              </w:rPr>
              <w:t xml:space="preserve"> Bandwidth combination set </w:t>
            </w:r>
            <w:r w:rsidRPr="00CD35A4">
              <w:rPr>
                <w:rFonts w:ascii="Arial" w:eastAsia="Times New Roman" w:hAnsi="Arial"/>
                <w:sz w:val="18"/>
                <w:lang w:eastAsia="zh-CN"/>
              </w:rPr>
              <w:t>0</w:t>
            </w:r>
            <w:r w:rsidRPr="00CD35A4">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07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809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B7FADE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80CA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6D1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1CE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991EE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72A8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C7A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B11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2894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6E3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7D6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9A5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165A8CD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EB65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59EB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5AE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505AD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Malgun Gothic" w:hAnsi="Arial"/>
                <w:sz w:val="18"/>
                <w:lang w:val="en-US" w:eastAsia="en-GB"/>
              </w:rPr>
              <w:t>See the CA_</w:t>
            </w:r>
            <w:r w:rsidRPr="00CD35A4">
              <w:rPr>
                <w:rFonts w:ascii="Arial" w:eastAsia="Times New Roman" w:hAnsi="Arial"/>
                <w:sz w:val="18"/>
                <w:lang w:val="en-US" w:eastAsia="zh-CN"/>
              </w:rPr>
              <w:t>46E</w:t>
            </w:r>
            <w:r w:rsidRPr="00CD35A4">
              <w:rPr>
                <w:rFonts w:ascii="Arial" w:eastAsia="Malgun Gothic" w:hAnsi="Arial"/>
                <w:sz w:val="18"/>
                <w:lang w:val="en-US" w:eastAsia="en-GB"/>
              </w:rPr>
              <w:t xml:space="preserve"> Bandwidth combination set </w:t>
            </w:r>
            <w:r w:rsidRPr="00CD35A4">
              <w:rPr>
                <w:rFonts w:ascii="Arial" w:eastAsia="Times New Roman" w:hAnsi="Arial"/>
                <w:sz w:val="18"/>
                <w:lang w:val="en-US" w:eastAsia="zh-CN"/>
              </w:rPr>
              <w:t>0</w:t>
            </w:r>
            <w:r w:rsidRPr="00CD35A4">
              <w:rPr>
                <w:rFonts w:ascii="Arial" w:eastAsia="Malgun Gothic"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D679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B8A6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3A0913C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DA80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C31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4C3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50FFE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w:t>
            </w:r>
            <w:r w:rsidRPr="00CD35A4">
              <w:rPr>
                <w:rFonts w:ascii="Arial" w:eastAsia="Times New Roman" w:hAnsi="Arial"/>
                <w:sz w:val="18"/>
                <w:lang w:eastAsia="zh-CN"/>
              </w:rPr>
              <w:t>41</w:t>
            </w:r>
            <w:r w:rsidRPr="00CD35A4">
              <w:rPr>
                <w:rFonts w:ascii="Arial" w:eastAsia="Times New Roman" w:hAnsi="Arial"/>
                <w:sz w:val="18"/>
                <w:lang w:eastAsia="en-GB"/>
              </w:rPr>
              <w:t xml:space="preserve">C Bandwidth Combination Set </w:t>
            </w:r>
            <w:r w:rsidRPr="00CD35A4">
              <w:rPr>
                <w:rFonts w:ascii="Arial" w:eastAsia="Times New Roman" w:hAnsi="Arial"/>
                <w:sz w:val="18"/>
                <w:lang w:eastAsia="zh-CN"/>
              </w:rPr>
              <w:t>2</w:t>
            </w:r>
            <w:r w:rsidRPr="00CD35A4">
              <w:rPr>
                <w:rFonts w:ascii="Arial" w:eastAsia="Times New Roman" w:hAnsi="Arial"/>
                <w:sz w:val="18"/>
                <w:lang w:eastAsia="ja-JP"/>
              </w:rPr>
              <w:t xml:space="preserve"> </w:t>
            </w:r>
            <w:r w:rsidRPr="00CD35A4">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CDA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736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626CC27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8114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BD12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358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F5BB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3528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7236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A63A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2E21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65D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286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622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75524D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6C27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145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813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CDB9C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41C</w:t>
            </w:r>
            <w:r w:rsidRPr="00CD35A4">
              <w:rPr>
                <w:rFonts w:ascii="Arial" w:eastAsia="Times New Roman" w:hAnsi="Arial"/>
                <w:sz w:val="18"/>
                <w:lang w:val="en-US" w:eastAsia="en-GB"/>
              </w:rPr>
              <w:t xml:space="preserve"> Bandwidth combination set </w:t>
            </w:r>
            <w:r w:rsidRPr="00CD35A4">
              <w:rPr>
                <w:rFonts w:ascii="Arial" w:eastAsia="Times New Roman" w:hAnsi="Arial"/>
                <w:sz w:val="18"/>
                <w:lang w:val="en-US" w:eastAsia="zh-CN"/>
              </w:rPr>
              <w:t>2</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A2E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2E7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6092F68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2781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6B2A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F5F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0F132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46C</w:t>
            </w:r>
            <w:r w:rsidRPr="00CD35A4">
              <w:rPr>
                <w:rFonts w:ascii="Arial" w:eastAsia="Times New Roman" w:hAnsi="Arial"/>
                <w:sz w:val="18"/>
                <w:lang w:val="en-US" w:eastAsia="en-GB"/>
              </w:rPr>
              <w:t xml:space="preserve"> Bandwidth combination set </w:t>
            </w:r>
            <w:r w:rsidRPr="00CD35A4">
              <w:rPr>
                <w:rFonts w:ascii="Arial" w:eastAsia="Times New Roman" w:hAnsi="Arial"/>
                <w:sz w:val="18"/>
                <w:lang w:val="en-US" w:eastAsia="zh-CN"/>
              </w:rPr>
              <w:t>0</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DF3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771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647654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08DA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946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87C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53BFE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See the CA_</w:t>
            </w:r>
            <w:r w:rsidRPr="00CD35A4">
              <w:rPr>
                <w:rFonts w:ascii="Arial" w:eastAsia="Times New Roman" w:hAnsi="Arial"/>
                <w:sz w:val="18"/>
                <w:lang w:val="en-US" w:eastAsia="zh-CN"/>
              </w:rPr>
              <w:t>41C</w:t>
            </w:r>
            <w:r w:rsidRPr="00CD35A4">
              <w:rPr>
                <w:rFonts w:ascii="Arial" w:eastAsia="Malgun Gothic" w:hAnsi="Arial"/>
                <w:sz w:val="18"/>
                <w:lang w:val="en-US" w:eastAsia="en-GB"/>
              </w:rPr>
              <w:t xml:space="preserve"> Bandwidth combination set </w:t>
            </w:r>
            <w:r w:rsidRPr="00CD35A4">
              <w:rPr>
                <w:rFonts w:ascii="Arial" w:eastAsia="Times New Roman" w:hAnsi="Arial"/>
                <w:sz w:val="18"/>
                <w:lang w:val="en-US" w:eastAsia="zh-CN"/>
              </w:rPr>
              <w:t>2</w:t>
            </w:r>
            <w:r w:rsidRPr="00CD35A4">
              <w:rPr>
                <w:rFonts w:ascii="Arial" w:eastAsia="Malgun Gothic"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801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D8A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347C437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99E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EF3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6B3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381D2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See the CA_</w:t>
            </w:r>
            <w:r w:rsidRPr="00CD35A4">
              <w:rPr>
                <w:rFonts w:ascii="Arial" w:eastAsia="Times New Roman" w:hAnsi="Arial"/>
                <w:sz w:val="18"/>
                <w:lang w:val="en-US" w:eastAsia="zh-CN"/>
              </w:rPr>
              <w:t>46D</w:t>
            </w:r>
            <w:r w:rsidRPr="00CD35A4">
              <w:rPr>
                <w:rFonts w:ascii="Arial" w:eastAsia="Malgun Gothic" w:hAnsi="Arial"/>
                <w:sz w:val="18"/>
                <w:lang w:val="en-US" w:eastAsia="en-GB"/>
              </w:rPr>
              <w:t xml:space="preserve"> Bandwidth combination set </w:t>
            </w:r>
            <w:r w:rsidRPr="00CD35A4">
              <w:rPr>
                <w:rFonts w:ascii="Arial" w:eastAsia="Times New Roman" w:hAnsi="Arial"/>
                <w:sz w:val="18"/>
                <w:lang w:val="en-US" w:eastAsia="zh-CN"/>
              </w:rPr>
              <w:t>0</w:t>
            </w:r>
            <w:r w:rsidRPr="00CD35A4">
              <w:rPr>
                <w:rFonts w:ascii="Arial" w:eastAsia="Malgun Gothic"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C9B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4FB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9D0DAF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352A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5F3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FCE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F120C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w:t>
            </w:r>
            <w:r w:rsidRPr="00CD35A4">
              <w:rPr>
                <w:rFonts w:ascii="Arial" w:eastAsia="Times New Roman" w:hAnsi="Arial"/>
                <w:sz w:val="18"/>
                <w:lang w:val="en-US" w:eastAsia="zh-CN"/>
              </w:rPr>
              <w:t>41D</w:t>
            </w:r>
            <w:r w:rsidRPr="00CD35A4">
              <w:rPr>
                <w:rFonts w:ascii="Arial" w:eastAsia="Times New Roman" w:hAnsi="Arial"/>
                <w:sz w:val="18"/>
                <w:lang w:val="en-US" w:eastAsia="en-GB"/>
              </w:rPr>
              <w:t xml:space="preserve"> Bandwidth combination set </w:t>
            </w:r>
            <w:r w:rsidRPr="00CD35A4">
              <w:rPr>
                <w:rFonts w:ascii="Arial" w:eastAsia="Times New Roman" w:hAnsi="Arial"/>
                <w:sz w:val="18"/>
                <w:lang w:val="en-US" w:eastAsia="zh-CN"/>
              </w:rPr>
              <w:t>0</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98F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0B4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4BEB195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D010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7EC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651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5F9D21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FE8D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7FFA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B307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4073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4C8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4F10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F0C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75A002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373A8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CA_</w:t>
            </w:r>
            <w:r w:rsidRPr="00CD35A4">
              <w:rPr>
                <w:rFonts w:ascii="Arial" w:eastAsia="Times New Roman" w:hAnsi="Arial"/>
                <w:sz w:val="18"/>
                <w:lang w:val="en-US" w:eastAsia="zh-CN"/>
              </w:rPr>
              <w:t>41D</w:t>
            </w:r>
            <w:r w:rsidRPr="00CD35A4">
              <w:rPr>
                <w:rFonts w:ascii="Arial" w:eastAsia="Malgun Gothic" w:hAnsi="Arial"/>
                <w:sz w:val="18"/>
                <w:lang w:val="en-US" w:eastAsia="en-GB"/>
              </w:rPr>
              <w:t>-</w:t>
            </w:r>
            <w:r w:rsidRPr="00CD35A4">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C26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E37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FA5F3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See the CA_</w:t>
            </w:r>
            <w:r w:rsidRPr="00CD35A4">
              <w:rPr>
                <w:rFonts w:ascii="Arial" w:eastAsia="Times New Roman" w:hAnsi="Arial"/>
                <w:sz w:val="18"/>
                <w:lang w:val="en-US" w:eastAsia="zh-CN"/>
              </w:rPr>
              <w:t>41D</w:t>
            </w:r>
            <w:r w:rsidRPr="00CD35A4">
              <w:rPr>
                <w:rFonts w:ascii="Arial" w:eastAsia="Malgun Gothic" w:hAnsi="Arial"/>
                <w:sz w:val="18"/>
                <w:lang w:val="en-US" w:eastAsia="en-GB"/>
              </w:rPr>
              <w:t xml:space="preserve"> Bandwidth combination set </w:t>
            </w:r>
            <w:r w:rsidRPr="00CD35A4">
              <w:rPr>
                <w:rFonts w:ascii="Arial" w:eastAsia="Times New Roman" w:hAnsi="Arial"/>
                <w:sz w:val="18"/>
                <w:lang w:val="en-US" w:eastAsia="zh-CN"/>
              </w:rPr>
              <w:t>0</w:t>
            </w:r>
            <w:r w:rsidRPr="00CD35A4">
              <w:rPr>
                <w:rFonts w:ascii="Arial" w:eastAsia="Malgun Gothic"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770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E9F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084FC6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3FCD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581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C17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66297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Malgun Gothic" w:hAnsi="Arial"/>
                <w:sz w:val="18"/>
                <w:lang w:val="en-US" w:eastAsia="en-GB"/>
              </w:rPr>
              <w:t>See the CA_</w:t>
            </w:r>
            <w:r w:rsidRPr="00CD35A4">
              <w:rPr>
                <w:rFonts w:ascii="Arial" w:eastAsia="Times New Roman" w:hAnsi="Arial"/>
                <w:sz w:val="18"/>
                <w:lang w:val="en-US" w:eastAsia="zh-CN"/>
              </w:rPr>
              <w:t>46C</w:t>
            </w:r>
            <w:r w:rsidRPr="00CD35A4">
              <w:rPr>
                <w:rFonts w:ascii="Arial" w:eastAsia="Malgun Gothic" w:hAnsi="Arial"/>
                <w:sz w:val="18"/>
                <w:lang w:val="en-US" w:eastAsia="en-GB"/>
              </w:rPr>
              <w:t xml:space="preserve"> Bandwidth combination set </w:t>
            </w:r>
            <w:r w:rsidRPr="00CD35A4">
              <w:rPr>
                <w:rFonts w:ascii="Arial" w:eastAsia="Times New Roman" w:hAnsi="Arial"/>
                <w:sz w:val="18"/>
                <w:lang w:val="en-US" w:eastAsia="zh-CN"/>
              </w:rPr>
              <w:t>0</w:t>
            </w:r>
            <w:r w:rsidRPr="00CD35A4">
              <w:rPr>
                <w:rFonts w:ascii="Arial" w:eastAsia="Malgun Gothic"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CE6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A9B4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F85961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D368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en-GB"/>
              </w:rPr>
              <w:t>CA_</w:t>
            </w:r>
            <w:r w:rsidRPr="00CD35A4">
              <w:rPr>
                <w:rFonts w:ascii="Arial" w:eastAsia="Times New Roman" w:hAnsi="Arial"/>
                <w:kern w:val="2"/>
                <w:sz w:val="18"/>
                <w:szCs w:val="18"/>
                <w:lang w:eastAsia="zh-CN"/>
              </w:rPr>
              <w:t>41</w:t>
            </w:r>
            <w:r w:rsidRPr="00CD35A4">
              <w:rPr>
                <w:rFonts w:ascii="Arial" w:eastAsia="Times New Roman" w:hAnsi="Arial"/>
                <w:kern w:val="2"/>
                <w:sz w:val="18"/>
                <w:szCs w:val="18"/>
                <w:lang w:eastAsia="en-GB"/>
              </w:rPr>
              <w:t>A-</w:t>
            </w:r>
            <w:r w:rsidRPr="00CD35A4">
              <w:rPr>
                <w:rFonts w:ascii="Arial" w:eastAsia="Times New Roman" w:hAnsi="Arial"/>
                <w:kern w:val="2"/>
                <w:sz w:val="18"/>
                <w:szCs w:val="18"/>
                <w:lang w:eastAsia="zh-CN"/>
              </w:rPr>
              <w:t>48</w:t>
            </w:r>
            <w:r w:rsidRPr="00CD35A4">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2B2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2E0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kern w:val="2"/>
                <w:sz w:val="18"/>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F961E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2AE5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BD76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8C4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5486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C856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A9C1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kern w:val="2"/>
                <w:sz w:val="18"/>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428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kern w:val="2"/>
                <w:sz w:val="18"/>
                <w:szCs w:val="18"/>
                <w:lang w:eastAsia="zh-CN"/>
              </w:rPr>
              <w:t>0</w:t>
            </w:r>
          </w:p>
        </w:tc>
      </w:tr>
      <w:tr w:rsidR="00430600" w:rsidRPr="00CD35A4" w14:paraId="06B95A2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B562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41A2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C7F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4E3F47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2758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C07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DB7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83DF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6A9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F82A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520D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0C305CB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C391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szCs w:val="18"/>
                <w:lang w:eastAsia="en-GB"/>
              </w:rPr>
              <w:t>CA_</w:t>
            </w:r>
            <w:r w:rsidRPr="00CD35A4">
              <w:rPr>
                <w:rFonts w:ascii="Arial" w:eastAsia="Times New Roman" w:hAnsi="Arial"/>
                <w:kern w:val="2"/>
                <w:sz w:val="18"/>
                <w:szCs w:val="18"/>
                <w:lang w:eastAsia="zh-CN"/>
              </w:rPr>
              <w:t>41A</w:t>
            </w:r>
            <w:r w:rsidRPr="00CD35A4">
              <w:rPr>
                <w:rFonts w:ascii="Arial" w:eastAsia="Times New Roman" w:hAnsi="Arial"/>
                <w:kern w:val="2"/>
                <w:sz w:val="18"/>
                <w:szCs w:val="18"/>
                <w:lang w:eastAsia="en-GB"/>
              </w:rPr>
              <w:t>-</w:t>
            </w:r>
            <w:r w:rsidRPr="00CD35A4">
              <w:rPr>
                <w:rFonts w:ascii="Arial" w:eastAsia="Times New Roman" w:hAnsi="Arial"/>
                <w:kern w:val="2"/>
                <w:sz w:val="18"/>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49E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A94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7F125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2761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E690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3439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9A31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7B5E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8B7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4B6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076E16F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28DE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EA6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C76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DB609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7B0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E49B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FECDE1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73F1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lang w:eastAsia="en-GB"/>
              </w:rPr>
              <w:t>CA_</w:t>
            </w:r>
            <w:r w:rsidRPr="00CD35A4">
              <w:rPr>
                <w:rFonts w:ascii="Arial" w:eastAsia="Times New Roman" w:hAnsi="Arial"/>
                <w:kern w:val="2"/>
                <w:sz w:val="18"/>
                <w:lang w:eastAsia="zh-CN"/>
              </w:rPr>
              <w:t>41A</w:t>
            </w:r>
            <w:r w:rsidRPr="00CD35A4">
              <w:rPr>
                <w:rFonts w:ascii="Arial" w:eastAsia="Times New Roman" w:hAnsi="Arial"/>
                <w:kern w:val="2"/>
                <w:sz w:val="18"/>
                <w:lang w:eastAsia="en-GB"/>
              </w:rPr>
              <w:t>-</w:t>
            </w:r>
            <w:r w:rsidRPr="00CD35A4">
              <w:rPr>
                <w:rFonts w:ascii="Arial" w:eastAsia="Times New Roman" w:hAnsi="Arial"/>
                <w:kern w:val="2"/>
                <w:sz w:val="18"/>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E1B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F2C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kern w:val="2"/>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68D51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7E34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A019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501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4057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DD9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4AA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746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990FD5" w:rsidRPr="00CD35A4" w14:paraId="21A2652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0BEC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4528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FDF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5701B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B086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D9B7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2D030A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1018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F7C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A59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E9675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See the CA_</w:t>
            </w:r>
            <w:r w:rsidRPr="00CD35A4">
              <w:rPr>
                <w:rFonts w:ascii="Arial" w:eastAsia="Times New Roman" w:hAnsi="Arial"/>
                <w:sz w:val="18"/>
                <w:lang w:val="en-US" w:eastAsia="zh-CN"/>
              </w:rPr>
              <w:t>41C</w:t>
            </w:r>
            <w:r w:rsidRPr="00CD35A4">
              <w:rPr>
                <w:rFonts w:ascii="Arial" w:eastAsia="Times New Roman" w:hAnsi="Arial"/>
                <w:sz w:val="18"/>
                <w:lang w:val="en-US" w:eastAsia="en-GB"/>
              </w:rPr>
              <w:t xml:space="preserve"> Bandwidth combination set </w:t>
            </w:r>
            <w:r w:rsidRPr="00CD35A4">
              <w:rPr>
                <w:rFonts w:ascii="Arial" w:eastAsia="Times New Roman" w:hAnsi="Arial"/>
                <w:sz w:val="18"/>
                <w:lang w:val="en-US" w:eastAsia="zh-CN"/>
              </w:rPr>
              <w:t>2</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64C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906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B50F40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701F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3E46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F56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2AC725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06C7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E2B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6"/>
                <w:lang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0082DA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6"/>
                <w:lang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36FB72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6"/>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1AF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6"/>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B20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CFA7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B64BBE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AF94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4B7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B33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9A07F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See the CA_</w:t>
            </w:r>
            <w:r w:rsidRPr="00CD35A4">
              <w:rPr>
                <w:rFonts w:ascii="Arial" w:eastAsia="Times New Roman" w:hAnsi="Arial"/>
                <w:sz w:val="18"/>
                <w:lang w:val="en-US" w:eastAsia="zh-CN"/>
              </w:rPr>
              <w:t>41C</w:t>
            </w:r>
            <w:r w:rsidRPr="00CD35A4">
              <w:rPr>
                <w:rFonts w:ascii="Arial" w:eastAsia="Times New Roman" w:hAnsi="Arial"/>
                <w:sz w:val="18"/>
                <w:lang w:val="en-US" w:eastAsia="en-GB"/>
              </w:rPr>
              <w:t xml:space="preserve"> Bandwidth combination set </w:t>
            </w:r>
            <w:r w:rsidRPr="00CD35A4">
              <w:rPr>
                <w:rFonts w:ascii="Arial" w:eastAsia="Times New Roman" w:hAnsi="Arial"/>
                <w:sz w:val="18"/>
                <w:lang w:val="en-US" w:eastAsia="zh-CN"/>
              </w:rPr>
              <w:t>2</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436C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6B0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7BD8EC1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9644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9166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DCE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83376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7D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EEB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42607B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E62E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075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C35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56087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lang w:val="en-US" w:eastAsia="en-GB"/>
              </w:rPr>
              <w:t>See the CA_</w:t>
            </w:r>
            <w:r w:rsidRPr="00CD35A4">
              <w:rPr>
                <w:rFonts w:ascii="Arial" w:eastAsia="Times New Roman" w:hAnsi="Arial"/>
                <w:sz w:val="18"/>
                <w:lang w:val="en-US" w:eastAsia="zh-CN"/>
              </w:rPr>
              <w:t>41C</w:t>
            </w:r>
            <w:r w:rsidRPr="00CD35A4">
              <w:rPr>
                <w:rFonts w:ascii="Arial" w:eastAsia="Times New Roman" w:hAnsi="Arial"/>
                <w:sz w:val="18"/>
                <w:lang w:val="en-US" w:eastAsia="en-GB"/>
              </w:rPr>
              <w:t xml:space="preserve"> Bandwidth combination set </w:t>
            </w:r>
            <w:r w:rsidRPr="00CD35A4">
              <w:rPr>
                <w:rFonts w:ascii="Arial" w:eastAsia="Times New Roman" w:hAnsi="Arial"/>
                <w:sz w:val="18"/>
                <w:lang w:val="en-US" w:eastAsia="zh-CN"/>
              </w:rPr>
              <w:t>2</w:t>
            </w:r>
            <w:r w:rsidRPr="00CD35A4">
              <w:rPr>
                <w:rFonts w:ascii="Arial" w:eastAsia="Times New Roman" w:hAnsi="Arial"/>
                <w:sz w:val="18"/>
                <w:lang w:val="en-US" w:eastAsia="en-GB"/>
              </w:rPr>
              <w:t xml:space="preserve"> </w:t>
            </w:r>
            <w:r w:rsidRPr="00CD35A4">
              <w:rPr>
                <w:rFonts w:ascii="Arial" w:eastAsia="Times New Roman" w:hAnsi="Arial"/>
                <w:sz w:val="18"/>
                <w:lang w:eastAsia="en-GB"/>
              </w:rPr>
              <w:t xml:space="preserve">in </w:t>
            </w:r>
            <w:r w:rsidRPr="00CD35A4">
              <w:rPr>
                <w:rFonts w:ascii="Arial" w:eastAsia="Times New Roman" w:hAnsi="Arial"/>
                <w:sz w:val="18"/>
                <w:lang w:val="en-US" w:eastAsia="en-GB"/>
              </w:rPr>
              <w:t>Table 5.6A.1-</w:t>
            </w:r>
            <w:r w:rsidRPr="00CD35A4">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B88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1F6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36344D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393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F8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BF0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9189A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5936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41C6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5D03EE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5390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81C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6E7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27DF3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AED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747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B625A6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98EC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7ACA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86C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2408C4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5796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949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lang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56B8CB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lang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0A6459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A0A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AD0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72A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F1FBA0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33B9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31C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C2F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41</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70976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3DA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EDF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18E8184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FE0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47F6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8FB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3B5FA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605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E567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52CB03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F932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6A4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1B1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1D484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E473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6E8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3EE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91FE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084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DA3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FC25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0</w:t>
            </w:r>
          </w:p>
        </w:tc>
      </w:tr>
      <w:tr w:rsidR="00430600" w:rsidRPr="00CD35A4" w14:paraId="2EC2FD5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1ADF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A96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2C2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67704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EA50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3D5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582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630A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73F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A5A4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6CC2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6220EB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7EA2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lastRenderedPageBreak/>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611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F3B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7FE14D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7029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56B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838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BF76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5EA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B58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7CA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66B024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B6A0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8FC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C45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796E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89A0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D278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7108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60AB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F48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043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9E9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53953C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42A4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CA_46A-</w:t>
            </w:r>
            <w:r w:rsidRPr="00CD35A4">
              <w:rPr>
                <w:rFonts w:ascii="Arial" w:eastAsia="Calibri" w:hAnsi="Arial"/>
                <w:sz w:val="18"/>
                <w:lang w:val="en-US" w:eastAsia="ja-JP"/>
              </w:rPr>
              <w:t>48</w:t>
            </w:r>
            <w:r w:rsidRPr="00CD35A4">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9B1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109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46B643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41C7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9DDE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7A27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4C69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390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E43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429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0</w:t>
            </w:r>
          </w:p>
        </w:tc>
      </w:tr>
      <w:tr w:rsidR="00430600" w:rsidRPr="00CD35A4" w14:paraId="78F1867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F637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891B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B1B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E8A34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FF4F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AF5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20E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49CC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5FA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0EF5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7E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4092C28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C07E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A0A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6FB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0B2E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FCC3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E5CD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0243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E5D7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994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D71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915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27603EC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C83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4D2F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D90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74262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AE8D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3041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4864D1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55CF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CA_</w:t>
            </w:r>
            <w:r w:rsidRPr="00CD35A4">
              <w:rPr>
                <w:rFonts w:ascii="Arial" w:eastAsia="Times New Roman" w:hAnsi="Arial"/>
                <w:sz w:val="18"/>
                <w:lang w:val="en-US" w:eastAsia="en-GB"/>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A04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CFE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BD86F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313F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6C22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8" w:type="dxa"/>
            <w:gridSpan w:val="3"/>
            <w:tcBorders>
              <w:top w:val="single" w:sz="4" w:space="0" w:color="auto"/>
              <w:left w:val="single" w:sz="4" w:space="0" w:color="auto"/>
              <w:bottom w:val="single" w:sz="4" w:space="0" w:color="auto"/>
              <w:right w:val="single" w:sz="4" w:space="0" w:color="auto"/>
            </w:tcBorders>
            <w:vAlign w:val="center"/>
          </w:tcPr>
          <w:p w14:paraId="2C6FD1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4" w:type="dxa"/>
            <w:gridSpan w:val="2"/>
            <w:tcBorders>
              <w:top w:val="single" w:sz="4" w:space="0" w:color="auto"/>
              <w:left w:val="single" w:sz="4" w:space="0" w:color="auto"/>
              <w:bottom w:val="single" w:sz="4" w:space="0" w:color="auto"/>
              <w:right w:val="single" w:sz="4" w:space="0" w:color="auto"/>
            </w:tcBorders>
            <w:vAlign w:val="center"/>
          </w:tcPr>
          <w:p w14:paraId="58BD97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77F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55F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FDCB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50E28E0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787E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679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0D3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C22AF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24A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9746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66E656E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702F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bCs/>
                <w:sz w:val="18"/>
                <w:lang w:eastAsia="en-GB"/>
              </w:rPr>
              <w:t>CA_</w:t>
            </w:r>
            <w:r w:rsidRPr="00CD35A4">
              <w:rPr>
                <w:rFonts w:ascii="Arial" w:eastAsia="Times New Roman" w:hAnsi="Arial"/>
                <w:sz w:val="18"/>
                <w:lang w:val="en-US" w:eastAsia="en-GB"/>
              </w:rPr>
              <w:t>46</w:t>
            </w:r>
            <w:r w:rsidRPr="00CD35A4">
              <w:rPr>
                <w:rFonts w:ascii="Arial" w:eastAsia="Times New Roman" w:hAnsi="Arial"/>
                <w:sz w:val="18"/>
                <w:lang w:val="en-US" w:eastAsia="zh-CN"/>
              </w:rPr>
              <w:t>C</w:t>
            </w:r>
            <w:r w:rsidRPr="00CD35A4">
              <w:rPr>
                <w:rFonts w:ascii="Arial" w:eastAsia="Times New Roman" w:hAnsi="Arial"/>
                <w:sz w:val="18"/>
                <w:lang w:val="en-US" w:eastAsia="en-GB"/>
              </w:rPr>
              <w:t>-48</w:t>
            </w:r>
            <w:r w:rsidRPr="00CD35A4">
              <w:rPr>
                <w:rFonts w:ascii="Arial" w:eastAsia="Times New Roman" w:hAnsi="Arial"/>
                <w:sz w:val="18"/>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AD7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6A1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28BDF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400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047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430600" w:rsidRPr="00CD35A4" w14:paraId="15CDC5E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08B8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6E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031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B15A6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8F5A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1C2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4EBBCD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15BDFD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123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871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C7B9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1027C97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2D8F9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ABD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BCD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2CA5F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F27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7EC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7851C89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782A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C775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B3E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9AFD5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CA_48A-48A</w:t>
            </w:r>
            <w:r w:rsidRPr="00CD35A4">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7B5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29B0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020505A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88FE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737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1AF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7679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22E6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FFFD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8" w:type="dxa"/>
            <w:gridSpan w:val="3"/>
            <w:tcBorders>
              <w:top w:val="single" w:sz="4" w:space="0" w:color="auto"/>
              <w:left w:val="single" w:sz="4" w:space="0" w:color="auto"/>
              <w:bottom w:val="single" w:sz="4" w:space="0" w:color="auto"/>
              <w:right w:val="single" w:sz="4" w:space="0" w:color="auto"/>
            </w:tcBorders>
            <w:vAlign w:val="center"/>
          </w:tcPr>
          <w:p w14:paraId="54AC5D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4" w:type="dxa"/>
            <w:gridSpan w:val="2"/>
            <w:tcBorders>
              <w:top w:val="single" w:sz="4" w:space="0" w:color="auto"/>
              <w:left w:val="single" w:sz="4" w:space="0" w:color="auto"/>
              <w:bottom w:val="single" w:sz="4" w:space="0" w:color="auto"/>
              <w:right w:val="single" w:sz="4" w:space="0" w:color="auto"/>
            </w:tcBorders>
            <w:vAlign w:val="center"/>
          </w:tcPr>
          <w:p w14:paraId="738367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3304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651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1F3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0CCC697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75ED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4EC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3BA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38560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68C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C733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6EE3DEF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F77A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2C8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508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89742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72E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CD8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2535FBA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AF4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DD83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D8F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DFA22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CA_48C</w:t>
            </w:r>
            <w:r w:rsidRPr="00CD35A4">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BB0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41FD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60B3671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0333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7BB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0EC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B7E86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F9F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77E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0EF090D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60E8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84DF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335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F1EA7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00A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6CBA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50E01C6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F1CF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C15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C06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02189D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59F5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2AB9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8" w:type="dxa"/>
            <w:gridSpan w:val="3"/>
            <w:tcBorders>
              <w:top w:val="single" w:sz="4" w:space="0" w:color="auto"/>
              <w:left w:val="single" w:sz="4" w:space="0" w:color="auto"/>
              <w:bottom w:val="single" w:sz="4" w:space="0" w:color="auto"/>
              <w:right w:val="single" w:sz="4" w:space="0" w:color="auto"/>
            </w:tcBorders>
            <w:vAlign w:val="center"/>
          </w:tcPr>
          <w:p w14:paraId="6D217AA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4" w:type="dxa"/>
            <w:gridSpan w:val="2"/>
            <w:tcBorders>
              <w:top w:val="single" w:sz="4" w:space="0" w:color="auto"/>
              <w:left w:val="single" w:sz="4" w:space="0" w:color="auto"/>
              <w:bottom w:val="single" w:sz="4" w:space="0" w:color="auto"/>
              <w:right w:val="single" w:sz="4" w:space="0" w:color="auto"/>
            </w:tcBorders>
            <w:vAlign w:val="center"/>
          </w:tcPr>
          <w:p w14:paraId="386B23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5F1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137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D2E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339E3A5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F5D7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145D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232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F65FA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CA_48D</w:t>
            </w:r>
            <w:r w:rsidRPr="00CD35A4">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BC1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EA2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4F8302E5"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317A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602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70B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5457F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68D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17B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430600" w:rsidRPr="00CD35A4" w14:paraId="6886158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2FCB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8CB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3FD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014AB4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FE2E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4D3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2C55A4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6CA245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2E3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46B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46FE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43AC8EBB"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F505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D3A7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ED5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DB6CF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4CE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B6D2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0</w:t>
            </w:r>
          </w:p>
        </w:tc>
      </w:tr>
      <w:tr w:rsidR="00990FD5" w:rsidRPr="00CD35A4" w14:paraId="5B17BCE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C7F9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78DA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263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20D43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154A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AA20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45CCFC3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B64D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5E7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958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3E1EE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 xml:space="preserve">See CA_46A-46A </w:t>
            </w:r>
            <w:r w:rsidRPr="00CD35A4">
              <w:rPr>
                <w:rFonts w:ascii="Arial" w:eastAsia="Times New Roman" w:hAnsi="Arial"/>
                <w:sz w:val="18"/>
                <w:lang w:eastAsia="en-GB"/>
              </w:rPr>
              <w:t xml:space="preserve">Bandwidth </w:t>
            </w:r>
            <w:r w:rsidRPr="00CD35A4">
              <w:rPr>
                <w:rFonts w:ascii="Arial" w:eastAsia="Times New Roman" w:hAnsi="Arial"/>
                <w:sz w:val="18"/>
                <w:lang w:eastAsia="zh-CN"/>
              </w:rPr>
              <w:t>c</w:t>
            </w:r>
            <w:r w:rsidRPr="00CD35A4">
              <w:rPr>
                <w:rFonts w:ascii="Arial" w:eastAsia="Times New Roman" w:hAnsi="Arial"/>
                <w:sz w:val="18"/>
                <w:lang w:eastAsia="en-GB"/>
              </w:rPr>
              <w:t xml:space="preserve">ombination </w:t>
            </w:r>
            <w:r w:rsidRPr="00CD35A4">
              <w:rPr>
                <w:rFonts w:ascii="Arial" w:eastAsia="Times New Roman" w:hAnsi="Arial"/>
                <w:sz w:val="18"/>
                <w:lang w:eastAsia="zh-CN"/>
              </w:rPr>
              <w:t>s</w:t>
            </w:r>
            <w:r w:rsidRPr="00CD35A4">
              <w:rPr>
                <w:rFonts w:ascii="Arial" w:eastAsia="Times New Roman" w:hAnsi="Arial"/>
                <w:sz w:val="18"/>
                <w:lang w:eastAsia="en-GB"/>
              </w:rPr>
              <w:t xml:space="preserve">et </w:t>
            </w:r>
            <w:r w:rsidRPr="00CD35A4">
              <w:rPr>
                <w:rFonts w:ascii="Arial" w:eastAsia="Times New Roman" w:hAnsi="Arial"/>
                <w:sz w:val="18"/>
                <w:lang w:eastAsia="ja-JP"/>
              </w:rPr>
              <w:t xml:space="preserve">0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CCA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1DA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1D315EB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3D4F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D060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D2A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35F97E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84C1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D1D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5A7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CBBB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76B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F8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4A0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C9D9D7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0BB5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FB9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D42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ADA7F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 xml:space="preserve">See CA_46A-46C Bandwidth Combination Set </w:t>
            </w:r>
            <w:r w:rsidRPr="00CD35A4">
              <w:rPr>
                <w:rFonts w:ascii="Arial" w:eastAsia="Times New Roman" w:hAnsi="Arial"/>
                <w:sz w:val="18"/>
                <w:lang w:eastAsia="zh-CN"/>
              </w:rPr>
              <w:t>0</w:t>
            </w:r>
            <w:r w:rsidRPr="00CD35A4">
              <w:rPr>
                <w:rFonts w:ascii="Arial" w:eastAsia="Times New Roman" w:hAnsi="Arial"/>
                <w:sz w:val="18"/>
                <w:lang w:eastAsia="ja-JP"/>
              </w:rPr>
              <w:t xml:space="preserve"> </w:t>
            </w:r>
            <w:r w:rsidRPr="00CD35A4">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86A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0C80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C828A3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E4EF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771A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008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DFF577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CB80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4E7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289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2D01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4BB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196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EBF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7BD761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FDE8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231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7FF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CD855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EB9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C71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42F6497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8B63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A41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BCC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54C797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12ED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D6C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58D88E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06CF10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A674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3D0D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EEDD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331B712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6DFC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54D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970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5D224F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3EE57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F4B3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8" w:type="dxa"/>
            <w:gridSpan w:val="3"/>
            <w:tcBorders>
              <w:top w:val="single" w:sz="4" w:space="0" w:color="auto"/>
              <w:left w:val="single" w:sz="4" w:space="0" w:color="auto"/>
              <w:bottom w:val="single" w:sz="4" w:space="0" w:color="auto"/>
              <w:right w:val="single" w:sz="4" w:space="0" w:color="auto"/>
            </w:tcBorders>
            <w:vAlign w:val="center"/>
          </w:tcPr>
          <w:p w14:paraId="19842B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4" w:type="dxa"/>
            <w:gridSpan w:val="2"/>
            <w:tcBorders>
              <w:top w:val="single" w:sz="4" w:space="0" w:color="auto"/>
              <w:left w:val="single" w:sz="4" w:space="0" w:color="auto"/>
              <w:bottom w:val="single" w:sz="4" w:space="0" w:color="auto"/>
              <w:right w:val="single" w:sz="4" w:space="0" w:color="auto"/>
            </w:tcBorders>
            <w:vAlign w:val="center"/>
          </w:tcPr>
          <w:p w14:paraId="7E92C8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BDD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332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53F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6CC5F043"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1A84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0CE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AA5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71BCD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F90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1D99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13EB55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9F3C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4F5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71C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A6C52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A85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386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1D6D0AF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00B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689E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582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BBFB7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FD4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8F85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DECC47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4B41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927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F93B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3D325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104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1B6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742C2D5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96D5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266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E4D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E3D6C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FAFB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DEA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AF1630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D57B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E0D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FD3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A4C01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0FA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7C0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64E3F5A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135F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F716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EA3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C766E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DDFD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1E32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35D7440"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1854FB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lastRenderedPageBreak/>
              <w:t>CA_46D-48D</w:t>
            </w:r>
          </w:p>
        </w:tc>
        <w:tc>
          <w:tcPr>
            <w:tcW w:w="0" w:type="auto"/>
            <w:tcBorders>
              <w:top w:val="single" w:sz="4" w:space="0" w:color="auto"/>
              <w:left w:val="single" w:sz="4" w:space="0" w:color="auto"/>
              <w:bottom w:val="nil"/>
              <w:right w:val="single" w:sz="4" w:space="0" w:color="auto"/>
            </w:tcBorders>
            <w:vAlign w:val="center"/>
          </w:tcPr>
          <w:p w14:paraId="0F53E2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201EFD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5FF94F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7A6E5C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120</w:t>
            </w:r>
          </w:p>
        </w:tc>
        <w:tc>
          <w:tcPr>
            <w:tcW w:w="0" w:type="auto"/>
            <w:tcBorders>
              <w:top w:val="single" w:sz="4" w:space="0" w:color="auto"/>
              <w:left w:val="single" w:sz="4" w:space="0" w:color="auto"/>
              <w:bottom w:val="nil"/>
              <w:right w:val="single" w:sz="4" w:space="0" w:color="auto"/>
            </w:tcBorders>
            <w:vAlign w:val="center"/>
          </w:tcPr>
          <w:p w14:paraId="76F07F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18092075"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33415B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D5648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3643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16C240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534AE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4116856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990FD5" w:rsidRPr="00CD35A4" w14:paraId="53364C4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2EE00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536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26EA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DED8A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831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C77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430600" w:rsidRPr="00CD35A4" w14:paraId="4BDCD98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9FF3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A14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7A8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D9739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741C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871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79A002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564" w:type="dxa"/>
            <w:gridSpan w:val="2"/>
            <w:tcBorders>
              <w:top w:val="single" w:sz="4" w:space="0" w:color="auto"/>
              <w:left w:val="single" w:sz="4" w:space="0" w:color="auto"/>
              <w:bottom w:val="single" w:sz="4" w:space="0" w:color="auto"/>
              <w:right w:val="single" w:sz="4" w:space="0" w:color="auto"/>
            </w:tcBorders>
            <w:vAlign w:val="center"/>
            <w:hideMark/>
          </w:tcPr>
          <w:p w14:paraId="0A85F2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A7D7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A33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993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46B04B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91B2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FD4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CD35A4">
              <w:rPr>
                <w:rFonts w:ascii="Arial" w:eastAsia="Times New Roman" w:hAnsi="Arial"/>
                <w:bCs/>
                <w:color w:val="000000"/>
                <w:sz w:val="18"/>
                <w:szCs w:val="18"/>
                <w:lang w:eastAsia="en-GB"/>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82F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05557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891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525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1B45CFF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0F36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70AEB" w14:textId="77777777" w:rsidR="00CD35A4" w:rsidRPr="00CD35A4" w:rsidRDefault="00CD35A4" w:rsidP="00CD35A4">
            <w:pPr>
              <w:overflowPunct w:val="0"/>
              <w:autoSpaceDE w:val="0"/>
              <w:adjustRightInd w:val="0"/>
              <w:spacing w:after="0"/>
              <w:textAlignment w:val="baseline"/>
              <w:rPr>
                <w:rFonts w:ascii="Arial" w:eastAsia="Times New Roman"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A91F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D9DA9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78D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D1A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BF4534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477B8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w:t>
            </w:r>
            <w:r w:rsidRPr="00CD35A4">
              <w:rPr>
                <w:rFonts w:ascii="Arial" w:eastAsia="Times New Roman" w:hAnsi="Arial"/>
                <w:sz w:val="18"/>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B23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EA0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4F27B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B42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4AF4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D752B3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C0F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4F45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F6E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4AFE3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B096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98C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E96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F1EC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601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66E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DE84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51B8FD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087A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336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A7A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ＭＳ 明朝"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9629E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6049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E1C6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89556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9EF5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019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ＭＳ 明朝"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C94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E03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35D5340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961C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7E34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633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ＭＳ 明朝"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9500AC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BA44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170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ADA3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6FC7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明朝"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7A9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ＭＳ 明朝"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DBC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4D0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C9CD77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398C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E4E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4A8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2C16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76E3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0541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AD3B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D0DC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327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28B2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w:t>
            </w:r>
            <w:r w:rsidRPr="00CD35A4">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0BA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3CC8733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3F39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84A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F0A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9AF53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543C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F50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468A3F0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F9F4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en-GB"/>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2E70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6B6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0DC85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F73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421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541C74C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FE16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16A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D67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781C6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2874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366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24EDE08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B866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CA_4</w:t>
            </w:r>
            <w:r w:rsidRPr="00CD35A4">
              <w:rPr>
                <w:rFonts w:ascii="Arial" w:eastAsia="Times New Roman" w:hAnsi="Arial"/>
                <w:sz w:val="18"/>
                <w:lang w:eastAsia="zh-CN"/>
              </w:rPr>
              <w:t>6</w:t>
            </w:r>
            <w:r w:rsidRPr="00CD35A4">
              <w:rPr>
                <w:rFonts w:ascii="Arial" w:eastAsia="Times New Roman" w:hAnsi="Arial"/>
                <w:sz w:val="18"/>
                <w:lang w:eastAsia="en-GB"/>
              </w:rPr>
              <w:t>A-</w:t>
            </w:r>
            <w:r w:rsidRPr="00CD35A4">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AB0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703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7F7D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1003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60A0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EA5D9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1505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FC17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ＭＳ Ｐゴシック"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D51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AB4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6393E49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BDB0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C381"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1F54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F0C18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552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5BD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38101D5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B503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415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5F1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F682A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See CA_46D Bandwidth combination set 0</w:t>
            </w:r>
            <w:r w:rsidRPr="00CD35A4">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B91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3B3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66583F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2D8A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DE85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726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9CCE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AF86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B77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21E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5A5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35C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456D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4087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39330B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8460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6AF9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15B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A165B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C43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26B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A74FB0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FE7A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5E2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36E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DCED76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AE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5706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FA8852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CF18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9FC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AA6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5EC0ED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1AFD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36F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0EA1A81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8DE7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A74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488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4E0F7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B054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5AB8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DFEBA8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B968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B4B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634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27EC1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845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B191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5A102AB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5F2A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D4C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FA3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24796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30D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EBE1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0CEA63B2"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944641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CD35A4">
              <w:rPr>
                <w:rFonts w:ascii="Arial" w:eastAsia="Times New Roman" w:hAnsi="Arial" w:cs="Arial"/>
                <w:bCs/>
                <w:sz w:val="18"/>
                <w:szCs w:val="18"/>
                <w:lang w:eastAsia="en-GB"/>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FC068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D35A4">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36850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D35A4">
              <w:rPr>
                <w:rFonts w:ascii="Arial" w:eastAsia="Times New Roman" w:hAnsi="Arial" w:cs="Arial"/>
                <w:bCs/>
                <w:sz w:val="18"/>
                <w:szCs w:val="18"/>
                <w:lang w:eastAsia="en-GB"/>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33E7D7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05314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E55ED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857D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73" w:type="dxa"/>
            <w:gridSpan w:val="3"/>
            <w:tcBorders>
              <w:top w:val="single" w:sz="6" w:space="0" w:color="000000"/>
              <w:left w:val="single" w:sz="6" w:space="0" w:color="000000"/>
              <w:bottom w:val="single" w:sz="6" w:space="0" w:color="000000"/>
              <w:right w:val="single" w:sz="6" w:space="0" w:color="000000"/>
            </w:tcBorders>
            <w:vAlign w:val="center"/>
          </w:tcPr>
          <w:p w14:paraId="2923D9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99" w:type="dxa"/>
            <w:gridSpan w:val="2"/>
            <w:tcBorders>
              <w:top w:val="single" w:sz="6" w:space="0" w:color="000000"/>
              <w:left w:val="single" w:sz="6" w:space="0" w:color="000000"/>
              <w:bottom w:val="single" w:sz="6" w:space="0" w:color="000000"/>
              <w:right w:val="single" w:sz="6" w:space="0" w:color="000000"/>
            </w:tcBorders>
            <w:vAlign w:val="center"/>
            <w:hideMark/>
          </w:tcPr>
          <w:p w14:paraId="5F653C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9DBF6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695D3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430600" w:rsidRPr="00CD35A4" w14:paraId="30476822"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FF5472" w14:textId="77777777" w:rsidR="00CD35A4" w:rsidRPr="00CD35A4" w:rsidRDefault="00CD35A4" w:rsidP="00CD35A4">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575667" w14:textId="77777777" w:rsidR="00CD35A4" w:rsidRPr="00CD35A4" w:rsidRDefault="00CD35A4" w:rsidP="00CD35A4">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9AA8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D35A4">
              <w:rPr>
                <w:rFonts w:ascii="Arial" w:eastAsia="Times New Roman" w:hAnsi="Arial" w:cs="Arial"/>
                <w:bCs/>
                <w:sz w:val="18"/>
                <w:szCs w:val="18"/>
                <w:lang w:eastAsia="en-GB"/>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12EC8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BBA5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BD4A8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858C5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tcPr>
          <w:p w14:paraId="50921E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99" w:type="dxa"/>
            <w:gridSpan w:val="2"/>
            <w:tcBorders>
              <w:top w:val="single" w:sz="6" w:space="0" w:color="000000"/>
              <w:left w:val="single" w:sz="6" w:space="0" w:color="000000"/>
              <w:bottom w:val="single" w:sz="6" w:space="0" w:color="000000"/>
              <w:right w:val="single" w:sz="6" w:space="0" w:color="000000"/>
            </w:tcBorders>
            <w:vAlign w:val="center"/>
          </w:tcPr>
          <w:p w14:paraId="109AA1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72C802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13CB06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990FD5" w:rsidRPr="00CD35A4" w14:paraId="74A1F996"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E72B3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160C6D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D35A4">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B983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D35A4">
              <w:rPr>
                <w:rFonts w:ascii="Arial" w:eastAsia="Times New Roman" w:hAnsi="Arial" w:cs="Arial"/>
                <w:bCs/>
                <w:sz w:val="18"/>
                <w:szCs w:val="18"/>
                <w:lang w:eastAsia="en-GB"/>
              </w:rPr>
              <w:t>46</w:t>
            </w:r>
          </w:p>
        </w:tc>
        <w:tc>
          <w:tcPr>
            <w:tcW w:w="3516" w:type="dxa"/>
            <w:gridSpan w:val="9"/>
            <w:tcBorders>
              <w:top w:val="single" w:sz="6" w:space="0" w:color="000000"/>
              <w:left w:val="single" w:sz="6" w:space="0" w:color="000000"/>
              <w:bottom w:val="single" w:sz="6" w:space="0" w:color="000000"/>
              <w:right w:val="single" w:sz="6" w:space="0" w:color="000000"/>
            </w:tcBorders>
            <w:vAlign w:val="center"/>
            <w:hideMark/>
          </w:tcPr>
          <w:p w14:paraId="500894B7" w14:textId="77777777" w:rsidR="00CD35A4" w:rsidRPr="00CD35A4" w:rsidRDefault="00CD35A4" w:rsidP="00CD35A4">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43DFF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97550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430600" w:rsidRPr="00CD35A4" w14:paraId="76C66CBC"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F0E0F0" w14:textId="77777777" w:rsidR="00CD35A4" w:rsidRPr="00CD35A4" w:rsidRDefault="00CD35A4" w:rsidP="00CD35A4">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F20AF7" w14:textId="77777777" w:rsidR="00CD35A4" w:rsidRPr="00CD35A4" w:rsidRDefault="00CD35A4" w:rsidP="00CD35A4">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B9B6C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D35A4">
              <w:rPr>
                <w:rFonts w:ascii="Arial" w:eastAsia="Times New Roman" w:hAnsi="Arial" w:cs="Arial"/>
                <w:bCs/>
                <w:sz w:val="18"/>
                <w:szCs w:val="18"/>
                <w:lang w:eastAsia="en-GB"/>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64AE15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8B81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hideMark/>
          </w:tcPr>
          <w:p w14:paraId="53FCC6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bCs/>
                <w:sz w:val="18"/>
                <w:lang w:eastAsia="en-GB"/>
              </w:rPr>
              <w:t>Yes</w:t>
            </w:r>
          </w:p>
        </w:tc>
        <w:tc>
          <w:tcPr>
            <w:tcW w:w="586" w:type="dxa"/>
            <w:tcBorders>
              <w:top w:val="single" w:sz="6" w:space="0" w:color="000000"/>
              <w:left w:val="single" w:sz="6" w:space="0" w:color="000000"/>
              <w:bottom w:val="single" w:sz="6" w:space="0" w:color="000000"/>
              <w:right w:val="single" w:sz="6" w:space="0" w:color="000000"/>
            </w:tcBorders>
            <w:hideMark/>
          </w:tcPr>
          <w:p w14:paraId="2369B8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bCs/>
                <w:sz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tcPr>
          <w:p w14:paraId="29C533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99" w:type="dxa"/>
            <w:gridSpan w:val="2"/>
            <w:tcBorders>
              <w:top w:val="single" w:sz="6" w:space="0" w:color="000000"/>
              <w:left w:val="single" w:sz="6" w:space="0" w:color="000000"/>
              <w:bottom w:val="single" w:sz="6" w:space="0" w:color="000000"/>
              <w:right w:val="single" w:sz="6" w:space="0" w:color="000000"/>
            </w:tcBorders>
            <w:vAlign w:val="center"/>
          </w:tcPr>
          <w:p w14:paraId="0D5437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2D0808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3DFAB9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990FD5" w:rsidRPr="00CD35A4" w14:paraId="60B7F2F5"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54660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80175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D35A4">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0112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D35A4">
              <w:rPr>
                <w:rFonts w:ascii="Arial" w:eastAsia="Times New Roman" w:hAnsi="Arial" w:cs="Arial"/>
                <w:bCs/>
                <w:sz w:val="18"/>
                <w:szCs w:val="18"/>
                <w:lang w:eastAsia="en-GB"/>
              </w:rPr>
              <w:t>46</w:t>
            </w:r>
          </w:p>
        </w:tc>
        <w:tc>
          <w:tcPr>
            <w:tcW w:w="3516" w:type="dxa"/>
            <w:gridSpan w:val="9"/>
            <w:tcBorders>
              <w:top w:val="single" w:sz="6" w:space="0" w:color="000000"/>
              <w:left w:val="single" w:sz="6" w:space="0" w:color="000000"/>
              <w:bottom w:val="single" w:sz="6" w:space="0" w:color="000000"/>
              <w:right w:val="single" w:sz="6" w:space="0" w:color="000000"/>
            </w:tcBorders>
            <w:vAlign w:val="center"/>
            <w:hideMark/>
          </w:tcPr>
          <w:p w14:paraId="13227568" w14:textId="77777777" w:rsidR="00CD35A4" w:rsidRPr="00CD35A4" w:rsidRDefault="00CD35A4" w:rsidP="00CD35A4">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D35A4">
              <w:rPr>
                <w:rFonts w:ascii="Arial" w:eastAsia="Times New Roman" w:hAnsi="Arial" w:cs="Arial"/>
                <w:sz w:val="18"/>
                <w:szCs w:val="18"/>
                <w:lang w:eastAsia="en-GB"/>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BFEC7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831FC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430600" w:rsidRPr="00CD35A4" w14:paraId="4913120B"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F086FC" w14:textId="77777777" w:rsidR="00CD35A4" w:rsidRPr="00CD35A4" w:rsidRDefault="00CD35A4" w:rsidP="00CD35A4">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772D31" w14:textId="77777777" w:rsidR="00CD35A4" w:rsidRPr="00CD35A4" w:rsidRDefault="00CD35A4" w:rsidP="00CD35A4">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80D7A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D35A4">
              <w:rPr>
                <w:rFonts w:ascii="Arial" w:eastAsia="Times New Roman" w:hAnsi="Arial" w:cs="Arial"/>
                <w:bCs/>
                <w:sz w:val="18"/>
                <w:szCs w:val="18"/>
                <w:lang w:eastAsia="en-GB"/>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682B22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9DDCA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BAA5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78205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tcPr>
          <w:p w14:paraId="0E7E56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99" w:type="dxa"/>
            <w:gridSpan w:val="2"/>
            <w:tcBorders>
              <w:top w:val="single" w:sz="6" w:space="0" w:color="000000"/>
              <w:left w:val="single" w:sz="6" w:space="0" w:color="000000"/>
              <w:bottom w:val="single" w:sz="6" w:space="0" w:color="000000"/>
              <w:right w:val="single" w:sz="6" w:space="0" w:color="000000"/>
            </w:tcBorders>
            <w:vAlign w:val="center"/>
          </w:tcPr>
          <w:p w14:paraId="1FCFB1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DD9F52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D9F086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990FD5" w:rsidRPr="00CD35A4" w14:paraId="52412EC7" w14:textId="77777777" w:rsidTr="0034420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7BA7FE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6E1DB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D35A4">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B5A2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CD35A4">
              <w:rPr>
                <w:rFonts w:ascii="Arial" w:eastAsia="Times New Roman" w:hAnsi="Arial" w:cs="Arial"/>
                <w:bCs/>
                <w:sz w:val="18"/>
                <w:szCs w:val="18"/>
                <w:lang w:eastAsia="en-GB"/>
              </w:rPr>
              <w:t>46</w:t>
            </w:r>
          </w:p>
        </w:tc>
        <w:tc>
          <w:tcPr>
            <w:tcW w:w="3516" w:type="dxa"/>
            <w:gridSpan w:val="9"/>
            <w:tcBorders>
              <w:top w:val="single" w:sz="6" w:space="0" w:color="000000"/>
              <w:left w:val="single" w:sz="6" w:space="0" w:color="000000"/>
              <w:bottom w:val="single" w:sz="6" w:space="0" w:color="000000"/>
              <w:right w:val="single" w:sz="6" w:space="0" w:color="000000"/>
            </w:tcBorders>
            <w:vAlign w:val="center"/>
            <w:hideMark/>
          </w:tcPr>
          <w:p w14:paraId="401ECE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8E560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2A8012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0</w:t>
            </w:r>
          </w:p>
        </w:tc>
      </w:tr>
      <w:tr w:rsidR="00430600" w:rsidRPr="00CD35A4" w14:paraId="7B774141" w14:textId="77777777" w:rsidTr="003442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AC5A91" w14:textId="77777777" w:rsidR="00CD35A4" w:rsidRPr="00CD35A4" w:rsidRDefault="00CD35A4" w:rsidP="00CD35A4">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1B3116" w14:textId="77777777" w:rsidR="00CD35A4" w:rsidRPr="00CD35A4" w:rsidRDefault="00CD35A4" w:rsidP="00CD35A4">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236EC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002011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95722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C760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DE7C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D35A4">
              <w:rPr>
                <w:rFonts w:ascii="Arial" w:eastAsia="Times New Roman" w:hAnsi="Arial" w:cs="Arial"/>
                <w:bCs/>
                <w:sz w:val="18"/>
                <w:szCs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tcPr>
          <w:p w14:paraId="5F55662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99" w:type="dxa"/>
            <w:gridSpan w:val="2"/>
            <w:tcBorders>
              <w:top w:val="single" w:sz="6" w:space="0" w:color="000000"/>
              <w:left w:val="single" w:sz="6" w:space="0" w:color="000000"/>
              <w:bottom w:val="single" w:sz="6" w:space="0" w:color="000000"/>
              <w:right w:val="single" w:sz="6" w:space="0" w:color="000000"/>
            </w:tcBorders>
            <w:vAlign w:val="center"/>
          </w:tcPr>
          <w:p w14:paraId="6A3BED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808EA3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90D3A0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r>
      <w:tr w:rsidR="00990FD5" w:rsidRPr="00CD35A4" w14:paraId="5A937131" w14:textId="77777777" w:rsidTr="0034420C">
        <w:trPr>
          <w:trHeight w:val="103"/>
          <w:jc w:val="center"/>
        </w:trPr>
        <w:tc>
          <w:tcPr>
            <w:tcW w:w="0" w:type="auto"/>
            <w:tcBorders>
              <w:top w:val="single" w:sz="6" w:space="0" w:color="000000"/>
              <w:left w:val="single" w:sz="6" w:space="0" w:color="000000"/>
              <w:bottom w:val="nil"/>
              <w:right w:val="single" w:sz="6" w:space="0" w:color="000000"/>
            </w:tcBorders>
            <w:vAlign w:val="center"/>
          </w:tcPr>
          <w:p w14:paraId="290F55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CD35A4">
              <w:rPr>
                <w:rFonts w:ascii="Arial" w:eastAsia="Times New Roman" w:hAnsi="Arial"/>
                <w:sz w:val="18"/>
              </w:rPr>
              <w:t>CA_46A-46A-46A-66A</w:t>
            </w:r>
          </w:p>
        </w:tc>
        <w:tc>
          <w:tcPr>
            <w:tcW w:w="0" w:type="auto"/>
            <w:tcBorders>
              <w:top w:val="single" w:sz="6" w:space="0" w:color="000000"/>
              <w:left w:val="single" w:sz="6" w:space="0" w:color="000000"/>
              <w:bottom w:val="nil"/>
              <w:right w:val="single" w:sz="6" w:space="0" w:color="000000"/>
            </w:tcBorders>
            <w:vAlign w:val="center"/>
          </w:tcPr>
          <w:p w14:paraId="4C49FF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D35A4">
              <w:rPr>
                <w:rFonts w:ascii="Arial" w:eastAsia="Times New Roman" w:hAnsi="Arial"/>
                <w:sz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DCFB5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35A4">
              <w:rPr>
                <w:rFonts w:ascii="Arial" w:eastAsia="Times New Roman" w:hAnsi="Arial"/>
                <w:sz w:val="18"/>
                <w:lang w:eastAsia="en-GB"/>
              </w:rPr>
              <w:t>46</w:t>
            </w:r>
          </w:p>
        </w:tc>
        <w:tc>
          <w:tcPr>
            <w:tcW w:w="3516" w:type="dxa"/>
            <w:gridSpan w:val="9"/>
            <w:tcBorders>
              <w:top w:val="single" w:sz="6" w:space="0" w:color="000000"/>
              <w:left w:val="single" w:sz="6" w:space="0" w:color="000000"/>
              <w:bottom w:val="single" w:sz="6" w:space="0" w:color="000000"/>
              <w:right w:val="single" w:sz="6" w:space="0" w:color="000000"/>
            </w:tcBorders>
            <w:vAlign w:val="center"/>
          </w:tcPr>
          <w:p w14:paraId="347A3E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35A4">
              <w:rPr>
                <w:rFonts w:ascii="Arial" w:eastAsia="Times New Roman" w:hAnsi="Arial"/>
                <w:sz w:val="18"/>
                <w:lang w:eastAsia="en-GB"/>
              </w:rP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50C2C0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rPr>
              <w:t>80</w:t>
            </w:r>
          </w:p>
        </w:tc>
        <w:tc>
          <w:tcPr>
            <w:tcW w:w="1286" w:type="dxa"/>
            <w:tcBorders>
              <w:top w:val="single" w:sz="6" w:space="0" w:color="000000"/>
              <w:left w:val="single" w:sz="6" w:space="0" w:color="000000"/>
              <w:bottom w:val="nil"/>
              <w:right w:val="single" w:sz="6" w:space="0" w:color="000000"/>
            </w:tcBorders>
            <w:vAlign w:val="center"/>
          </w:tcPr>
          <w:p w14:paraId="5A6B1F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D35A4">
              <w:rPr>
                <w:rFonts w:ascii="Arial" w:eastAsia="Times New Roman" w:hAnsi="Arial"/>
                <w:sz w:val="18"/>
                <w:lang w:val="en-US"/>
              </w:rPr>
              <w:t>0</w:t>
            </w:r>
          </w:p>
        </w:tc>
      </w:tr>
      <w:tr w:rsidR="00430600" w:rsidRPr="00CD35A4" w14:paraId="2296E691" w14:textId="77777777" w:rsidTr="0034420C">
        <w:trPr>
          <w:trHeight w:val="103"/>
          <w:jc w:val="center"/>
        </w:trPr>
        <w:tc>
          <w:tcPr>
            <w:tcW w:w="0" w:type="auto"/>
            <w:tcBorders>
              <w:top w:val="nil"/>
              <w:left w:val="single" w:sz="6" w:space="0" w:color="000000"/>
              <w:bottom w:val="single" w:sz="6" w:space="0" w:color="000000"/>
              <w:right w:val="single" w:sz="6" w:space="0" w:color="000000"/>
            </w:tcBorders>
            <w:vAlign w:val="center"/>
          </w:tcPr>
          <w:p w14:paraId="656A50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rPr>
            </w:pPr>
          </w:p>
        </w:tc>
        <w:tc>
          <w:tcPr>
            <w:tcW w:w="0" w:type="auto"/>
            <w:tcBorders>
              <w:top w:val="nil"/>
              <w:left w:val="single" w:sz="6" w:space="0" w:color="000000"/>
              <w:bottom w:val="single" w:sz="6" w:space="0" w:color="000000"/>
              <w:right w:val="single" w:sz="6" w:space="0" w:color="000000"/>
            </w:tcBorders>
            <w:vAlign w:val="center"/>
          </w:tcPr>
          <w:p w14:paraId="3A9E0C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5C5141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35A4">
              <w:rPr>
                <w:rFonts w:ascii="Arial" w:eastAsia="Times New Roman" w:hAnsi="Arial"/>
                <w:sz w:val="18"/>
                <w:lang w:eastAsia="en-GB"/>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44F25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B4DA8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D4296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35A4">
              <w:rPr>
                <w:rFonts w:ascii="Arial" w:eastAsia="Times New Roman" w:hAnsi="Arial"/>
                <w:sz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0E970B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35A4">
              <w:rPr>
                <w:rFonts w:ascii="Arial" w:eastAsia="Times New Roman" w:hAnsi="Arial"/>
                <w:sz w:val="18"/>
                <w:lang w:eastAsia="en-GB"/>
              </w:rPr>
              <w:t>Yes</w:t>
            </w:r>
          </w:p>
        </w:tc>
        <w:tc>
          <w:tcPr>
            <w:tcW w:w="573" w:type="dxa"/>
            <w:gridSpan w:val="3"/>
            <w:tcBorders>
              <w:top w:val="single" w:sz="6" w:space="0" w:color="000000"/>
              <w:left w:val="single" w:sz="6" w:space="0" w:color="000000"/>
              <w:bottom w:val="single" w:sz="6" w:space="0" w:color="000000"/>
              <w:right w:val="single" w:sz="6" w:space="0" w:color="000000"/>
            </w:tcBorders>
            <w:vAlign w:val="center"/>
          </w:tcPr>
          <w:p w14:paraId="538EB0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35A4">
              <w:rPr>
                <w:rFonts w:ascii="Arial" w:eastAsia="Times New Roman" w:hAnsi="Arial"/>
                <w:sz w:val="18"/>
                <w:lang w:eastAsia="en-GB"/>
              </w:rPr>
              <w:t>Yes</w:t>
            </w:r>
          </w:p>
        </w:tc>
        <w:tc>
          <w:tcPr>
            <w:tcW w:w="599" w:type="dxa"/>
            <w:gridSpan w:val="2"/>
            <w:tcBorders>
              <w:top w:val="single" w:sz="6" w:space="0" w:color="000000"/>
              <w:left w:val="single" w:sz="6" w:space="0" w:color="000000"/>
              <w:bottom w:val="single" w:sz="6" w:space="0" w:color="000000"/>
              <w:right w:val="single" w:sz="6" w:space="0" w:color="000000"/>
            </w:tcBorders>
            <w:vAlign w:val="center"/>
          </w:tcPr>
          <w:p w14:paraId="24182D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35A4">
              <w:rPr>
                <w:rFonts w:ascii="Arial" w:eastAsia="Times New Roman" w:hAnsi="Arial"/>
                <w:sz w:val="18"/>
                <w:lang w:eastAsia="en-GB"/>
              </w:rPr>
              <w:t>Yes</w:t>
            </w:r>
          </w:p>
        </w:tc>
        <w:tc>
          <w:tcPr>
            <w:tcW w:w="1187" w:type="dxa"/>
            <w:tcBorders>
              <w:top w:val="nil"/>
              <w:left w:val="single" w:sz="6" w:space="0" w:color="000000"/>
              <w:bottom w:val="single" w:sz="6" w:space="0" w:color="000000"/>
              <w:right w:val="single" w:sz="6" w:space="0" w:color="000000"/>
            </w:tcBorders>
            <w:vAlign w:val="center"/>
          </w:tcPr>
          <w:p w14:paraId="4E9463E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286" w:type="dxa"/>
            <w:tcBorders>
              <w:top w:val="nil"/>
              <w:left w:val="single" w:sz="6" w:space="0" w:color="000000"/>
              <w:bottom w:val="single" w:sz="6" w:space="0" w:color="000000"/>
              <w:right w:val="single" w:sz="6" w:space="0" w:color="000000"/>
            </w:tcBorders>
            <w:vAlign w:val="center"/>
          </w:tcPr>
          <w:p w14:paraId="2DC967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990FD5" w:rsidRPr="00CD35A4" w14:paraId="6855C39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1807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BE1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705A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1B0DF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See CA_46E Bandwidth combination set 0</w:t>
            </w:r>
            <w:r w:rsidRPr="00CD35A4">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E6A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908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79020A7"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E8C2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42C8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E22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3007C7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6D7E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235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CEA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2BCD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EC2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62FE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F9A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17CB14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4182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AA8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413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ED984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4B3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655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66EEFA2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9CD5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F5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324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513C7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082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4DC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6FCBAA0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FF42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964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116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64EDDD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51AE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A9A2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BFEC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D6FA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274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A50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C4B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31976E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6EA8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0B7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2191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70</w:t>
            </w:r>
          </w:p>
        </w:tc>
        <w:tc>
          <w:tcPr>
            <w:tcW w:w="586" w:type="dxa"/>
            <w:tcBorders>
              <w:top w:val="single" w:sz="4" w:space="0" w:color="auto"/>
              <w:left w:val="single" w:sz="4" w:space="0" w:color="auto"/>
              <w:bottom w:val="single" w:sz="4" w:space="0" w:color="auto"/>
              <w:right w:val="single" w:sz="4" w:space="0" w:color="auto"/>
            </w:tcBorders>
            <w:vAlign w:val="center"/>
          </w:tcPr>
          <w:p w14:paraId="67A96C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A930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30D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43B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D7A00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259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B91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64F9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BC4EF85"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45F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lastRenderedPageBreak/>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33B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E34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48B126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2235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5A88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28AB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3FA20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7BB3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5EA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669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ja-JP"/>
              </w:rPr>
              <w:t>0</w:t>
            </w:r>
          </w:p>
        </w:tc>
      </w:tr>
      <w:tr w:rsidR="00430600" w:rsidRPr="00CD35A4" w14:paraId="126E1331"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5C03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FF5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C66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val="en-US"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38346B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0E22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DE65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A2B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AC6D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E39F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3450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C596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C4895B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E30B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6B3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0D4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CC2F3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4B5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540E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0EC5F8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3A0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3E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15A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C0C450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C1AC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2EF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F20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BAA8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E3CC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3F1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473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E7CFCFE"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1A52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8C9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81F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46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015FAA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EFC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74BCD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C0238B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2460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49B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424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val="en-US"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4F060F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A04C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2CFE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F3D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C7282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C3A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6FB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ED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0516CA5"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7D4B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B989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316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val="en-US"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04DA5B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EBFF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188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6DE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45FC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67A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2785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8F80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54E6C60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1D56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493A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05E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val="en-US"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7E09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4781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5CB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8F1E5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8C9A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E84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C70F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6F5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55DB9A2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48C7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CA_48</w:t>
            </w:r>
            <w:r w:rsidRPr="00CD35A4">
              <w:rPr>
                <w:rFonts w:ascii="Arial" w:eastAsia="Times New Roman" w:hAnsi="Arial"/>
                <w:sz w:val="18"/>
                <w:lang w:val="en-US" w:eastAsia="en-GB"/>
              </w:rPr>
              <w:t>A-48A</w:t>
            </w:r>
            <w:r w:rsidRPr="00CD35A4">
              <w:rPr>
                <w:rFonts w:ascii="Arial" w:eastAsia="Times New Roman" w:hAnsi="Arial"/>
                <w:sz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A02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ko-KR"/>
              </w:rPr>
              <w:t>CA_48A-66A</w:t>
            </w:r>
            <w:r w:rsidRPr="00CD35A4">
              <w:rPr>
                <w:rFonts w:ascii="Arial" w:eastAsia="Times New Roman" w:hAnsi="Arial"/>
                <w:sz w:val="18"/>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A6B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8D1B2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 xml:space="preserve">See CA_48A-48A Bandwidth combination set 0 in </w:t>
            </w:r>
            <w:r w:rsidRPr="00CD35A4">
              <w:rPr>
                <w:rFonts w:ascii="Arial" w:eastAsia="Times New Roman" w:hAnsi="Arial"/>
                <w:sz w:val="18"/>
                <w:lang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10C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811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5A1E01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699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EB1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5A09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2E67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3D89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FAB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865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DD18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099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E8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51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363A92C"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1DC6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ja-JP"/>
              </w:rPr>
              <w:t>CA_</w:t>
            </w:r>
            <w:r w:rsidRPr="00CD35A4">
              <w:rPr>
                <w:rFonts w:ascii="Arial" w:eastAsia="Times New Roman" w:hAnsi="Arial"/>
                <w:sz w:val="18"/>
                <w:szCs w:val="18"/>
                <w:lang w:val="en-US" w:eastAsia="en-GB"/>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0B8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20B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53ECA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the CA_</w:t>
            </w:r>
            <w:r w:rsidRPr="00CD35A4">
              <w:rPr>
                <w:rFonts w:ascii="Arial" w:eastAsia="Times New Roman" w:hAnsi="Arial"/>
                <w:sz w:val="18"/>
                <w:lang w:eastAsia="en-GB"/>
              </w:rPr>
              <w:t xml:space="preserve">48A-48C </w:t>
            </w:r>
            <w:r w:rsidRPr="00CD35A4">
              <w:rPr>
                <w:rFonts w:ascii="Arial" w:eastAsia="Calibri" w:hAnsi="Arial"/>
                <w:sz w:val="18"/>
                <w:lang w:eastAsia="en-GB"/>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2C8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165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BEFB2B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DC27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951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87D4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AB0E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5AC1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1B3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E28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0C98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40E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617C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A619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956096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A788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CDF5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169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623332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48A-48C</w:t>
            </w:r>
            <w:r w:rsidRPr="00CD35A4">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E45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81E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0</w:t>
            </w:r>
          </w:p>
        </w:tc>
      </w:tr>
      <w:tr w:rsidR="00990FD5" w:rsidRPr="00CD35A4" w14:paraId="3B113F5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39A1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774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C335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49B5C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Calibri"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66B</w:t>
            </w:r>
            <w:r w:rsidRPr="00CD35A4">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FA6F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592E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F3EF69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B8F3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SimSun" w:hAnsi="Arial"/>
                <w:sz w:val="18"/>
                <w:lang w:eastAsia="en-GB"/>
              </w:rPr>
            </w:pPr>
            <w:r w:rsidRPr="00CD35A4">
              <w:rPr>
                <w:rFonts w:ascii="Arial" w:eastAsia="Times New Roman" w:hAnsi="Arial"/>
                <w:sz w:val="18"/>
                <w:lang w:eastAsia="en-GB"/>
              </w:rP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E0C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32A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0B73B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rPr>
            </w:pPr>
            <w:r w:rsidRPr="00CD35A4">
              <w:rPr>
                <w:rFonts w:ascii="Arial" w:eastAsia="Calibri" w:hAnsi="Arial"/>
                <w:sz w:val="18"/>
                <w:lang w:eastAsia="en-GB"/>
              </w:rPr>
              <w:t>See CA_</w:t>
            </w:r>
            <w:r w:rsidRPr="00CD35A4">
              <w:rPr>
                <w:rFonts w:ascii="Arial" w:eastAsia="Times New Roman" w:hAnsi="Arial"/>
                <w:sz w:val="18"/>
                <w:lang w:eastAsia="en-GB"/>
              </w:rPr>
              <w:t>48A-48C</w:t>
            </w:r>
            <w:r w:rsidRPr="00CD35A4">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CD5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58E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1F5FF4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76B8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F8D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8D4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61C54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rPr>
            </w:pPr>
            <w:r w:rsidRPr="00CD35A4">
              <w:rPr>
                <w:rFonts w:ascii="Arial" w:eastAsia="Calibri" w:hAnsi="Arial"/>
                <w:sz w:val="18"/>
                <w:lang w:eastAsia="en-GB"/>
              </w:rPr>
              <w:t>See CA_</w:t>
            </w:r>
            <w:r w:rsidRPr="00CD35A4">
              <w:rPr>
                <w:rFonts w:ascii="Arial" w:eastAsia="Times New Roman" w:hAnsi="Arial"/>
                <w:sz w:val="18"/>
                <w:lang w:eastAsia="en-GB"/>
              </w:rPr>
              <w:t>66C</w:t>
            </w:r>
            <w:r w:rsidRPr="00CD35A4">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B74E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94B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614E086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5030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063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F71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D3E0E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48A-48D</w:t>
            </w:r>
            <w:r w:rsidRPr="00CD35A4">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B4F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C538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C0A5C9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67DB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A4D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D40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F2D59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F7DB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8A6F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AE50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60B1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B4B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8B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CD2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B0F80B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8FA7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77F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4052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2AEE1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48C-48C</w:t>
            </w:r>
            <w:r w:rsidRPr="00CD35A4">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569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CDB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6AF1F61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A2BE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F11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4CD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86F9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15A4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1098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E7D23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7875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051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EE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E370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3254F2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7B0A7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w:t>
            </w:r>
            <w:r w:rsidRPr="00CD35A4">
              <w:rPr>
                <w:rFonts w:ascii="Arial" w:eastAsia="Times New Roman" w:hAnsi="Arial"/>
                <w:sz w:val="18"/>
                <w:lang w:val="en-US" w:eastAsia="zh-CN"/>
              </w:rPr>
              <w:t>48</w:t>
            </w:r>
            <w:r w:rsidRPr="00CD35A4">
              <w:rPr>
                <w:rFonts w:ascii="Arial" w:eastAsia="Times New Roman" w:hAnsi="Arial"/>
                <w:sz w:val="18"/>
                <w:lang w:val="en-US" w:eastAsia="en-GB"/>
              </w:rPr>
              <w:t>A</w:t>
            </w:r>
            <w:r w:rsidRPr="00CD35A4">
              <w:rPr>
                <w:rFonts w:ascii="Arial" w:eastAsia="Times New Roman" w:hAnsi="Arial"/>
                <w:sz w:val="18"/>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DCB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A9DA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5CE33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8C6C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214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8CD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bCs/>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348F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bCs/>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978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07D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E545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097DB23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9D5E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866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44A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12261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DB8B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804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1807E26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2A89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727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5C8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4D70D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48A-48A</w:t>
            </w:r>
            <w:r w:rsidRPr="00CD35A4">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398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E61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6C6648F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4C1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4E8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C01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A0273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CA_66A-66A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310E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CD2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1455A88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0963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DDB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64E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04D87A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48A-48A</w:t>
            </w:r>
            <w:r w:rsidRPr="00CD35A4">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20D5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620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7613E69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FECA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6D52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C17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E901E4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6B36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E65C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581DBBE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8365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78B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9351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DA5B1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48A-48A</w:t>
            </w:r>
            <w:r w:rsidRPr="00CD35A4">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303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CA334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665FA85C"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D6A1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C263D"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3AD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5E261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CA_66C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70D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4616"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019E9D05"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CAC09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C36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65E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1E2015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E8437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082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DF52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C3AC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C96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A70C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A32A6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0</w:t>
            </w:r>
          </w:p>
        </w:tc>
      </w:tr>
      <w:tr w:rsidR="00430600" w:rsidRPr="00CD35A4" w14:paraId="3566390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A760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DA5C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DCF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val="en-US" w:eastAsia="en-GB"/>
              </w:rPr>
              <w:t>53</w:t>
            </w:r>
          </w:p>
        </w:tc>
        <w:tc>
          <w:tcPr>
            <w:tcW w:w="586" w:type="dxa"/>
            <w:tcBorders>
              <w:top w:val="single" w:sz="4" w:space="0" w:color="auto"/>
              <w:left w:val="single" w:sz="4" w:space="0" w:color="auto"/>
              <w:bottom w:val="single" w:sz="4" w:space="0" w:color="auto"/>
              <w:right w:val="single" w:sz="4" w:space="0" w:color="auto"/>
            </w:tcBorders>
            <w:vAlign w:val="center"/>
          </w:tcPr>
          <w:p w14:paraId="1AAABC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0A52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CE91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766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92727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3D2E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B4E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EFE7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29D9D75"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A7D60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C9D1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CC1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65057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cs="Arial"/>
                <w:bCs/>
                <w:sz w:val="18"/>
                <w:szCs w:val="18"/>
                <w:lang w:eastAsia="en-GB"/>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4A261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A532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0</w:t>
            </w:r>
          </w:p>
        </w:tc>
      </w:tr>
      <w:tr w:rsidR="00430600" w:rsidRPr="00CD35A4" w14:paraId="3CE06DE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E62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AFE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9FD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val="en-US" w:eastAsia="en-GB"/>
              </w:rPr>
              <w:t>53</w:t>
            </w:r>
          </w:p>
        </w:tc>
        <w:tc>
          <w:tcPr>
            <w:tcW w:w="586" w:type="dxa"/>
            <w:tcBorders>
              <w:top w:val="single" w:sz="4" w:space="0" w:color="auto"/>
              <w:left w:val="single" w:sz="4" w:space="0" w:color="auto"/>
              <w:bottom w:val="single" w:sz="4" w:space="0" w:color="auto"/>
              <w:right w:val="single" w:sz="4" w:space="0" w:color="auto"/>
            </w:tcBorders>
            <w:vAlign w:val="center"/>
          </w:tcPr>
          <w:p w14:paraId="10CD1C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C7140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71E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A71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256E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149A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27E5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686D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216220F"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60C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7541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CEC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2A828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cs="Arial"/>
                <w:bCs/>
                <w:sz w:val="18"/>
                <w:szCs w:val="18"/>
                <w:lang w:eastAsia="en-GB"/>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0F4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EFA5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0</w:t>
            </w:r>
          </w:p>
        </w:tc>
      </w:tr>
      <w:tr w:rsidR="00430600" w:rsidRPr="00CD35A4" w14:paraId="345D310D"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5867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E8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C77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val="en-US" w:eastAsia="en-GB"/>
              </w:rPr>
              <w:t>53</w:t>
            </w:r>
          </w:p>
        </w:tc>
        <w:tc>
          <w:tcPr>
            <w:tcW w:w="586" w:type="dxa"/>
            <w:tcBorders>
              <w:top w:val="single" w:sz="4" w:space="0" w:color="auto"/>
              <w:left w:val="single" w:sz="4" w:space="0" w:color="auto"/>
              <w:bottom w:val="single" w:sz="4" w:space="0" w:color="auto"/>
              <w:right w:val="single" w:sz="4" w:space="0" w:color="auto"/>
            </w:tcBorders>
            <w:vAlign w:val="center"/>
          </w:tcPr>
          <w:p w14:paraId="7F8EE9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B3A2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E9BD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E35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26A7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F355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1E5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7FF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385C50A2"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762F7F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CA_48B-66A</w:t>
            </w:r>
          </w:p>
        </w:tc>
        <w:tc>
          <w:tcPr>
            <w:tcW w:w="0" w:type="auto"/>
            <w:tcBorders>
              <w:top w:val="single" w:sz="4" w:space="0" w:color="auto"/>
              <w:left w:val="single" w:sz="4" w:space="0" w:color="auto"/>
              <w:bottom w:val="nil"/>
              <w:right w:val="single" w:sz="4" w:space="0" w:color="auto"/>
            </w:tcBorders>
            <w:vAlign w:val="center"/>
          </w:tcPr>
          <w:p w14:paraId="172968C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AA501A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CD35A4">
              <w:rPr>
                <w:rFonts w:ascii="Arial" w:eastAsia="Times New Roman" w:hAnsi="Arial"/>
                <w:bCs/>
                <w:sz w:val="18"/>
                <w:lang w:val="en-US"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173CD3A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cs="Arial"/>
                <w:bCs/>
                <w:sz w:val="18"/>
                <w:szCs w:val="18"/>
                <w:lang w:eastAsia="en-GB"/>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38FCC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rPr>
              <w:t>40</w:t>
            </w:r>
          </w:p>
        </w:tc>
        <w:tc>
          <w:tcPr>
            <w:tcW w:w="0" w:type="auto"/>
            <w:tcBorders>
              <w:top w:val="single" w:sz="4" w:space="0" w:color="auto"/>
              <w:left w:val="single" w:sz="4" w:space="0" w:color="auto"/>
              <w:bottom w:val="nil"/>
              <w:right w:val="single" w:sz="4" w:space="0" w:color="auto"/>
            </w:tcBorders>
            <w:vAlign w:val="center"/>
          </w:tcPr>
          <w:p w14:paraId="0EAA5A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0</w:t>
            </w:r>
          </w:p>
        </w:tc>
      </w:tr>
      <w:tr w:rsidR="00430600" w:rsidRPr="00CD35A4" w14:paraId="3E292453"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488E17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0E2613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5C90F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CD35A4">
              <w:rPr>
                <w:rFonts w:ascii="Arial" w:eastAsia="Times New Roman" w:hAnsi="Arial"/>
                <w:bCs/>
                <w:sz w:val="18"/>
                <w:lang w:val="en-US"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6D6BE2B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E5C2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70F18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F65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0AFB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3DA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val="en-US" w:eastAsia="en-GB"/>
              </w:rPr>
              <w:t>Yes</w:t>
            </w:r>
          </w:p>
        </w:tc>
        <w:tc>
          <w:tcPr>
            <w:tcW w:w="0" w:type="auto"/>
            <w:tcBorders>
              <w:top w:val="nil"/>
              <w:left w:val="single" w:sz="4" w:space="0" w:color="auto"/>
              <w:bottom w:val="single" w:sz="4" w:space="0" w:color="auto"/>
              <w:right w:val="single" w:sz="4" w:space="0" w:color="auto"/>
            </w:tcBorders>
            <w:vAlign w:val="center"/>
          </w:tcPr>
          <w:p w14:paraId="66B9B5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D79A12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990FD5" w:rsidRPr="00CD35A4" w14:paraId="1E4BECF8"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634A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D0D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5D8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39B2B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48C</w:t>
            </w:r>
            <w:r w:rsidRPr="00CD35A4">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574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2FC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3199E3A5"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E97B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E6AF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993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01276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464AC"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6D08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2924603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BEF1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C184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D09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ED7EC6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48C</w:t>
            </w:r>
            <w:r w:rsidRPr="00CD35A4">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43E2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1FE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4C53897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B7B2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DC2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DE0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B9791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40CEB"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568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0F1D70B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CDD5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lastRenderedPageBreak/>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0A0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F48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2EF875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48C</w:t>
            </w:r>
            <w:r w:rsidRPr="00CD35A4">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823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201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5CAA3DC6"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C402"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48A24"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48C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6FA1E1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 xml:space="preserve">See CA_66C Bandwidth Combination Set </w:t>
            </w:r>
            <w:r w:rsidRPr="00CD35A4">
              <w:rPr>
                <w:rFonts w:ascii="Arial" w:eastAsia="Times New Roman" w:hAnsi="Arial"/>
                <w:sz w:val="18"/>
                <w:lang w:eastAsia="ja-JP"/>
              </w:rPr>
              <w:t xml:space="preserve">0 </w:t>
            </w:r>
            <w:r w:rsidRPr="00CD35A4">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ECD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7D7B0"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2AF82AA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10AF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w:t>
            </w:r>
            <w:r w:rsidRPr="00CD35A4">
              <w:rPr>
                <w:rFonts w:ascii="Arial" w:eastAsia="Times New Roman" w:hAnsi="Arial"/>
                <w:sz w:val="18"/>
                <w:lang w:val="en-US" w:eastAsia="zh-CN"/>
              </w:rPr>
              <w:t>48</w:t>
            </w:r>
            <w:r w:rsidRPr="00CD35A4">
              <w:rPr>
                <w:rFonts w:ascii="Arial" w:eastAsia="Times New Roman" w:hAnsi="Arial"/>
                <w:sz w:val="18"/>
                <w:lang w:val="en-US" w:eastAsia="en-GB"/>
              </w:rPr>
              <w:t>A</w:t>
            </w:r>
            <w:r w:rsidRPr="00CD35A4">
              <w:rPr>
                <w:rFonts w:ascii="Arial" w:eastAsia="Times New Roman" w:hAnsi="Arial"/>
                <w:sz w:val="18"/>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00B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D2D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0FD4F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EE58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7904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636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32A5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F2A1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DDF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E12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7D4D190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9BA8A"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007E"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DE31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9CE23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804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934F"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430600" w:rsidRPr="00CD35A4" w14:paraId="652E62EA"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C658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en-GB"/>
              </w:rPr>
              <w:t>CA_</w:t>
            </w:r>
            <w:r w:rsidRPr="00CD35A4">
              <w:rPr>
                <w:rFonts w:ascii="Arial" w:eastAsia="Times New Roman" w:hAnsi="Arial"/>
                <w:sz w:val="18"/>
                <w:lang w:val="en-US" w:eastAsia="zh-CN"/>
              </w:rPr>
              <w:t>48</w:t>
            </w:r>
            <w:r w:rsidRPr="00CD35A4">
              <w:rPr>
                <w:rFonts w:ascii="Arial" w:eastAsia="Times New Roman" w:hAnsi="Arial"/>
                <w:sz w:val="18"/>
                <w:lang w:val="en-US" w:eastAsia="en-GB"/>
              </w:rPr>
              <w:t>A</w:t>
            </w:r>
            <w:r w:rsidRPr="00CD35A4">
              <w:rPr>
                <w:rFonts w:ascii="Arial" w:eastAsia="Times New Roman" w:hAnsi="Arial"/>
                <w:sz w:val="18"/>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3303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C85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81AB3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65FD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662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C6A8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2DC2B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3216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50D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384E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420C9749"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5926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E931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DEE7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val="en-US"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3B2108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szCs w:val="18"/>
                <w:lang w:eastAsia="en-GB"/>
              </w:rPr>
              <w:t xml:space="preserve">See CA_66C Bandwidth Combination Set 0 </w:t>
            </w:r>
            <w:bookmarkStart w:id="54" w:name="OLE_LINK353"/>
            <w:r w:rsidRPr="00CD35A4">
              <w:rPr>
                <w:rFonts w:ascii="Arial" w:eastAsia="Times New Roman" w:hAnsi="Arial"/>
                <w:sz w:val="18"/>
                <w:szCs w:val="18"/>
                <w:lang w:eastAsia="en-GB"/>
              </w:rPr>
              <w:t>in Table 5.6A.1-1</w:t>
            </w:r>
            <w:bookmarkEnd w:id="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58B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57BD7"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701BF56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149D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AB9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1DF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04E50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566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B7A3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D76A59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177E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E2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E81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01B5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A3499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A47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21E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50A9F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478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F298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8086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0DF1D2F"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3BBB73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val="en-US" w:eastAsia="en-GB"/>
              </w:rPr>
              <w:t>CA_48C-66A-66A</w:t>
            </w:r>
          </w:p>
        </w:tc>
        <w:tc>
          <w:tcPr>
            <w:tcW w:w="0" w:type="auto"/>
            <w:tcBorders>
              <w:top w:val="single" w:sz="4" w:space="0" w:color="auto"/>
              <w:left w:val="single" w:sz="4" w:space="0" w:color="auto"/>
              <w:bottom w:val="nil"/>
              <w:right w:val="single" w:sz="4" w:space="0" w:color="auto"/>
            </w:tcBorders>
            <w:vAlign w:val="center"/>
          </w:tcPr>
          <w:p w14:paraId="2155CF5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cs="Arial"/>
                <w:sz w:val="18"/>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740131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6CE13BF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Calibri" w:hAnsi="Arial"/>
                <w:sz w:val="18"/>
                <w:lang w:eastAsia="en-GB"/>
              </w:rPr>
              <w:t>See CA_</w:t>
            </w:r>
            <w:r w:rsidRPr="00CD35A4">
              <w:rPr>
                <w:rFonts w:ascii="Arial" w:eastAsia="Times New Roman" w:hAnsi="Arial"/>
                <w:sz w:val="18"/>
                <w:lang w:eastAsia="en-GB"/>
              </w:rPr>
              <w:t>48C</w:t>
            </w:r>
            <w:r w:rsidRPr="00CD35A4">
              <w:rPr>
                <w:rFonts w:ascii="Arial" w:eastAsia="Calibri" w:hAnsi="Arial"/>
                <w:sz w:val="18"/>
                <w:lang w:eastAsia="en-GB"/>
              </w:rPr>
              <w:t xml:space="preserve"> 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17C6B4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80</w:t>
            </w:r>
          </w:p>
        </w:tc>
        <w:tc>
          <w:tcPr>
            <w:tcW w:w="0" w:type="auto"/>
            <w:tcBorders>
              <w:top w:val="single" w:sz="4" w:space="0" w:color="auto"/>
              <w:left w:val="single" w:sz="4" w:space="0" w:color="auto"/>
              <w:bottom w:val="nil"/>
              <w:right w:val="single" w:sz="4" w:space="0" w:color="auto"/>
            </w:tcBorders>
            <w:vAlign w:val="center"/>
          </w:tcPr>
          <w:p w14:paraId="3D159AC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0</w:t>
            </w:r>
          </w:p>
        </w:tc>
      </w:tr>
      <w:tr w:rsidR="00990FD5" w:rsidRPr="00CD35A4" w14:paraId="1316BEFB"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0A6F4E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B26F1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014C0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473578A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D35A4">
              <w:rPr>
                <w:rFonts w:ascii="Arial" w:eastAsia="Times New Roman" w:hAnsi="Arial"/>
                <w:sz w:val="18"/>
                <w:lang w:eastAsia="en-GB"/>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6963568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2FB05B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990FD5" w:rsidRPr="00CD35A4" w14:paraId="440FEEF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A96EE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1B9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9612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D1076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the CA_</w:t>
            </w:r>
            <w:r w:rsidRPr="00CD35A4">
              <w:rPr>
                <w:rFonts w:ascii="Arial" w:eastAsia="Times New Roman" w:hAnsi="Arial"/>
                <w:sz w:val="18"/>
                <w:lang w:eastAsia="en-GB"/>
              </w:rPr>
              <w:t xml:space="preserve">48D </w:t>
            </w:r>
            <w:r w:rsidRPr="00CD35A4">
              <w:rPr>
                <w:rFonts w:ascii="Arial" w:eastAsia="Calibri" w:hAnsi="Arial"/>
                <w:sz w:val="18"/>
                <w:lang w:eastAsia="en-GB"/>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2ACB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935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609D31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E978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6DE5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BBAF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E1F90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F7A6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38C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ECDD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8AA16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E6AB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01B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A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9F8FEFD" w14:textId="77777777" w:rsidTr="0034420C">
        <w:trPr>
          <w:trHeight w:val="223"/>
          <w:jc w:val="center"/>
        </w:trPr>
        <w:tc>
          <w:tcPr>
            <w:tcW w:w="0" w:type="auto"/>
            <w:tcBorders>
              <w:top w:val="single" w:sz="4" w:space="0" w:color="auto"/>
              <w:left w:val="single" w:sz="4" w:space="0" w:color="auto"/>
              <w:bottom w:val="nil"/>
              <w:right w:val="single" w:sz="4" w:space="0" w:color="auto"/>
            </w:tcBorders>
            <w:vAlign w:val="center"/>
          </w:tcPr>
          <w:p w14:paraId="71F4AB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CA_48D-66A-66A</w:t>
            </w:r>
          </w:p>
        </w:tc>
        <w:tc>
          <w:tcPr>
            <w:tcW w:w="0" w:type="auto"/>
            <w:tcBorders>
              <w:top w:val="single" w:sz="4" w:space="0" w:color="auto"/>
              <w:left w:val="single" w:sz="4" w:space="0" w:color="auto"/>
              <w:bottom w:val="single" w:sz="4" w:space="0" w:color="auto"/>
              <w:right w:val="single" w:sz="4" w:space="0" w:color="auto"/>
            </w:tcBorders>
            <w:vAlign w:val="center"/>
          </w:tcPr>
          <w:p w14:paraId="527058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cs="Arial"/>
                <w:sz w:val="18"/>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3AF67BA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1CF348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Calibri" w:hAnsi="Arial"/>
                <w:sz w:val="18"/>
                <w:lang w:eastAsia="en-GB"/>
              </w:rPr>
              <w:t>See the CA_</w:t>
            </w:r>
            <w:r w:rsidRPr="00CD35A4">
              <w:rPr>
                <w:rFonts w:ascii="Arial" w:eastAsia="Times New Roman" w:hAnsi="Arial"/>
                <w:sz w:val="18"/>
                <w:lang w:eastAsia="en-GB"/>
              </w:rPr>
              <w:t xml:space="preserve">48D </w:t>
            </w:r>
            <w:r w:rsidRPr="00CD35A4">
              <w:rPr>
                <w:rFonts w:ascii="Arial" w:eastAsia="Calibri" w:hAnsi="Arial"/>
                <w:sz w:val="18"/>
                <w:lang w:eastAsia="en-GB"/>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3C429F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100</w:t>
            </w:r>
          </w:p>
        </w:tc>
        <w:tc>
          <w:tcPr>
            <w:tcW w:w="0" w:type="auto"/>
            <w:tcBorders>
              <w:top w:val="single" w:sz="4" w:space="0" w:color="auto"/>
              <w:left w:val="single" w:sz="4" w:space="0" w:color="auto"/>
              <w:bottom w:val="nil"/>
              <w:right w:val="single" w:sz="4" w:space="0" w:color="auto"/>
            </w:tcBorders>
            <w:vAlign w:val="center"/>
          </w:tcPr>
          <w:p w14:paraId="62F9F35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0</w:t>
            </w:r>
          </w:p>
        </w:tc>
      </w:tr>
      <w:tr w:rsidR="00990FD5" w:rsidRPr="00CD35A4" w14:paraId="1AF60F6F"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505AF4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C5321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C446A3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66</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57ABE1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lang w:eastAsia="en-GB"/>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80062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1DB73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990FD5" w:rsidRPr="00CD35A4" w14:paraId="5682D5F0" w14:textId="77777777" w:rsidTr="0034420C">
        <w:trPr>
          <w:trHeight w:val="223"/>
          <w:jc w:val="center"/>
        </w:trPr>
        <w:tc>
          <w:tcPr>
            <w:tcW w:w="0" w:type="auto"/>
            <w:tcBorders>
              <w:left w:val="single" w:sz="4" w:space="0" w:color="auto"/>
              <w:bottom w:val="nil"/>
              <w:right w:val="single" w:sz="4" w:space="0" w:color="auto"/>
            </w:tcBorders>
            <w:vAlign w:val="center"/>
          </w:tcPr>
          <w:p w14:paraId="6CBAE33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CA_48E-66A-66A</w:t>
            </w:r>
          </w:p>
        </w:tc>
        <w:tc>
          <w:tcPr>
            <w:tcW w:w="0" w:type="auto"/>
            <w:tcBorders>
              <w:left w:val="single" w:sz="4" w:space="0" w:color="auto"/>
              <w:bottom w:val="nil"/>
              <w:right w:val="single" w:sz="4" w:space="0" w:color="auto"/>
            </w:tcBorders>
            <w:vAlign w:val="center"/>
          </w:tcPr>
          <w:p w14:paraId="58ACE4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BC692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48</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0BE7C7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Calibri" w:hAnsi="Arial"/>
                <w:sz w:val="18"/>
                <w:lang w:eastAsia="en-GB"/>
              </w:rPr>
              <w:t>See the CA_</w:t>
            </w:r>
            <w:r w:rsidRPr="00CD35A4">
              <w:rPr>
                <w:rFonts w:ascii="Arial" w:eastAsia="Times New Roman" w:hAnsi="Arial"/>
                <w:sz w:val="18"/>
                <w:lang w:eastAsia="en-GB"/>
              </w:rPr>
              <w:t xml:space="preserve">48E </w:t>
            </w:r>
            <w:r w:rsidRPr="00CD35A4">
              <w:rPr>
                <w:rFonts w:ascii="Arial" w:eastAsia="Calibri" w:hAnsi="Arial"/>
                <w:sz w:val="18"/>
                <w:lang w:eastAsia="en-GB"/>
              </w:rPr>
              <w:t>Bandwidth combination set 0 in the Table 5.6A.1-1</w:t>
            </w:r>
          </w:p>
        </w:tc>
        <w:tc>
          <w:tcPr>
            <w:tcW w:w="0" w:type="auto"/>
            <w:tcBorders>
              <w:left w:val="single" w:sz="4" w:space="0" w:color="auto"/>
              <w:bottom w:val="nil"/>
              <w:right w:val="single" w:sz="4" w:space="0" w:color="auto"/>
            </w:tcBorders>
            <w:vAlign w:val="center"/>
          </w:tcPr>
          <w:p w14:paraId="55CC1C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120</w:t>
            </w:r>
          </w:p>
        </w:tc>
        <w:tc>
          <w:tcPr>
            <w:tcW w:w="0" w:type="auto"/>
            <w:tcBorders>
              <w:left w:val="single" w:sz="4" w:space="0" w:color="auto"/>
              <w:bottom w:val="nil"/>
              <w:right w:val="single" w:sz="4" w:space="0" w:color="auto"/>
            </w:tcBorders>
            <w:vAlign w:val="center"/>
          </w:tcPr>
          <w:p w14:paraId="1268B8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rPr>
              <w:t>0</w:t>
            </w:r>
          </w:p>
        </w:tc>
      </w:tr>
      <w:tr w:rsidR="00990FD5" w:rsidRPr="00CD35A4" w14:paraId="7D874BC8" w14:textId="77777777" w:rsidTr="0034420C">
        <w:trPr>
          <w:trHeight w:val="223"/>
          <w:jc w:val="center"/>
        </w:trPr>
        <w:tc>
          <w:tcPr>
            <w:tcW w:w="0" w:type="auto"/>
            <w:tcBorders>
              <w:top w:val="nil"/>
              <w:left w:val="single" w:sz="4" w:space="0" w:color="auto"/>
              <w:bottom w:val="single" w:sz="4" w:space="0" w:color="auto"/>
              <w:right w:val="single" w:sz="4" w:space="0" w:color="auto"/>
            </w:tcBorders>
            <w:vAlign w:val="center"/>
          </w:tcPr>
          <w:p w14:paraId="74563E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BA452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A0C3F6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ja-JP"/>
              </w:rPr>
              <w:t>66</w:t>
            </w:r>
          </w:p>
        </w:tc>
        <w:tc>
          <w:tcPr>
            <w:tcW w:w="3516" w:type="dxa"/>
            <w:gridSpan w:val="9"/>
            <w:tcBorders>
              <w:top w:val="single" w:sz="4" w:space="0" w:color="auto"/>
              <w:left w:val="single" w:sz="4" w:space="0" w:color="auto"/>
              <w:bottom w:val="single" w:sz="4" w:space="0" w:color="auto"/>
              <w:right w:val="single" w:sz="4" w:space="0" w:color="auto"/>
            </w:tcBorders>
            <w:vAlign w:val="center"/>
          </w:tcPr>
          <w:p w14:paraId="22E93F1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lang w:eastAsia="en-GB"/>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6925312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52DCD94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r>
      <w:tr w:rsidR="00990FD5" w:rsidRPr="00CD35A4" w14:paraId="789DE24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7328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9FFC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cs="Arial"/>
                <w:sz w:val="18"/>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621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3A48C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Calibri" w:hAnsi="Arial"/>
                <w:sz w:val="18"/>
                <w:lang w:eastAsia="en-GB"/>
              </w:rPr>
              <w:t>See CA_</w:t>
            </w:r>
            <w:r w:rsidRPr="00CD35A4">
              <w:rPr>
                <w:rFonts w:ascii="Arial" w:eastAsia="Times New Roman" w:hAnsi="Arial"/>
                <w:sz w:val="18"/>
                <w:lang w:eastAsia="en-GB"/>
              </w:rPr>
              <w:t>48E</w:t>
            </w:r>
            <w:r w:rsidRPr="00CD35A4">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7399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94AF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227869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F9D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43F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9F73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679D60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90D9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3BC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EF4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BDCB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00C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9535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FD7D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D319069" w14:textId="77777777" w:rsidTr="003442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63B0B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7E3B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76A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263A6A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1E1F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9B3E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857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5434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4E16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F90EF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C07AB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ja-JP"/>
              </w:rPr>
              <w:t>0</w:t>
            </w:r>
          </w:p>
        </w:tc>
      </w:tr>
      <w:tr w:rsidR="00430600" w:rsidRPr="00CD35A4" w14:paraId="16BC48B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DC74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23B3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7948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bCs/>
                <w:sz w:val="18"/>
                <w:lang w:val="en-US"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1FCB266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8C882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FC7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B7E8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21DC9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8FE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C5C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46A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325AAA0"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3D93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60B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83CF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787625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372B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41C7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F51024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F6CF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9D25"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D649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929C2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17EF8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C38D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DC8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804DD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35D1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3B48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923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4F7B3F67"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D243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7450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0FE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48</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74036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557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A076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4DDF68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C40B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6E58"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4F2D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EB5303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08AA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ABF9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3E4D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3F94D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D58B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2EB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6029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23233A6D"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468D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605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94AC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12B6C4C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A701C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AC9D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EF61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D3527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F094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3BA2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9C1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0</w:t>
            </w:r>
          </w:p>
        </w:tc>
      </w:tr>
      <w:tr w:rsidR="00430600" w:rsidRPr="00CD35A4" w14:paraId="73B4D54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531D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524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E94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70</w:t>
            </w:r>
          </w:p>
        </w:tc>
        <w:tc>
          <w:tcPr>
            <w:tcW w:w="586" w:type="dxa"/>
            <w:tcBorders>
              <w:top w:val="single" w:sz="4" w:space="0" w:color="auto"/>
              <w:left w:val="single" w:sz="4" w:space="0" w:color="auto"/>
              <w:bottom w:val="single" w:sz="4" w:space="0" w:color="auto"/>
              <w:right w:val="single" w:sz="4" w:space="0" w:color="auto"/>
            </w:tcBorders>
            <w:vAlign w:val="center"/>
          </w:tcPr>
          <w:p w14:paraId="7235D89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C3CE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16D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82BE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9A05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6C5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50A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03E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05D0AE9"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681A3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31D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E0F7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68504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D774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5027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3A2AC3F"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891D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C9FC"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1CEA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2EF2555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C158C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89B0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FF3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9C73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004C6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F05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B095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51C5867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B6ABC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7CDC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EFE4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EFDA4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9285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070F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A38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7D1E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DD8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330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3CBF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en-GB"/>
              </w:rPr>
              <w:t>0</w:t>
            </w:r>
          </w:p>
        </w:tc>
      </w:tr>
      <w:tr w:rsidR="00990FD5" w:rsidRPr="00CD35A4" w14:paraId="4B8CED50"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58AF5"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A428"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673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35A4">
              <w:rPr>
                <w:rFonts w:ascii="Arial" w:eastAsia="Times New Roman" w:hAnsi="Arial"/>
                <w:sz w:val="18"/>
                <w:lang w:eastAsia="zh-CN"/>
              </w:rPr>
              <w:t>70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5D995DE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r w:rsidRPr="00CD35A4">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1213"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654B9" w14:textId="77777777" w:rsidR="00CD35A4" w:rsidRPr="00CD35A4" w:rsidRDefault="00CD35A4" w:rsidP="00CD35A4">
            <w:pPr>
              <w:overflowPunct w:val="0"/>
              <w:autoSpaceDE w:val="0"/>
              <w:adjustRightInd w:val="0"/>
              <w:spacing w:after="0"/>
              <w:textAlignment w:val="baseline"/>
              <w:rPr>
                <w:rFonts w:ascii="Arial" w:eastAsia="Times New Roman" w:hAnsi="Arial"/>
                <w:sz w:val="18"/>
                <w:lang w:eastAsia="zh-CN"/>
              </w:rPr>
            </w:pPr>
          </w:p>
        </w:tc>
      </w:tr>
      <w:tr w:rsidR="00990FD5" w:rsidRPr="00CD35A4" w14:paraId="14115B02"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78E1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F1C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98DE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2E555AF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F88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FB22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3E4317B"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D060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E5F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C6A0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BDCEEE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012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559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49EA0F3"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4B10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3B0C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22F1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4924786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C613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B15C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EC4A84A"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14C3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ADD3"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A5B4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63DDAF8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A2BE8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52D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F27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867B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4089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A7EA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8C36"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17918621"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79135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7151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2020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33B5AAF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D152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0993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990FD5" w:rsidRPr="00CD35A4" w14:paraId="40BA1A7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3629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A8AC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AF68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70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7F401A7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4326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D837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102C8B74"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9723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val="en-US" w:eastAsia="en-GB"/>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C83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BD8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6538CC7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09FB9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535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74BA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4E7AF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151F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350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1F0B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234A41AE"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E94F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6A26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1F4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lang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28A923B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CB6A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2E1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DAC8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B060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072A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C046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1CE0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010D8DA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C6873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DAB4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1D23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74B2E2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PMingLiU" w:hAnsi="Arial"/>
                <w:sz w:val="18"/>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6464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3609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706ED7E2"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FD86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724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6269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7F296E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93793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E7C1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0B45E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85E763"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0AC8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6932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9076E"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709D62AF"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5CD98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lastRenderedPageBreak/>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22D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85F5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66</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18EE9E3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PMingLiU" w:hAnsi="Arial"/>
                <w:sz w:val="18"/>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794D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6E50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0F35028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FBA4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F704"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2FC2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5F0BB7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53A2E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D9BB6"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B71A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F3FA0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B704D"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015AF"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C100"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430600" w:rsidRPr="00CD35A4" w14:paraId="7C0ED546"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AED39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89DA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3E58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70</w:t>
            </w:r>
          </w:p>
        </w:tc>
        <w:tc>
          <w:tcPr>
            <w:tcW w:w="586" w:type="dxa"/>
            <w:tcBorders>
              <w:top w:val="single" w:sz="4" w:space="0" w:color="auto"/>
              <w:left w:val="single" w:sz="4" w:space="0" w:color="auto"/>
              <w:bottom w:val="single" w:sz="4" w:space="0" w:color="auto"/>
              <w:right w:val="single" w:sz="4" w:space="0" w:color="auto"/>
            </w:tcBorders>
            <w:vAlign w:val="center"/>
          </w:tcPr>
          <w:p w14:paraId="524872B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666D3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8A56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F4D9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18C6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320E2"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1480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F625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0</w:t>
            </w:r>
          </w:p>
        </w:tc>
      </w:tr>
      <w:tr w:rsidR="00430600" w:rsidRPr="00CD35A4" w14:paraId="0569BE14"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8D052"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B73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DF2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35A4">
              <w:rPr>
                <w:rFonts w:ascii="Arial" w:eastAsia="Times New Roman" w:hAnsi="Arial"/>
                <w:sz w:val="18"/>
                <w:szCs w:val="18"/>
                <w:lang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462E4E0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748F79"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B11DD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308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FF4A4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06ED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D35A4">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7FB2D"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BD07B"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990FD5" w:rsidRPr="00CD35A4" w14:paraId="2DD2D88B" w14:textId="77777777" w:rsidTr="0034420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ADAC0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C78AE"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E8EA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zh-CN"/>
              </w:rPr>
              <w:t>70</w:t>
            </w:r>
          </w:p>
        </w:tc>
        <w:tc>
          <w:tcPr>
            <w:tcW w:w="3516" w:type="dxa"/>
            <w:gridSpan w:val="9"/>
            <w:tcBorders>
              <w:top w:val="single" w:sz="4" w:space="0" w:color="auto"/>
              <w:left w:val="single" w:sz="4" w:space="0" w:color="auto"/>
              <w:bottom w:val="single" w:sz="4" w:space="0" w:color="auto"/>
              <w:right w:val="single" w:sz="4" w:space="0" w:color="auto"/>
            </w:tcBorders>
            <w:vAlign w:val="center"/>
            <w:hideMark/>
          </w:tcPr>
          <w:p w14:paraId="61D304D7"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szCs w:val="18"/>
                <w:lang w:eastAsia="en-GB"/>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D8F15"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716CF"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D35A4">
              <w:rPr>
                <w:rFonts w:ascii="Arial" w:eastAsia="Times New Roman" w:hAnsi="Arial"/>
                <w:sz w:val="18"/>
                <w:lang w:eastAsia="en-GB"/>
              </w:rPr>
              <w:t>0</w:t>
            </w:r>
          </w:p>
        </w:tc>
      </w:tr>
      <w:tr w:rsidR="00430600" w:rsidRPr="00CD35A4" w14:paraId="48159758" w14:textId="77777777" w:rsidTr="003442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A2211"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9AA49"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690A1"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8F74FB8"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BA40E0"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7B4F4"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5DDEA"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sz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DF3BCB"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58FCC" w14:textId="77777777" w:rsidR="00CD35A4" w:rsidRPr="00CD35A4" w:rsidRDefault="00CD35A4" w:rsidP="00CD35A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D35A4">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4FAA"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1357" w14:textId="77777777" w:rsidR="00CD35A4" w:rsidRPr="00CD35A4" w:rsidRDefault="00CD35A4" w:rsidP="00CD35A4">
            <w:pPr>
              <w:overflowPunct w:val="0"/>
              <w:autoSpaceDE w:val="0"/>
              <w:adjustRightInd w:val="0"/>
              <w:spacing w:after="0"/>
              <w:textAlignment w:val="baseline"/>
              <w:rPr>
                <w:rFonts w:ascii="Arial" w:eastAsia="Times New Roman" w:hAnsi="Arial"/>
                <w:sz w:val="18"/>
              </w:rPr>
            </w:pPr>
          </w:p>
        </w:tc>
      </w:tr>
      <w:tr w:rsidR="00CD35A4" w:rsidRPr="00CD35A4" w14:paraId="7D54549A" w14:textId="77777777" w:rsidTr="00847978">
        <w:trPr>
          <w:trHeight w:val="223"/>
          <w:jc w:val="center"/>
        </w:trPr>
        <w:tc>
          <w:tcPr>
            <w:tcW w:w="9759" w:type="dxa"/>
            <w:gridSpan w:val="14"/>
            <w:tcBorders>
              <w:top w:val="single" w:sz="4" w:space="0" w:color="auto"/>
              <w:left w:val="single" w:sz="4" w:space="0" w:color="auto"/>
              <w:bottom w:val="single" w:sz="4" w:space="0" w:color="auto"/>
              <w:right w:val="single" w:sz="4" w:space="0" w:color="auto"/>
            </w:tcBorders>
            <w:vAlign w:val="center"/>
            <w:hideMark/>
          </w:tcPr>
          <w:p w14:paraId="7F5BE148" w14:textId="77777777" w:rsidR="00CD35A4" w:rsidRPr="00CD35A4" w:rsidRDefault="00CD35A4" w:rsidP="00CD35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D35A4">
              <w:rPr>
                <w:rFonts w:ascii="Arial" w:eastAsia="Times New Roman" w:hAnsi="Arial"/>
                <w:sz w:val="18"/>
                <w:lang w:eastAsia="en-GB"/>
              </w:rPr>
              <w:t>NOTE 1:</w:t>
            </w:r>
            <w:r w:rsidRPr="00CD35A4">
              <w:rPr>
                <w:rFonts w:ascii="Arial" w:eastAsia="Times New Roman" w:hAnsi="Arial"/>
                <w:sz w:val="18"/>
                <w:lang w:eastAsia="en-GB"/>
              </w:rPr>
              <w:tab/>
              <w:t>The CA Configuration refers to a combination of an operating band and a CA bandwidth class specified in Table 5.6A-1 (the indexing letter). Absence of a CA bandwidth class for an operating band implies support of all classes.</w:t>
            </w:r>
          </w:p>
          <w:p w14:paraId="02DE90F4" w14:textId="77777777" w:rsidR="00CD35A4" w:rsidRPr="00CD35A4" w:rsidRDefault="00CD35A4" w:rsidP="00CD35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D35A4">
              <w:rPr>
                <w:rFonts w:ascii="Arial" w:eastAsia="Times New Roman" w:hAnsi="Arial"/>
                <w:sz w:val="18"/>
                <w:lang w:eastAsia="en-GB"/>
              </w:rPr>
              <w:t>NOTE 2:</w:t>
            </w:r>
            <w:r w:rsidRPr="00CD35A4">
              <w:rPr>
                <w:rFonts w:ascii="Arial" w:eastAsia="Times New Roman" w:hAnsi="Arial"/>
                <w:sz w:val="18"/>
                <w:lang w:eastAsia="en-GB"/>
              </w:rPr>
              <w:tab/>
              <w:t>For each band combination, all combinations of indicated bandwidths belong to the set.</w:t>
            </w:r>
          </w:p>
          <w:p w14:paraId="2F6B959E" w14:textId="77777777" w:rsidR="00CD35A4" w:rsidRPr="00CD35A4" w:rsidRDefault="00CD35A4" w:rsidP="00CD35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D35A4">
              <w:rPr>
                <w:rFonts w:ascii="Arial" w:eastAsia="Times New Roman" w:hAnsi="Arial"/>
                <w:sz w:val="18"/>
                <w:lang w:eastAsia="en-GB"/>
              </w:rPr>
              <w:t>NOTE 3:</w:t>
            </w:r>
            <w:r w:rsidRPr="00CD35A4">
              <w:rPr>
                <w:rFonts w:ascii="Arial" w:eastAsia="Times New Roman" w:hAnsi="Arial"/>
                <w:sz w:val="18"/>
                <w:lang w:eastAsia="en-GB"/>
              </w:rPr>
              <w:tab/>
              <w:t>For the supported CC bandwidth combinations, the CC downlink and uplink bandwidths are equal.</w:t>
            </w:r>
          </w:p>
          <w:p w14:paraId="4D5791FC" w14:textId="77777777" w:rsidR="00CD35A4" w:rsidRPr="00CD35A4" w:rsidRDefault="00CD35A4" w:rsidP="00CD35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D35A4">
              <w:rPr>
                <w:rFonts w:ascii="Arial" w:eastAsia="Times New Roman" w:hAnsi="Arial"/>
                <w:sz w:val="18"/>
                <w:lang w:eastAsia="en-GB"/>
              </w:rPr>
              <w:t>NOTE 4:</w:t>
            </w:r>
            <w:r w:rsidRPr="00CD35A4">
              <w:rPr>
                <w:rFonts w:ascii="Arial" w:eastAsia="Times New Roman" w:hAnsi="Arial"/>
                <w:sz w:val="18"/>
                <w:lang w:eastAsia="en-GB"/>
              </w:rPr>
              <w:tab/>
              <w:t>Uplink CA configurations are the configurations supported by the present release of specifications.</w:t>
            </w:r>
          </w:p>
          <w:p w14:paraId="33885B3F" w14:textId="77777777" w:rsidR="00CD35A4" w:rsidRPr="00CD35A4" w:rsidRDefault="00CD35A4" w:rsidP="00CD35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D35A4">
              <w:rPr>
                <w:rFonts w:ascii="Arial" w:eastAsia="Times New Roman" w:hAnsi="Arial"/>
                <w:sz w:val="18"/>
                <w:lang w:eastAsia="ja-JP"/>
              </w:rPr>
              <w:t>NOTE 5:</w:t>
            </w:r>
            <w:r w:rsidRPr="00CD35A4">
              <w:rPr>
                <w:rFonts w:ascii="Arial" w:eastAsia="Times New Roman" w:hAnsi="Arial"/>
                <w:sz w:val="18"/>
                <w:lang w:eastAsia="en-GB"/>
              </w:rPr>
              <w:t xml:space="preserve"> </w:t>
            </w:r>
            <w:r w:rsidRPr="00CD35A4">
              <w:rPr>
                <w:rFonts w:ascii="Arial" w:eastAsia="Times New Roman" w:hAnsi="Arial"/>
                <w:sz w:val="18"/>
                <w:lang w:eastAsia="en-GB"/>
              </w:rPr>
              <w:tab/>
              <w:t>For TDD inter-band Carrier Aggregation only non-simultaneous Rx/Tx uplink CA configurations can be supported by UE supporting corresponding DL CA configuration without simultaneous Rx/Tx.</w:t>
            </w:r>
          </w:p>
          <w:p w14:paraId="11214C8B" w14:textId="77777777" w:rsidR="00CD35A4" w:rsidRPr="00CD35A4" w:rsidRDefault="00CD35A4" w:rsidP="00CD35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D35A4">
              <w:rPr>
                <w:rFonts w:ascii="Arial" w:eastAsia="Times New Roman" w:hAnsi="Arial"/>
                <w:sz w:val="18"/>
                <w:lang w:val="en-US" w:eastAsia="ja-JP"/>
              </w:rPr>
              <w:t>NOTE 6:</w:t>
            </w:r>
            <w:r w:rsidRPr="00CD35A4">
              <w:rPr>
                <w:rFonts w:ascii="Arial" w:eastAsia="Times New Roman" w:hAnsi="Arial"/>
                <w:sz w:val="18"/>
                <w:lang w:eastAsia="en-GB"/>
              </w:rPr>
              <w:t xml:space="preserve"> </w:t>
            </w:r>
            <w:r w:rsidRPr="00CD35A4">
              <w:rPr>
                <w:rFonts w:ascii="Arial" w:eastAsia="Times New Roman" w:hAnsi="Arial"/>
                <w:sz w:val="18"/>
                <w:lang w:eastAsia="en-GB"/>
              </w:rPr>
              <w:tab/>
            </w:r>
            <w:r w:rsidRPr="00CD35A4">
              <w:rPr>
                <w:rFonts w:ascii="Arial" w:eastAsia="Times New Roman" w:hAnsi="Arial"/>
                <w:sz w:val="18"/>
                <w:lang w:eastAsia="ja-JP"/>
              </w:rPr>
              <w:t>Void</w:t>
            </w:r>
          </w:p>
          <w:p w14:paraId="45821D01" w14:textId="77777777" w:rsidR="00CD35A4" w:rsidRPr="00CD35A4" w:rsidRDefault="00CD35A4" w:rsidP="00CD35A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D35A4">
              <w:rPr>
                <w:rFonts w:ascii="Arial" w:eastAsia="Times New Roman" w:hAnsi="Arial"/>
                <w:sz w:val="18"/>
                <w:lang w:eastAsia="en-GB"/>
              </w:rPr>
              <w:t>NOTE 7:</w:t>
            </w:r>
            <w:r w:rsidRPr="00CD35A4">
              <w:rPr>
                <w:rFonts w:ascii="Arial" w:eastAsia="Times New Roman" w:hAnsi="Arial"/>
                <w:sz w:val="18"/>
                <w:lang w:eastAsia="en-GB"/>
              </w:rPr>
              <w:tab/>
              <w:t>Power imbalance between downlink carriers on Band 20 and Band 28 is assumed to be within [6dB].</w:t>
            </w:r>
          </w:p>
          <w:p w14:paraId="2B9F8528" w14:textId="77777777" w:rsidR="00CD35A4" w:rsidRPr="00CD35A4" w:rsidRDefault="00CD35A4" w:rsidP="00CD35A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D35A4">
              <w:rPr>
                <w:rFonts w:ascii="Arial" w:eastAsia="Times New Roman" w:hAnsi="Arial"/>
                <w:sz w:val="18"/>
                <w:lang w:eastAsia="ja-JP"/>
              </w:rPr>
              <w:t>NOTE 8:</w:t>
            </w:r>
            <w:r w:rsidRPr="00CD35A4">
              <w:rPr>
                <w:rFonts w:ascii="Arial" w:eastAsia="Times New Roman" w:hAnsi="Arial"/>
                <w:sz w:val="18"/>
                <w:lang w:eastAsia="en-GB"/>
              </w:rPr>
              <w:tab/>
            </w:r>
            <w:r w:rsidRPr="00CD35A4">
              <w:rPr>
                <w:rFonts w:ascii="Arial" w:eastAsia="Times New Roman" w:hAnsi="Arial"/>
                <w:sz w:val="18"/>
                <w:lang w:eastAsia="ja-JP"/>
              </w:rPr>
              <w:t xml:space="preserve">For the corresponding CA configuration, UE may not support </w:t>
            </w:r>
            <w:proofErr w:type="spellStart"/>
            <w:r w:rsidRPr="00CD35A4">
              <w:rPr>
                <w:rFonts w:ascii="Arial" w:eastAsia="Times New Roman" w:hAnsi="Arial"/>
                <w:sz w:val="18"/>
                <w:lang w:eastAsia="ja-JP"/>
              </w:rPr>
              <w:t>Pcell</w:t>
            </w:r>
            <w:proofErr w:type="spellEnd"/>
            <w:r w:rsidRPr="00CD35A4">
              <w:rPr>
                <w:rFonts w:ascii="Arial" w:eastAsia="Times New Roman" w:hAnsi="Arial"/>
                <w:sz w:val="18"/>
                <w:lang w:eastAsia="ja-JP"/>
              </w:rPr>
              <w:t xml:space="preserve"> transmissions in this E-UTRA band.</w:t>
            </w:r>
          </w:p>
          <w:p w14:paraId="21C4288C" w14:textId="77777777" w:rsidR="00CD35A4" w:rsidRPr="00CD35A4" w:rsidRDefault="00CD35A4" w:rsidP="00CD35A4">
            <w:pPr>
              <w:keepNext/>
              <w:keepLines/>
              <w:overflowPunct w:val="0"/>
              <w:autoSpaceDE w:val="0"/>
              <w:autoSpaceDN w:val="0"/>
              <w:adjustRightInd w:val="0"/>
              <w:spacing w:after="0"/>
              <w:ind w:left="851" w:hanging="851"/>
              <w:textAlignment w:val="baseline"/>
              <w:rPr>
                <w:rFonts w:ascii="Arial" w:eastAsia="Times New Roman" w:hAnsi="Arial"/>
                <w:sz w:val="18"/>
              </w:rPr>
            </w:pPr>
            <w:r w:rsidRPr="00CD35A4">
              <w:rPr>
                <w:rFonts w:ascii="Arial" w:eastAsia="Times New Roman" w:hAnsi="Arial"/>
                <w:sz w:val="18"/>
                <w:lang w:eastAsia="ja-JP"/>
              </w:rPr>
              <w:t>NOTE 9</w:t>
            </w:r>
            <w:r w:rsidRPr="00CD35A4">
              <w:rPr>
                <w:rFonts w:ascii="Arial" w:eastAsia="Times New Roman" w:hAnsi="Arial"/>
                <w:sz w:val="18"/>
                <w:lang w:eastAsia="en-GB"/>
              </w:rPr>
              <w:t>:</w:t>
            </w:r>
            <w:r w:rsidRPr="00CD35A4">
              <w:rPr>
                <w:rFonts w:ascii="Arial" w:eastAsia="Times New Roman" w:hAnsi="Arial"/>
                <w:sz w:val="18"/>
                <w:lang w:eastAsia="en-GB"/>
              </w:rPr>
              <w:tab/>
              <w:t>8Rx Requirements are applicable for this band configuration if UE supports 8Rx.</w:t>
            </w:r>
          </w:p>
        </w:tc>
      </w:tr>
    </w:tbl>
    <w:p w14:paraId="5D9667A6" w14:textId="77777777" w:rsidR="00FB19A6" w:rsidRPr="00CD35A4" w:rsidRDefault="00FB19A6">
      <w:pPr>
        <w:rPr>
          <w:rFonts w:asciiTheme="majorHAnsi" w:hAnsiTheme="majorHAnsi"/>
          <w:b/>
          <w:noProof/>
          <w:color w:val="0432FF"/>
          <w:sz w:val="32"/>
          <w:szCs w:val="32"/>
        </w:rPr>
      </w:pPr>
    </w:p>
    <w:p w14:paraId="68C9CD36" w14:textId="3397B20D" w:rsidR="001E41F3" w:rsidRPr="005440E2" w:rsidRDefault="00626920">
      <w:pPr>
        <w:rPr>
          <w:noProof/>
        </w:rPr>
      </w:pPr>
      <w:r w:rsidRPr="00626920">
        <w:rPr>
          <w:rFonts w:asciiTheme="majorHAnsi" w:hAnsiTheme="majorHAnsi"/>
          <w:b/>
          <w:noProof/>
          <w:color w:val="0432FF"/>
          <w:sz w:val="32"/>
          <w:szCs w:val="32"/>
        </w:rPr>
        <w:t>[Unaffected parts omitted]</w:t>
      </w:r>
    </w:p>
    <w:sectPr w:rsidR="001E41F3" w:rsidRPr="005440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2CF7F" w14:textId="77777777" w:rsidR="003348A8" w:rsidRDefault="003348A8">
      <w:r>
        <w:separator/>
      </w:r>
    </w:p>
  </w:endnote>
  <w:endnote w:type="continuationSeparator" w:id="0">
    <w:p w14:paraId="1091D822" w14:textId="77777777" w:rsidR="003348A8" w:rsidRDefault="0033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Intel Clear">
    <w:altName w:val="Sylfaen"/>
    <w:panose1 w:val="020B0604020202020204"/>
    <w:charset w:val="00"/>
    <w:family w:val="swiss"/>
    <w:pitch w:val="default"/>
    <w:sig w:usb0="00000000" w:usb1="00000000" w:usb2="00000028" w:usb3="00000000" w:csb0="0000019F" w:csb1="00000000"/>
  </w:font>
  <w:font w:name="New York">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B509D" w14:textId="77777777" w:rsidR="003348A8" w:rsidRDefault="003348A8">
      <w:r>
        <w:separator/>
      </w:r>
    </w:p>
  </w:footnote>
  <w:footnote w:type="continuationSeparator" w:id="0">
    <w:p w14:paraId="5014FC2C" w14:textId="77777777" w:rsidR="003348A8" w:rsidRDefault="0033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D02F50"/>
    <w:multiLevelType w:val="hybridMultilevel"/>
    <w:tmpl w:val="A354682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92766401">
    <w:abstractNumId w:val="11"/>
  </w:num>
  <w:num w:numId="2" w16cid:durableId="250089465">
    <w:abstractNumId w:val="10"/>
  </w:num>
  <w:num w:numId="3" w16cid:durableId="1111516749">
    <w:abstractNumId w:val="35"/>
  </w:num>
  <w:num w:numId="4" w16cid:durableId="507670888">
    <w:abstractNumId w:val="6"/>
  </w:num>
  <w:num w:numId="5" w16cid:durableId="515072872">
    <w:abstractNumId w:val="23"/>
  </w:num>
  <w:num w:numId="6" w16cid:durableId="96408903">
    <w:abstractNumId w:val="14"/>
  </w:num>
  <w:num w:numId="7" w16cid:durableId="282157199">
    <w:abstractNumId w:val="33"/>
  </w:num>
  <w:num w:numId="8" w16cid:durableId="626006492">
    <w:abstractNumId w:val="36"/>
  </w:num>
  <w:num w:numId="9" w16cid:durableId="301734278">
    <w:abstractNumId w:val="38"/>
  </w:num>
  <w:num w:numId="10" w16cid:durableId="1268974205">
    <w:abstractNumId w:val="12"/>
  </w:num>
  <w:num w:numId="11" w16cid:durableId="1458184984">
    <w:abstractNumId w:val="7"/>
  </w:num>
  <w:num w:numId="12" w16cid:durableId="1043560208">
    <w:abstractNumId w:val="15"/>
  </w:num>
  <w:num w:numId="13" w16cid:durableId="561411638">
    <w:abstractNumId w:val="17"/>
  </w:num>
  <w:num w:numId="14" w16cid:durableId="342322762">
    <w:abstractNumId w:val="13"/>
  </w:num>
  <w:num w:numId="15" w16cid:durableId="1200704413">
    <w:abstractNumId w:val="30"/>
  </w:num>
  <w:num w:numId="16" w16cid:durableId="274486341">
    <w:abstractNumId w:val="0"/>
  </w:num>
  <w:num w:numId="17" w16cid:durableId="1405493950">
    <w:abstractNumId w:val="32"/>
  </w:num>
  <w:num w:numId="18" w16cid:durableId="321154307">
    <w:abstractNumId w:val="8"/>
  </w:num>
  <w:num w:numId="19" w16cid:durableId="381827437">
    <w:abstractNumId w:val="4"/>
  </w:num>
  <w:num w:numId="20" w16cid:durableId="1443844127">
    <w:abstractNumId w:val="31"/>
  </w:num>
  <w:num w:numId="21" w16cid:durableId="395864743">
    <w:abstractNumId w:val="24"/>
  </w:num>
  <w:num w:numId="22" w16cid:durableId="1710105436">
    <w:abstractNumId w:val="19"/>
    <w:lvlOverride w:ilvl="0">
      <w:startOverride w:val="1"/>
    </w:lvlOverride>
  </w:num>
  <w:num w:numId="23" w16cid:durableId="134074055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044913">
    <w:abstractNumId w:val="20"/>
  </w:num>
  <w:num w:numId="25" w16cid:durableId="1244220580">
    <w:abstractNumId w:val="29"/>
  </w:num>
  <w:num w:numId="26" w16cid:durableId="27684495">
    <w:abstractNumId w:val="28"/>
  </w:num>
  <w:num w:numId="27" w16cid:durableId="2051107815">
    <w:abstractNumId w:val="34"/>
  </w:num>
  <w:num w:numId="28" w16cid:durableId="1220751588">
    <w:abstractNumId w:val="27"/>
  </w:num>
  <w:num w:numId="29" w16cid:durableId="2071926920">
    <w:abstractNumId w:val="2"/>
  </w:num>
  <w:num w:numId="30" w16cid:durableId="1781798834">
    <w:abstractNumId w:val="16"/>
  </w:num>
  <w:num w:numId="31" w16cid:durableId="3623675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3464817">
    <w:abstractNumId w:val="19"/>
  </w:num>
  <w:num w:numId="33" w16cid:durableId="1132986795">
    <w:abstractNumId w:val="26"/>
  </w:num>
  <w:num w:numId="34" w16cid:durableId="920257947">
    <w:abstractNumId w:val="18"/>
  </w:num>
  <w:num w:numId="35" w16cid:durableId="1454523526">
    <w:abstractNumId w:val="25"/>
  </w:num>
  <w:num w:numId="36" w16cid:durableId="1199201861">
    <w:abstractNumId w:val="21"/>
  </w:num>
  <w:num w:numId="37" w16cid:durableId="237403857">
    <w:abstractNumId w:val="3"/>
  </w:num>
  <w:num w:numId="38" w16cid:durableId="104539793">
    <w:abstractNumId w:val="37"/>
  </w:num>
  <w:num w:numId="39" w16cid:durableId="122383242">
    <w:abstractNumId w:val="9"/>
  </w:num>
  <w:num w:numId="40" w16cid:durableId="237133363">
    <w:abstractNumId w:val="5"/>
  </w:num>
  <w:num w:numId="41" w16cid:durableId="665591448">
    <w:abstractNumId w:val="22"/>
  </w:num>
  <w:num w:numId="42" w16cid:durableId="9315469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E9C"/>
    <w:rsid w:val="00145D43"/>
    <w:rsid w:val="00192C46"/>
    <w:rsid w:val="001A08B3"/>
    <w:rsid w:val="001A2CA0"/>
    <w:rsid w:val="001A7B60"/>
    <w:rsid w:val="001B2932"/>
    <w:rsid w:val="001B52F0"/>
    <w:rsid w:val="001B7A65"/>
    <w:rsid w:val="001E41F3"/>
    <w:rsid w:val="00207BD7"/>
    <w:rsid w:val="0026004D"/>
    <w:rsid w:val="00263F1B"/>
    <w:rsid w:val="002640DD"/>
    <w:rsid w:val="00275D12"/>
    <w:rsid w:val="00284FEB"/>
    <w:rsid w:val="002860C4"/>
    <w:rsid w:val="002871E3"/>
    <w:rsid w:val="002B1B7A"/>
    <w:rsid w:val="002B5741"/>
    <w:rsid w:val="002E472E"/>
    <w:rsid w:val="00305409"/>
    <w:rsid w:val="003348A8"/>
    <w:rsid w:val="0034420C"/>
    <w:rsid w:val="003609EF"/>
    <w:rsid w:val="0036231A"/>
    <w:rsid w:val="003624C3"/>
    <w:rsid w:val="00374DD4"/>
    <w:rsid w:val="003901C6"/>
    <w:rsid w:val="003E1A36"/>
    <w:rsid w:val="003E5569"/>
    <w:rsid w:val="00410371"/>
    <w:rsid w:val="004242F1"/>
    <w:rsid w:val="00430600"/>
    <w:rsid w:val="00485CB0"/>
    <w:rsid w:val="004A38A3"/>
    <w:rsid w:val="004B75B7"/>
    <w:rsid w:val="004E0541"/>
    <w:rsid w:val="0051580D"/>
    <w:rsid w:val="005440E2"/>
    <w:rsid w:val="00547111"/>
    <w:rsid w:val="005529D8"/>
    <w:rsid w:val="0058669C"/>
    <w:rsid w:val="00592D74"/>
    <w:rsid w:val="00593F2B"/>
    <w:rsid w:val="005C13BD"/>
    <w:rsid w:val="005E2C44"/>
    <w:rsid w:val="00621188"/>
    <w:rsid w:val="006257ED"/>
    <w:rsid w:val="00626920"/>
    <w:rsid w:val="00665C47"/>
    <w:rsid w:val="00695808"/>
    <w:rsid w:val="006B46FB"/>
    <w:rsid w:val="006E21FB"/>
    <w:rsid w:val="007176FF"/>
    <w:rsid w:val="00740D06"/>
    <w:rsid w:val="00785F6B"/>
    <w:rsid w:val="00792342"/>
    <w:rsid w:val="007977A8"/>
    <w:rsid w:val="007B512A"/>
    <w:rsid w:val="007C2097"/>
    <w:rsid w:val="007D6A07"/>
    <w:rsid w:val="007F7259"/>
    <w:rsid w:val="008040A8"/>
    <w:rsid w:val="00821123"/>
    <w:rsid w:val="008279FA"/>
    <w:rsid w:val="00836827"/>
    <w:rsid w:val="008626E7"/>
    <w:rsid w:val="00863E7F"/>
    <w:rsid w:val="00865686"/>
    <w:rsid w:val="00870EE7"/>
    <w:rsid w:val="00873F26"/>
    <w:rsid w:val="008863B9"/>
    <w:rsid w:val="008A45A6"/>
    <w:rsid w:val="008F3789"/>
    <w:rsid w:val="008F686C"/>
    <w:rsid w:val="009148DE"/>
    <w:rsid w:val="00941E30"/>
    <w:rsid w:val="009777D9"/>
    <w:rsid w:val="00990FD5"/>
    <w:rsid w:val="00991B88"/>
    <w:rsid w:val="009A5753"/>
    <w:rsid w:val="009A579D"/>
    <w:rsid w:val="009E3297"/>
    <w:rsid w:val="009F734F"/>
    <w:rsid w:val="00A049FE"/>
    <w:rsid w:val="00A246B6"/>
    <w:rsid w:val="00A47E70"/>
    <w:rsid w:val="00A50CF0"/>
    <w:rsid w:val="00A7671C"/>
    <w:rsid w:val="00AA2CBC"/>
    <w:rsid w:val="00AA5AE8"/>
    <w:rsid w:val="00AC5820"/>
    <w:rsid w:val="00AD1CD8"/>
    <w:rsid w:val="00B258BB"/>
    <w:rsid w:val="00B25EE8"/>
    <w:rsid w:val="00B67B97"/>
    <w:rsid w:val="00B968C8"/>
    <w:rsid w:val="00BA3EC5"/>
    <w:rsid w:val="00BA51D9"/>
    <w:rsid w:val="00BB5DFC"/>
    <w:rsid w:val="00BB78A4"/>
    <w:rsid w:val="00BD279D"/>
    <w:rsid w:val="00BD6BB8"/>
    <w:rsid w:val="00C05B22"/>
    <w:rsid w:val="00C21F81"/>
    <w:rsid w:val="00C428A5"/>
    <w:rsid w:val="00C66BA2"/>
    <w:rsid w:val="00C871C3"/>
    <w:rsid w:val="00C95985"/>
    <w:rsid w:val="00CC5026"/>
    <w:rsid w:val="00CC68D0"/>
    <w:rsid w:val="00CD35A4"/>
    <w:rsid w:val="00D03F9A"/>
    <w:rsid w:val="00D06D51"/>
    <w:rsid w:val="00D24991"/>
    <w:rsid w:val="00D50255"/>
    <w:rsid w:val="00D66520"/>
    <w:rsid w:val="00D92E42"/>
    <w:rsid w:val="00DE34CF"/>
    <w:rsid w:val="00E13F3D"/>
    <w:rsid w:val="00E34898"/>
    <w:rsid w:val="00EB09B7"/>
    <w:rsid w:val="00EC019A"/>
    <w:rsid w:val="00EE7D7C"/>
    <w:rsid w:val="00F25D98"/>
    <w:rsid w:val="00F300FB"/>
    <w:rsid w:val="00FB19A6"/>
    <w:rsid w:val="00FB6386"/>
    <w:rsid w:val="00FE42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440E2"/>
    <w:rPr>
      <w:color w:val="808080"/>
      <w:shd w:val="clear" w:color="auto" w:fill="E6E6E6"/>
    </w:rPr>
  </w:style>
  <w:style w:type="paragraph" w:customStyle="1" w:styleId="TAJ">
    <w:name w:val="TAJ"/>
    <w:basedOn w:val="a2"/>
    <w:uiPriority w:val="99"/>
    <w:qFormat/>
    <w:rsid w:val="005440E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440E2"/>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440E2"/>
    <w:rPr>
      <w:rFonts w:ascii="Arial" w:hAnsi="Arial"/>
      <w:sz w:val="18"/>
      <w:lang w:val="en-GB" w:eastAsia="en-US"/>
    </w:rPr>
  </w:style>
  <w:style w:type="character" w:customStyle="1" w:styleId="THChar">
    <w:name w:val="TH Char"/>
    <w:link w:val="TH"/>
    <w:qFormat/>
    <w:rsid w:val="005440E2"/>
    <w:rPr>
      <w:rFonts w:ascii="Arial" w:hAnsi="Arial"/>
      <w:b/>
      <w:lang w:val="en-GB" w:eastAsia="en-US"/>
    </w:rPr>
  </w:style>
  <w:style w:type="character" w:customStyle="1" w:styleId="TAHCar">
    <w:name w:val="TAH Car"/>
    <w:link w:val="TAH"/>
    <w:qFormat/>
    <w:rsid w:val="005440E2"/>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5440E2"/>
    <w:rPr>
      <w:rFonts w:ascii="Arial" w:hAnsi="Arial"/>
      <w:sz w:val="28"/>
      <w:lang w:val="en-GB" w:eastAsia="en-US"/>
    </w:rPr>
  </w:style>
  <w:style w:type="character" w:customStyle="1" w:styleId="NOChar">
    <w:name w:val="NO Char"/>
    <w:link w:val="NO"/>
    <w:qFormat/>
    <w:rsid w:val="005440E2"/>
    <w:rPr>
      <w:rFonts w:ascii="Times New Roman" w:hAnsi="Times New Roman"/>
      <w:lang w:val="en-GB" w:eastAsia="en-US"/>
    </w:rPr>
  </w:style>
  <w:style w:type="character" w:customStyle="1" w:styleId="TANChar">
    <w:name w:val="TAN Char"/>
    <w:link w:val="TAN"/>
    <w:qFormat/>
    <w:rsid w:val="005440E2"/>
    <w:rPr>
      <w:rFonts w:ascii="Arial" w:hAnsi="Arial"/>
      <w:sz w:val="18"/>
      <w:lang w:val="en-GB" w:eastAsia="en-US"/>
    </w:rPr>
  </w:style>
  <w:style w:type="character" w:customStyle="1" w:styleId="B1Char">
    <w:name w:val="B1 Char"/>
    <w:link w:val="B10"/>
    <w:qFormat/>
    <w:locked/>
    <w:rsid w:val="005440E2"/>
    <w:rPr>
      <w:rFonts w:ascii="Times New Roman" w:hAnsi="Times New Roman"/>
      <w:lang w:val="en-GB" w:eastAsia="en-US"/>
    </w:rPr>
  </w:style>
  <w:style w:type="character" w:customStyle="1" w:styleId="B2Char">
    <w:name w:val="B2 Char"/>
    <w:link w:val="B20"/>
    <w:qFormat/>
    <w:locked/>
    <w:rsid w:val="005440E2"/>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440E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440E2"/>
    <w:rPr>
      <w:rFonts w:ascii="Arial" w:hAnsi="Arial"/>
      <w:sz w:val="22"/>
      <w:lang w:val="en-GB" w:eastAsia="en-US"/>
    </w:rPr>
  </w:style>
  <w:style w:type="character" w:customStyle="1" w:styleId="TALCar">
    <w:name w:val="TAL Car"/>
    <w:link w:val="TAL"/>
    <w:qFormat/>
    <w:rsid w:val="005440E2"/>
    <w:rPr>
      <w:rFonts w:ascii="Arial" w:hAnsi="Arial"/>
      <w:sz w:val="18"/>
      <w:lang w:val="en-GB" w:eastAsia="en-US"/>
    </w:rPr>
  </w:style>
  <w:style w:type="paragraph" w:customStyle="1" w:styleId="afd">
    <w:name w:val="样式 页眉"/>
    <w:basedOn w:val="a7"/>
    <w:link w:val="Char"/>
    <w:qFormat/>
    <w:rsid w:val="005440E2"/>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5440E2"/>
    <w:rPr>
      <w:rFonts w:ascii="Tahoma" w:hAnsi="Tahoma" w:cs="Tahoma"/>
      <w:sz w:val="16"/>
      <w:szCs w:val="16"/>
      <w:lang w:val="en-GB" w:eastAsia="en-US"/>
    </w:rPr>
  </w:style>
  <w:style w:type="character" w:customStyle="1" w:styleId="af5">
    <w:name w:val="コメント文字列 (文字)"/>
    <w:link w:val="af4"/>
    <w:uiPriority w:val="99"/>
    <w:qFormat/>
    <w:rsid w:val="005440E2"/>
    <w:rPr>
      <w:rFonts w:ascii="Times New Roman" w:hAnsi="Times New Roman"/>
      <w:lang w:val="en-GB" w:eastAsia="en-US"/>
    </w:rPr>
  </w:style>
  <w:style w:type="character" w:customStyle="1" w:styleId="TFChar">
    <w:name w:val="TF Char"/>
    <w:link w:val="TF"/>
    <w:qFormat/>
    <w:rsid w:val="005440E2"/>
    <w:rPr>
      <w:rFonts w:ascii="Arial" w:hAnsi="Arial"/>
      <w:b/>
      <w:lang w:val="en-GB" w:eastAsia="en-US"/>
    </w:rPr>
  </w:style>
  <w:style w:type="character" w:customStyle="1" w:styleId="TALChar">
    <w:name w:val="TAL Char"/>
    <w:qFormat/>
    <w:locked/>
    <w:rsid w:val="005440E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440E2"/>
    <w:rPr>
      <w:rFonts w:ascii="Arial" w:hAnsi="Arial"/>
      <w:sz w:val="32"/>
      <w:lang w:val="en-GB" w:eastAsia="en-US"/>
    </w:rPr>
  </w:style>
  <w:style w:type="paragraph" w:customStyle="1" w:styleId="TableText">
    <w:name w:val="TableText"/>
    <w:basedOn w:val="afe"/>
    <w:uiPriority w:val="99"/>
    <w:qFormat/>
    <w:rsid w:val="005440E2"/>
    <w:pPr>
      <w:keepNext/>
      <w:keepLines/>
      <w:snapToGrid w:val="0"/>
      <w:spacing w:after="180"/>
      <w:ind w:left="0"/>
      <w:jc w:val="center"/>
    </w:pPr>
    <w:rPr>
      <w:kern w:val="2"/>
    </w:rPr>
  </w:style>
  <w:style w:type="paragraph" w:styleId="afe">
    <w:name w:val="Body Text Indent"/>
    <w:basedOn w:val="a2"/>
    <w:link w:val="aff"/>
    <w:uiPriority w:val="99"/>
    <w:qFormat/>
    <w:rsid w:val="005440E2"/>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5440E2"/>
    <w:rPr>
      <w:rFonts w:ascii="Times New Roman" w:eastAsia="SimSun" w:hAnsi="Times New Roman"/>
      <w:lang w:val="en-GB" w:eastAsia="en-US"/>
    </w:rPr>
  </w:style>
  <w:style w:type="character" w:customStyle="1" w:styleId="afc">
    <w:name w:val="見出しマップ (文字)"/>
    <w:link w:val="afb"/>
    <w:uiPriority w:val="99"/>
    <w:qFormat/>
    <w:rsid w:val="005440E2"/>
    <w:rPr>
      <w:rFonts w:ascii="Tahoma" w:hAnsi="Tahoma" w:cs="Tahoma"/>
      <w:shd w:val="clear" w:color="auto" w:fill="000080"/>
      <w:lang w:val="en-GB" w:eastAsia="en-US"/>
    </w:rPr>
  </w:style>
  <w:style w:type="character" w:customStyle="1" w:styleId="afa">
    <w:name w:val="コメント内容 (文字)"/>
    <w:link w:val="af9"/>
    <w:uiPriority w:val="99"/>
    <w:qFormat/>
    <w:rsid w:val="005440E2"/>
    <w:rPr>
      <w:rFonts w:ascii="Times New Roman" w:hAnsi="Times New Roman"/>
      <w:b/>
      <w:bCs/>
      <w:lang w:val="en-GB" w:eastAsia="en-US"/>
    </w:rPr>
  </w:style>
  <w:style w:type="character" w:customStyle="1" w:styleId="EXChar">
    <w:name w:val="EX Char"/>
    <w:link w:val="EX"/>
    <w:qFormat/>
    <w:locked/>
    <w:rsid w:val="005440E2"/>
    <w:rPr>
      <w:rFonts w:ascii="Times New Roman" w:hAnsi="Times New Roman"/>
      <w:lang w:val="en-GB" w:eastAsia="en-US"/>
    </w:rPr>
  </w:style>
  <w:style w:type="paragraph" w:customStyle="1" w:styleId="B2">
    <w:name w:val="B2+"/>
    <w:basedOn w:val="B20"/>
    <w:uiPriority w:val="99"/>
    <w:qFormat/>
    <w:rsid w:val="005440E2"/>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440E2"/>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5440E2"/>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5440E2"/>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5440E2"/>
    <w:rPr>
      <w:rFonts w:ascii="Times New Roman" w:hAnsi="Times New Roman"/>
      <w:sz w:val="16"/>
      <w:lang w:val="en-GB" w:eastAsia="en-US"/>
    </w:rPr>
  </w:style>
  <w:style w:type="paragraph" w:customStyle="1" w:styleId="FL">
    <w:name w:val="FL"/>
    <w:basedOn w:val="a2"/>
    <w:uiPriority w:val="99"/>
    <w:qFormat/>
    <w:rsid w:val="005440E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5440E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440E2"/>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5440E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5440E2"/>
    <w:rPr>
      <w:rFonts w:ascii="Arial" w:hAnsi="Arial"/>
      <w:b/>
      <w:noProof/>
      <w:sz w:val="18"/>
      <w:lang w:val="en-GB" w:eastAsia="en-US"/>
    </w:rPr>
  </w:style>
  <w:style w:type="paragraph" w:styleId="Web">
    <w:name w:val="Normal (Web)"/>
    <w:basedOn w:val="a2"/>
    <w:uiPriority w:val="99"/>
    <w:unhideWhenUsed/>
    <w:qFormat/>
    <w:rsid w:val="005440E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5440E2"/>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5440E2"/>
    <w:rPr>
      <w:rFonts w:ascii="Times New Roman" w:eastAsia="SimSun" w:hAnsi="Times New Roman"/>
      <w:lang w:val="en-GB" w:eastAsia="en-US"/>
    </w:rPr>
  </w:style>
  <w:style w:type="character" w:customStyle="1" w:styleId="fontstyle01">
    <w:name w:val="fontstyle01"/>
    <w:qFormat/>
    <w:rsid w:val="005440E2"/>
    <w:rPr>
      <w:rFonts w:ascii="TimesNewRomanPSMT" w:hAnsi="TimesNewRomanPSMT" w:hint="default"/>
      <w:b w:val="0"/>
      <w:bCs w:val="0"/>
      <w:i w:val="0"/>
      <w:iCs w:val="0"/>
      <w:color w:val="000000"/>
      <w:sz w:val="20"/>
      <w:szCs w:val="20"/>
    </w:rPr>
  </w:style>
  <w:style w:type="table" w:styleId="aff3">
    <w:name w:val="Table Grid"/>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440E2"/>
    <w:rPr>
      <w:rFonts w:ascii="Times New Roman" w:hAnsi="Times New Roman"/>
      <w:noProof/>
      <w:lang w:val="en-GB" w:eastAsia="en-US"/>
    </w:rPr>
  </w:style>
  <w:style w:type="paragraph" w:customStyle="1" w:styleId="Default">
    <w:name w:val="Default"/>
    <w:uiPriority w:val="99"/>
    <w:qFormat/>
    <w:rsid w:val="005440E2"/>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5440E2"/>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5440E2"/>
    <w:rPr>
      <w:rFonts w:ascii="Times New Roman" w:eastAsia="ＭＳ 明朝" w:hAnsi="Times New Roman"/>
      <w:lang w:val="en-GB" w:eastAsia="en-US"/>
    </w:rPr>
  </w:style>
  <w:style w:type="character" w:customStyle="1" w:styleId="CRCoverPageChar">
    <w:name w:val="CR Cover Page Char"/>
    <w:link w:val="CRCoverPage"/>
    <w:qFormat/>
    <w:rsid w:val="005440E2"/>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5440E2"/>
    <w:rPr>
      <w:rFonts w:ascii="Arial" w:hAnsi="Arial"/>
      <w:sz w:val="36"/>
      <w:lang w:val="en-GB" w:eastAsia="en-US"/>
    </w:rPr>
  </w:style>
  <w:style w:type="character" w:customStyle="1" w:styleId="H6Char">
    <w:name w:val="H6 Char"/>
    <w:link w:val="H6"/>
    <w:qFormat/>
    <w:rsid w:val="005440E2"/>
    <w:rPr>
      <w:rFonts w:ascii="Arial" w:hAnsi="Arial"/>
      <w:lang w:val="en-GB" w:eastAsia="en-US"/>
    </w:rPr>
  </w:style>
  <w:style w:type="character" w:customStyle="1" w:styleId="60">
    <w:name w:val="見出し 6 (文字)"/>
    <w:aliases w:val="T1 (文字),Header 6 (文字)"/>
    <w:link w:val="6"/>
    <w:qFormat/>
    <w:rsid w:val="005440E2"/>
    <w:rPr>
      <w:rFonts w:ascii="Arial" w:hAnsi="Arial"/>
      <w:lang w:val="en-GB" w:eastAsia="en-US"/>
    </w:rPr>
  </w:style>
  <w:style w:type="paragraph" w:styleId="aff6">
    <w:name w:val="index heading"/>
    <w:basedOn w:val="a2"/>
    <w:next w:val="a2"/>
    <w:uiPriority w:val="99"/>
    <w:qFormat/>
    <w:rsid w:val="005440E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5440E2"/>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5440E2"/>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5440E2"/>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5440E2"/>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440E2"/>
    <w:rPr>
      <w:rFonts w:ascii="Times New Roman" w:hAnsi="Times New Roman"/>
      <w:lang w:val="en-GB"/>
    </w:rPr>
  </w:style>
  <w:style w:type="paragraph" w:styleId="28">
    <w:name w:val="Body Text 2"/>
    <w:basedOn w:val="a2"/>
    <w:link w:val="29"/>
    <w:uiPriority w:val="99"/>
    <w:qFormat/>
    <w:rsid w:val="005440E2"/>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5440E2"/>
    <w:rPr>
      <w:rFonts w:ascii="Times New Roman" w:eastAsia="ＭＳ 明朝" w:hAnsi="Times New Roman"/>
      <w:i/>
      <w:lang w:val="en-GB" w:eastAsia="en-US"/>
    </w:rPr>
  </w:style>
  <w:style w:type="paragraph" w:styleId="36">
    <w:name w:val="Body Text 3"/>
    <w:basedOn w:val="a2"/>
    <w:link w:val="37"/>
    <w:uiPriority w:val="99"/>
    <w:qFormat/>
    <w:rsid w:val="005440E2"/>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5440E2"/>
    <w:rPr>
      <w:rFonts w:ascii="Times New Roman" w:eastAsia="Osaka" w:hAnsi="Times New Roman"/>
      <w:color w:val="000000"/>
      <w:lang w:val="en-GB" w:eastAsia="en-US"/>
    </w:rPr>
  </w:style>
  <w:style w:type="character" w:styleId="affb">
    <w:name w:val="page number"/>
    <w:qFormat/>
    <w:rsid w:val="005440E2"/>
  </w:style>
  <w:style w:type="paragraph" w:customStyle="1" w:styleId="CharCharCharCharChar">
    <w:name w:val="Char Char Char Char Char"/>
    <w:uiPriority w:val="99"/>
    <w:semiHidden/>
    <w:qFormat/>
    <w:rsid w:val="005440E2"/>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5440E2"/>
    <w:rPr>
      <w:rFonts w:ascii="Arial" w:eastAsia="Arial" w:hAnsi="Arial"/>
      <w:b/>
      <w:bCs/>
      <w:noProof/>
      <w:sz w:val="22"/>
      <w:lang w:val="en-GB" w:eastAsia="en-US"/>
    </w:rPr>
  </w:style>
  <w:style w:type="paragraph" w:customStyle="1" w:styleId="CharChar">
    <w:name w:val="Char Char"/>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440E2"/>
    <w:rPr>
      <w:lang w:val="en-GB" w:eastAsia="ja-JP" w:bidi="ar-SA"/>
    </w:rPr>
  </w:style>
  <w:style w:type="paragraph" w:customStyle="1" w:styleId="1Char">
    <w:name w:val="(文字) (文字)1 Char (文字) (文字)"/>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440E2"/>
    <w:rPr>
      <w:rFonts w:eastAsia="ＭＳ 明朝"/>
      <w:lang w:val="en-GB" w:eastAsia="en-US" w:bidi="ar-SA"/>
    </w:rPr>
  </w:style>
  <w:style w:type="paragraph" w:customStyle="1" w:styleId="1CharChar">
    <w:name w:val="(文字) (文字)1 Char (文字) (文字)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440E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440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40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40E2"/>
    <w:rPr>
      <w:rFonts w:ascii="Arial" w:hAnsi="Arial"/>
      <w:sz w:val="32"/>
      <w:lang w:val="en-GB" w:eastAsia="ja-JP" w:bidi="ar-SA"/>
    </w:rPr>
  </w:style>
  <w:style w:type="character" w:customStyle="1" w:styleId="CharChar4">
    <w:name w:val="Char Char4"/>
    <w:qFormat/>
    <w:rsid w:val="005440E2"/>
    <w:rPr>
      <w:rFonts w:ascii="Courier New" w:hAnsi="Courier New"/>
      <w:lang w:val="nb-NO" w:eastAsia="ja-JP" w:bidi="ar-SA"/>
    </w:rPr>
  </w:style>
  <w:style w:type="character" w:customStyle="1" w:styleId="AndreaLeonardi">
    <w:name w:val="Andrea Leonardi"/>
    <w:semiHidden/>
    <w:qFormat/>
    <w:rsid w:val="005440E2"/>
    <w:rPr>
      <w:rFonts w:ascii="Arial" w:hAnsi="Arial" w:cs="Arial"/>
      <w:color w:val="auto"/>
      <w:sz w:val="20"/>
      <w:szCs w:val="20"/>
    </w:rPr>
  </w:style>
  <w:style w:type="character" w:customStyle="1" w:styleId="B1Char1">
    <w:name w:val="B1 Char1"/>
    <w:qFormat/>
    <w:rsid w:val="005440E2"/>
    <w:rPr>
      <w:lang w:val="en-GB"/>
    </w:rPr>
  </w:style>
  <w:style w:type="character" w:customStyle="1" w:styleId="msoins0">
    <w:name w:val="msoins"/>
    <w:basedOn w:val="a3"/>
    <w:qFormat/>
    <w:rsid w:val="005440E2"/>
  </w:style>
  <w:style w:type="character" w:customStyle="1" w:styleId="Heading1Char">
    <w:name w:val="Heading 1 Char"/>
    <w:qFormat/>
    <w:rsid w:val="005440E2"/>
    <w:rPr>
      <w:rFonts w:ascii="Arial" w:hAnsi="Arial"/>
      <w:sz w:val="36"/>
      <w:lang w:val="en-GB" w:eastAsia="en-US" w:bidi="ar-SA"/>
    </w:rPr>
  </w:style>
  <w:style w:type="character" w:customStyle="1" w:styleId="NOCharChar">
    <w:name w:val="NO Char Char"/>
    <w:qFormat/>
    <w:rsid w:val="005440E2"/>
    <w:rPr>
      <w:lang w:val="en-GB" w:eastAsia="en-US" w:bidi="ar-SA"/>
    </w:rPr>
  </w:style>
  <w:style w:type="character" w:customStyle="1" w:styleId="NOZchn">
    <w:name w:val="NO Zchn"/>
    <w:qFormat/>
    <w:rsid w:val="005440E2"/>
    <w:rPr>
      <w:lang w:val="en-GB" w:eastAsia="en-US" w:bidi="ar-SA"/>
    </w:rPr>
  </w:style>
  <w:style w:type="paragraph" w:customStyle="1" w:styleId="CharCharCharCharCharChar">
    <w:name w:val="Char Char Char Char Char Char"/>
    <w:uiPriority w:val="99"/>
    <w:semiHidden/>
    <w:qFormat/>
    <w:rsid w:val="00544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440E2"/>
  </w:style>
  <w:style w:type="character" w:customStyle="1" w:styleId="T1Char1">
    <w:name w:val="T1 Char1"/>
    <w:aliases w:val="Header 6 Char Char1"/>
    <w:qFormat/>
    <w:rsid w:val="005440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40E2"/>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440E2"/>
    <w:rPr>
      <w:rFonts w:ascii="Arial" w:eastAsia="ＭＳ 明朝" w:hAnsi="Arial"/>
      <w:sz w:val="22"/>
      <w:lang w:val="en-GB" w:eastAsia="en-US" w:bidi="ar-SA"/>
    </w:rPr>
  </w:style>
  <w:style w:type="paragraph" w:customStyle="1" w:styleId="CarCar">
    <w:name w:val="Car C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40E2"/>
    <w:rPr>
      <w:rFonts w:ascii="Arial" w:hAnsi="Arial"/>
      <w:sz w:val="32"/>
      <w:lang w:val="en-GB" w:eastAsia="en-US" w:bidi="ar-SA"/>
    </w:rPr>
  </w:style>
  <w:style w:type="character" w:customStyle="1" w:styleId="TACCar">
    <w:name w:val="TAC Car"/>
    <w:qFormat/>
    <w:rsid w:val="005440E2"/>
    <w:rPr>
      <w:rFonts w:ascii="Arial" w:hAnsi="Arial"/>
      <w:sz w:val="18"/>
      <w:lang w:val="en-GB" w:eastAsia="ja-JP" w:bidi="ar-SA"/>
    </w:rPr>
  </w:style>
  <w:style w:type="paragraph" w:customStyle="1" w:styleId="ZchnZchn1">
    <w:name w:val="Zchn Zchn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440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40E2"/>
    <w:rPr>
      <w:rFonts w:ascii="Arial" w:hAnsi="Arial"/>
      <w:sz w:val="32"/>
      <w:lang w:val="en-GB" w:eastAsia="en-US" w:bidi="ar-SA"/>
    </w:rPr>
  </w:style>
  <w:style w:type="paragraph" w:customStyle="1" w:styleId="2a">
    <w:name w:val="(文字) (文字)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40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40E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440E2"/>
    <w:rPr>
      <w:rFonts w:ascii="Arial" w:eastAsia="ＭＳ 明朝" w:hAnsi="Arial"/>
      <w:sz w:val="22"/>
      <w:lang w:val="en-GB" w:eastAsia="en-US" w:bidi="ar-SA"/>
    </w:rPr>
  </w:style>
  <w:style w:type="paragraph" w:customStyle="1" w:styleId="38">
    <w:name w:val="(文字) (文字)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440E2"/>
  </w:style>
  <w:style w:type="paragraph" w:customStyle="1" w:styleId="15">
    <w:name w:val="(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5440E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5440E2"/>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5440E2"/>
    <w:pPr>
      <w:spacing w:after="0"/>
      <w:ind w:left="851"/>
    </w:pPr>
    <w:rPr>
      <w:rFonts w:eastAsia="ＭＳ 明朝"/>
      <w:lang w:val="it-IT" w:eastAsia="en-GB"/>
    </w:rPr>
  </w:style>
  <w:style w:type="paragraph" w:styleId="54">
    <w:name w:val="List Number 5"/>
    <w:basedOn w:val="a2"/>
    <w:uiPriority w:val="99"/>
    <w:qFormat/>
    <w:rsid w:val="005440E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5440E2"/>
    <w:pPr>
      <w:numPr>
        <w:numId w:val="11"/>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5440E2"/>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440E2"/>
    <w:rPr>
      <w:rFonts w:ascii="Arial" w:hAnsi="Arial"/>
      <w:sz w:val="36"/>
      <w:lang w:val="en-GB" w:eastAsia="en-US" w:bidi="ar-SA"/>
    </w:rPr>
  </w:style>
  <w:style w:type="character" w:customStyle="1" w:styleId="CharChar7">
    <w:name w:val="Char Char7"/>
    <w:semiHidden/>
    <w:qFormat/>
    <w:rsid w:val="005440E2"/>
    <w:rPr>
      <w:rFonts w:ascii="Tahoma" w:hAnsi="Tahoma" w:cs="Tahoma"/>
      <w:shd w:val="clear" w:color="auto" w:fill="000080"/>
      <w:lang w:val="en-GB" w:eastAsia="en-US"/>
    </w:rPr>
  </w:style>
  <w:style w:type="character" w:customStyle="1" w:styleId="ZchnZchn5">
    <w:name w:val="Zchn Zchn5"/>
    <w:qFormat/>
    <w:rsid w:val="005440E2"/>
    <w:rPr>
      <w:rFonts w:ascii="Courier New" w:eastAsia="Batang" w:hAnsi="Courier New"/>
      <w:lang w:val="nb-NO" w:eastAsia="en-US" w:bidi="ar-SA"/>
    </w:rPr>
  </w:style>
  <w:style w:type="character" w:customStyle="1" w:styleId="CharChar10">
    <w:name w:val="Char Char10"/>
    <w:semiHidden/>
    <w:qFormat/>
    <w:rsid w:val="005440E2"/>
    <w:rPr>
      <w:rFonts w:ascii="Times New Roman" w:hAnsi="Times New Roman"/>
      <w:lang w:val="en-GB" w:eastAsia="en-US"/>
    </w:rPr>
  </w:style>
  <w:style w:type="character" w:customStyle="1" w:styleId="CharChar9">
    <w:name w:val="Char Char9"/>
    <w:semiHidden/>
    <w:qFormat/>
    <w:rsid w:val="005440E2"/>
    <w:rPr>
      <w:rFonts w:ascii="Tahoma" w:hAnsi="Tahoma" w:cs="Tahoma"/>
      <w:sz w:val="16"/>
      <w:szCs w:val="16"/>
      <w:lang w:val="en-GB" w:eastAsia="en-US"/>
    </w:rPr>
  </w:style>
  <w:style w:type="character" w:customStyle="1" w:styleId="CharChar8">
    <w:name w:val="Char Char8"/>
    <w:semiHidden/>
    <w:qFormat/>
    <w:rsid w:val="005440E2"/>
    <w:rPr>
      <w:rFonts w:ascii="Times New Roman" w:hAnsi="Times New Roman"/>
      <w:b/>
      <w:bCs/>
      <w:lang w:val="en-GB" w:eastAsia="en-US"/>
    </w:rPr>
  </w:style>
  <w:style w:type="paragraph" w:customStyle="1" w:styleId="afff">
    <w:name w:val="修订"/>
    <w:hidden/>
    <w:uiPriority w:val="99"/>
    <w:semiHidden/>
    <w:qFormat/>
    <w:rsid w:val="005440E2"/>
    <w:rPr>
      <w:rFonts w:ascii="Times New Roman" w:eastAsia="Batang" w:hAnsi="Times New Roman"/>
      <w:lang w:val="en-GB" w:eastAsia="en-US"/>
    </w:rPr>
  </w:style>
  <w:style w:type="paragraph" w:styleId="afff0">
    <w:name w:val="endnote text"/>
    <w:basedOn w:val="a2"/>
    <w:link w:val="afff1"/>
    <w:uiPriority w:val="99"/>
    <w:qFormat/>
    <w:rsid w:val="005440E2"/>
    <w:pPr>
      <w:snapToGrid w:val="0"/>
    </w:pPr>
    <w:rPr>
      <w:rFonts w:eastAsia="SimSun"/>
    </w:rPr>
  </w:style>
  <w:style w:type="character" w:customStyle="1" w:styleId="afff1">
    <w:name w:val="文末脚注文字列 (文字)"/>
    <w:basedOn w:val="a3"/>
    <w:link w:val="afff0"/>
    <w:uiPriority w:val="99"/>
    <w:qFormat/>
    <w:rsid w:val="005440E2"/>
    <w:rPr>
      <w:rFonts w:ascii="Times New Roman" w:eastAsia="SimSun" w:hAnsi="Times New Roman"/>
      <w:lang w:val="en-GB" w:eastAsia="en-US"/>
    </w:rPr>
  </w:style>
  <w:style w:type="character" w:styleId="afff2">
    <w:name w:val="endnote reference"/>
    <w:qFormat/>
    <w:rsid w:val="005440E2"/>
    <w:rPr>
      <w:vertAlign w:val="superscript"/>
    </w:rPr>
  </w:style>
  <w:style w:type="character" w:customStyle="1" w:styleId="btChar3">
    <w:name w:val="bt Char3"/>
    <w:aliases w:val="bt Car Char Char3"/>
    <w:qFormat/>
    <w:rsid w:val="005440E2"/>
    <w:rPr>
      <w:lang w:val="en-GB" w:eastAsia="ja-JP" w:bidi="ar-SA"/>
    </w:rPr>
  </w:style>
  <w:style w:type="paragraph" w:styleId="afff3">
    <w:name w:val="Title"/>
    <w:basedOn w:val="a2"/>
    <w:next w:val="a2"/>
    <w:link w:val="afff4"/>
    <w:uiPriority w:val="99"/>
    <w:qFormat/>
    <w:rsid w:val="005440E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5440E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440E2"/>
    <w:rPr>
      <w:rFonts w:ascii="Arial" w:hAnsi="Arial"/>
      <w:sz w:val="22"/>
      <w:lang w:val="en-GB" w:eastAsia="ja-JP" w:bidi="ar-SA"/>
    </w:rPr>
  </w:style>
  <w:style w:type="paragraph" w:styleId="afff5">
    <w:name w:val="Date"/>
    <w:basedOn w:val="a2"/>
    <w:next w:val="a2"/>
    <w:link w:val="afff6"/>
    <w:uiPriority w:val="99"/>
    <w:qFormat/>
    <w:rsid w:val="005440E2"/>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5440E2"/>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uiPriority w:val="35"/>
    <w:qFormat/>
    <w:rsid w:val="005440E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40E2"/>
    <w:rPr>
      <w:rFonts w:ascii="Arial" w:hAnsi="Arial"/>
      <w:sz w:val="24"/>
      <w:lang w:val="en-GB"/>
    </w:rPr>
  </w:style>
  <w:style w:type="paragraph" w:customStyle="1" w:styleId="AutoCorrect">
    <w:name w:val="AutoCorrect"/>
    <w:uiPriority w:val="99"/>
    <w:qFormat/>
    <w:rsid w:val="005440E2"/>
    <w:rPr>
      <w:rFonts w:ascii="Times New Roman" w:eastAsia="ＭＳ 明朝" w:hAnsi="Times New Roman"/>
      <w:sz w:val="24"/>
      <w:szCs w:val="24"/>
      <w:lang w:val="en-GB" w:eastAsia="ko-KR"/>
    </w:rPr>
  </w:style>
  <w:style w:type="paragraph" w:customStyle="1" w:styleId="-PAGE-">
    <w:name w:val="- PAGE -"/>
    <w:uiPriority w:val="99"/>
    <w:qFormat/>
    <w:rsid w:val="005440E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440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440E2"/>
    <w:rPr>
      <w:rFonts w:ascii="Times New Roman" w:eastAsia="ＭＳ 明朝" w:hAnsi="Times New Roman"/>
      <w:sz w:val="24"/>
      <w:szCs w:val="24"/>
      <w:lang w:val="en-GB" w:eastAsia="ko-KR"/>
    </w:rPr>
  </w:style>
  <w:style w:type="paragraph" w:customStyle="1" w:styleId="Createdon">
    <w:name w:val="Created on"/>
    <w:uiPriority w:val="99"/>
    <w:qFormat/>
    <w:rsid w:val="005440E2"/>
    <w:rPr>
      <w:rFonts w:ascii="Times New Roman" w:eastAsia="ＭＳ 明朝" w:hAnsi="Times New Roman"/>
      <w:sz w:val="24"/>
      <w:szCs w:val="24"/>
      <w:lang w:val="en-GB" w:eastAsia="ko-KR"/>
    </w:rPr>
  </w:style>
  <w:style w:type="paragraph" w:customStyle="1" w:styleId="Lastprinted">
    <w:name w:val="Last printed"/>
    <w:uiPriority w:val="99"/>
    <w:qFormat/>
    <w:rsid w:val="005440E2"/>
    <w:rPr>
      <w:rFonts w:ascii="Times New Roman" w:eastAsia="ＭＳ 明朝" w:hAnsi="Times New Roman"/>
      <w:sz w:val="24"/>
      <w:szCs w:val="24"/>
      <w:lang w:val="en-GB" w:eastAsia="ko-KR"/>
    </w:rPr>
  </w:style>
  <w:style w:type="paragraph" w:customStyle="1" w:styleId="Lastsavedby">
    <w:name w:val="Last saved by"/>
    <w:uiPriority w:val="99"/>
    <w:qFormat/>
    <w:rsid w:val="005440E2"/>
    <w:rPr>
      <w:rFonts w:ascii="Times New Roman" w:eastAsia="ＭＳ 明朝" w:hAnsi="Times New Roman"/>
      <w:sz w:val="24"/>
      <w:szCs w:val="24"/>
      <w:lang w:val="en-GB" w:eastAsia="ko-KR"/>
    </w:rPr>
  </w:style>
  <w:style w:type="paragraph" w:customStyle="1" w:styleId="Filename">
    <w:name w:val="Filename"/>
    <w:uiPriority w:val="99"/>
    <w:qFormat/>
    <w:rsid w:val="005440E2"/>
    <w:rPr>
      <w:rFonts w:ascii="Times New Roman" w:eastAsia="ＭＳ 明朝" w:hAnsi="Times New Roman"/>
      <w:sz w:val="24"/>
      <w:szCs w:val="24"/>
      <w:lang w:val="en-GB" w:eastAsia="ko-KR"/>
    </w:rPr>
  </w:style>
  <w:style w:type="paragraph" w:customStyle="1" w:styleId="Filenameandpath">
    <w:name w:val="Filename and path"/>
    <w:uiPriority w:val="99"/>
    <w:qFormat/>
    <w:rsid w:val="005440E2"/>
    <w:rPr>
      <w:rFonts w:ascii="Times New Roman" w:eastAsia="ＭＳ 明朝" w:hAnsi="Times New Roman"/>
      <w:sz w:val="24"/>
      <w:szCs w:val="24"/>
      <w:lang w:val="en-GB" w:eastAsia="ko-KR"/>
    </w:rPr>
  </w:style>
  <w:style w:type="paragraph" w:customStyle="1" w:styleId="AuthorPageDate">
    <w:name w:val="Author  Page #  Date"/>
    <w:uiPriority w:val="99"/>
    <w:qFormat/>
    <w:rsid w:val="005440E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5440E2"/>
    <w:rPr>
      <w:rFonts w:ascii="Times New Roman" w:eastAsia="ＭＳ 明朝" w:hAnsi="Times New Roman"/>
      <w:sz w:val="24"/>
      <w:szCs w:val="24"/>
      <w:lang w:val="en-GB" w:eastAsia="ko-KR"/>
    </w:rPr>
  </w:style>
  <w:style w:type="paragraph" w:customStyle="1" w:styleId="INDENT1">
    <w:name w:val="INDENT1"/>
    <w:basedOn w:val="a2"/>
    <w:uiPriority w:val="99"/>
    <w:qFormat/>
    <w:rsid w:val="005440E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5440E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5440E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5440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5440E2"/>
    <w:rPr>
      <w:b/>
      <w:bCs/>
    </w:rPr>
  </w:style>
  <w:style w:type="paragraph" w:customStyle="1" w:styleId="enumlev2">
    <w:name w:val="enumlev2"/>
    <w:basedOn w:val="a2"/>
    <w:uiPriority w:val="99"/>
    <w:qFormat/>
    <w:rsid w:val="005440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5440E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5440E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5440E2"/>
    <w:rPr>
      <w:rFonts w:ascii="Times New Roman" w:eastAsia="Batang" w:hAnsi="Times New Roman"/>
      <w:lang w:val="en-GB" w:eastAsia="en-US"/>
    </w:rPr>
  </w:style>
  <w:style w:type="table" w:customStyle="1" w:styleId="TableGrid1">
    <w:name w:val="Table Grid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5440E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5440E2"/>
    <w:rPr>
      <w:rFonts w:ascii="Times New Roman" w:eastAsia="SimSun" w:hAnsi="Times New Roman"/>
      <w:sz w:val="24"/>
      <w:szCs w:val="24"/>
      <w:lang w:val="en-GB" w:eastAsia="ko-KR"/>
    </w:rPr>
  </w:style>
  <w:style w:type="paragraph" w:customStyle="1" w:styleId="ATC">
    <w:name w:val="ATC"/>
    <w:basedOn w:val="a2"/>
    <w:uiPriority w:val="99"/>
    <w:qFormat/>
    <w:rsid w:val="005440E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5440E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5440E2"/>
    <w:pPr>
      <w:tabs>
        <w:tab w:val="center" w:pos="4820"/>
        <w:tab w:val="right" w:pos="9640"/>
      </w:tabs>
    </w:pPr>
    <w:rPr>
      <w:rFonts w:eastAsia="SimSun"/>
      <w:lang w:eastAsia="ja-JP"/>
    </w:rPr>
  </w:style>
  <w:style w:type="paragraph" w:customStyle="1" w:styleId="Separation">
    <w:name w:val="Separation"/>
    <w:basedOn w:val="11"/>
    <w:next w:val="a2"/>
    <w:uiPriority w:val="99"/>
    <w:qFormat/>
    <w:rsid w:val="005440E2"/>
    <w:pPr>
      <w:pBdr>
        <w:top w:val="none" w:sz="0" w:space="0" w:color="auto"/>
      </w:pBdr>
    </w:pPr>
    <w:rPr>
      <w:rFonts w:eastAsia="ＭＳ 明朝"/>
      <w:b/>
      <w:color w:val="0000FF"/>
      <w:szCs w:val="36"/>
      <w:lang w:eastAsia="ja-JP"/>
    </w:rPr>
  </w:style>
  <w:style w:type="paragraph" w:customStyle="1" w:styleId="TaOC">
    <w:name w:val="TaOC"/>
    <w:basedOn w:val="TAC"/>
    <w:qFormat/>
    <w:rsid w:val="005440E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440E2"/>
    <w:rPr>
      <w:rFonts w:ascii="Arial" w:hAnsi="Arial"/>
      <w:lang w:val="en-GB" w:eastAsia="en-US" w:bidi="ar-SA"/>
    </w:rPr>
  </w:style>
  <w:style w:type="table" w:customStyle="1" w:styleId="Tabellengitternetz1">
    <w:name w:val="Tabellengitternetz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440E2"/>
    <w:pPr>
      <w:tabs>
        <w:tab w:val="num" w:pos="928"/>
      </w:tabs>
      <w:ind w:left="928" w:hanging="360"/>
    </w:pPr>
    <w:rPr>
      <w:rFonts w:eastAsia="Batang"/>
    </w:rPr>
  </w:style>
  <w:style w:type="table" w:customStyle="1" w:styleId="TableGrid2">
    <w:name w:val="Table Grid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440E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5440E2"/>
    <w:pPr>
      <w:keepNext w:val="0"/>
      <w:keepLines w:val="0"/>
      <w:spacing w:before="240"/>
      <w:ind w:left="0" w:firstLine="0"/>
    </w:pPr>
    <w:rPr>
      <w:rFonts w:eastAsia="ＭＳ 明朝"/>
      <w:bCs/>
    </w:rPr>
  </w:style>
  <w:style w:type="table" w:customStyle="1" w:styleId="TableGrid3">
    <w:name w:val="Table Grid3"/>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5440E2"/>
    <w:rPr>
      <w:rFonts w:ascii="Tahoma" w:eastAsia="ＭＳ 明朝" w:hAnsi="Tahoma" w:cs="Tahoma"/>
      <w:sz w:val="16"/>
      <w:szCs w:val="16"/>
    </w:rPr>
  </w:style>
  <w:style w:type="paragraph" w:customStyle="1" w:styleId="JK-text-simpledoc">
    <w:name w:val="JK - text - simple doc"/>
    <w:basedOn w:val="aff9"/>
    <w:autoRedefine/>
    <w:uiPriority w:val="99"/>
    <w:qFormat/>
    <w:rsid w:val="005440E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440E2"/>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5440E2"/>
    <w:rPr>
      <w:rFonts w:ascii="Tahoma" w:eastAsia="ＭＳ 明朝" w:hAnsi="Tahoma" w:cs="Tahoma"/>
      <w:sz w:val="16"/>
      <w:szCs w:val="16"/>
    </w:rPr>
  </w:style>
  <w:style w:type="paragraph" w:customStyle="1" w:styleId="ZchnZchn">
    <w:name w:val="Zchn Zchn"/>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440E2"/>
    <w:rPr>
      <w:rFonts w:ascii="Arial" w:hAnsi="Arial"/>
      <w:b/>
      <w:noProof/>
      <w:sz w:val="18"/>
      <w:lang w:val="en-GB" w:eastAsia="en-US" w:bidi="ar-SA"/>
    </w:rPr>
  </w:style>
  <w:style w:type="paragraph" w:customStyle="1" w:styleId="2d">
    <w:name w:val="吹き出し2"/>
    <w:basedOn w:val="a2"/>
    <w:uiPriority w:val="99"/>
    <w:semiHidden/>
    <w:qFormat/>
    <w:rsid w:val="005440E2"/>
    <w:rPr>
      <w:rFonts w:ascii="Tahoma" w:eastAsia="ＭＳ 明朝" w:hAnsi="Tahoma" w:cs="Tahoma"/>
      <w:sz w:val="16"/>
      <w:szCs w:val="16"/>
    </w:rPr>
  </w:style>
  <w:style w:type="paragraph" w:customStyle="1" w:styleId="Note">
    <w:name w:val="Note"/>
    <w:basedOn w:val="B10"/>
    <w:uiPriority w:val="99"/>
    <w:qFormat/>
    <w:rsid w:val="005440E2"/>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5440E2"/>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5440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5440E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5440E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5440E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5440E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5440E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5440E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5440E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5440E2"/>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5440E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40E2"/>
    <w:rPr>
      <w:rFonts w:ascii="Arial" w:hAnsi="Arial"/>
      <w:sz w:val="36"/>
      <w:lang w:val="en-GB" w:eastAsia="en-US" w:bidi="ar-SA"/>
    </w:rPr>
  </w:style>
  <w:style w:type="paragraph" w:customStyle="1" w:styleId="TableTitle">
    <w:name w:val="TableTitle"/>
    <w:basedOn w:val="28"/>
    <w:next w:val="28"/>
    <w:uiPriority w:val="99"/>
    <w:qFormat/>
    <w:rsid w:val="005440E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440E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5440E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5440E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5440E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5440E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40E2"/>
    <w:rPr>
      <w:rFonts w:ascii="Arial" w:hAnsi="Arial"/>
      <w:sz w:val="28"/>
      <w:lang w:val="en-GB" w:eastAsia="en-US" w:bidi="ar-SA"/>
    </w:rPr>
  </w:style>
  <w:style w:type="paragraph" w:customStyle="1" w:styleId="Heading3Underrubrik2H3">
    <w:name w:val="Heading 3.Underrubrik2.H3"/>
    <w:basedOn w:val="Heading2Head2A2"/>
    <w:next w:val="a2"/>
    <w:qFormat/>
    <w:rsid w:val="005440E2"/>
    <w:pPr>
      <w:spacing w:before="120"/>
      <w:outlineLvl w:val="2"/>
    </w:pPr>
    <w:rPr>
      <w:sz w:val="28"/>
    </w:rPr>
  </w:style>
  <w:style w:type="paragraph" w:customStyle="1" w:styleId="Heading2Head2A2">
    <w:name w:val="Heading 2.Head2A.2"/>
    <w:basedOn w:val="11"/>
    <w:next w:val="a2"/>
    <w:uiPriority w:val="99"/>
    <w:qFormat/>
    <w:rsid w:val="005440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440E2"/>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5440E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5440E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5440E2"/>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5440E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5440E2"/>
    <w:pPr>
      <w:spacing w:after="220"/>
      <w:ind w:left="1298"/>
    </w:pPr>
    <w:rPr>
      <w:rFonts w:ascii="Arial" w:eastAsia="SimSun" w:hAnsi="Arial"/>
      <w:lang w:val="en-US" w:eastAsia="en-GB"/>
    </w:rPr>
  </w:style>
  <w:style w:type="numbering" w:customStyle="1" w:styleId="18">
    <w:name w:val="无列表1"/>
    <w:next w:val="a5"/>
    <w:semiHidden/>
    <w:rsid w:val="005440E2"/>
  </w:style>
  <w:style w:type="paragraph" w:customStyle="1" w:styleId="berschrift2Head2A2">
    <w:name w:val="Überschrift 2.Head2A.2"/>
    <w:basedOn w:val="11"/>
    <w:next w:val="a2"/>
    <w:uiPriority w:val="99"/>
    <w:qFormat/>
    <w:rsid w:val="005440E2"/>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440E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5440E2"/>
    <w:rPr>
      <w:rFonts w:eastAsia="ＭＳ 明朝"/>
      <w:kern w:val="2"/>
    </w:rPr>
  </w:style>
  <w:style w:type="character" w:customStyle="1" w:styleId="StyleTACChar">
    <w:name w:val="Style TAC + Char"/>
    <w:link w:val="StyleTAC"/>
    <w:qFormat/>
    <w:rsid w:val="005440E2"/>
    <w:rPr>
      <w:rFonts w:ascii="Arial" w:eastAsia="ＭＳ 明朝" w:hAnsi="Arial"/>
      <w:kern w:val="2"/>
      <w:sz w:val="18"/>
      <w:lang w:val="en-GB" w:eastAsia="en-US"/>
    </w:rPr>
  </w:style>
  <w:style w:type="character" w:customStyle="1" w:styleId="CharChar29">
    <w:name w:val="Char Char29"/>
    <w:qFormat/>
    <w:rsid w:val="005440E2"/>
    <w:rPr>
      <w:rFonts w:ascii="Arial" w:hAnsi="Arial"/>
      <w:sz w:val="36"/>
      <w:lang w:val="en-GB" w:eastAsia="en-US" w:bidi="ar-SA"/>
    </w:rPr>
  </w:style>
  <w:style w:type="character" w:customStyle="1" w:styleId="CharChar28">
    <w:name w:val="Char Char28"/>
    <w:qFormat/>
    <w:rsid w:val="005440E2"/>
    <w:rPr>
      <w:rFonts w:ascii="Arial" w:hAnsi="Arial"/>
      <w:sz w:val="32"/>
      <w:lang w:val="en-GB"/>
    </w:rPr>
  </w:style>
  <w:style w:type="paragraph" w:customStyle="1" w:styleId="berschrift3h3H3Underrubrik2">
    <w:name w:val="Überschrift 3.h3.H3.Underrubrik2"/>
    <w:basedOn w:val="2"/>
    <w:next w:val="a2"/>
    <w:qFormat/>
    <w:rsid w:val="005440E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40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440E2"/>
    <w:rPr>
      <w:rFonts w:ascii="Arial" w:hAnsi="Arial"/>
      <w:sz w:val="22"/>
      <w:lang w:val="en-GB" w:eastAsia="en-GB" w:bidi="ar-SA"/>
    </w:rPr>
  </w:style>
  <w:style w:type="character" w:customStyle="1" w:styleId="70">
    <w:name w:val="見出し 7 (文字)"/>
    <w:link w:val="7"/>
    <w:qFormat/>
    <w:rsid w:val="005440E2"/>
    <w:rPr>
      <w:rFonts w:ascii="Arial" w:hAnsi="Arial"/>
      <w:lang w:val="en-GB" w:eastAsia="en-US"/>
    </w:rPr>
  </w:style>
  <w:style w:type="character" w:customStyle="1" w:styleId="80">
    <w:name w:val="見出し 8 (文字)"/>
    <w:link w:val="8"/>
    <w:qFormat/>
    <w:rsid w:val="005440E2"/>
    <w:rPr>
      <w:rFonts w:ascii="Arial" w:hAnsi="Arial"/>
      <w:sz w:val="36"/>
      <w:lang w:val="en-GB" w:eastAsia="en-US"/>
    </w:rPr>
  </w:style>
  <w:style w:type="character" w:customStyle="1" w:styleId="90">
    <w:name w:val="見出し 9 (文字)"/>
    <w:link w:val="9"/>
    <w:qFormat/>
    <w:rsid w:val="005440E2"/>
    <w:rPr>
      <w:rFonts w:ascii="Arial" w:hAnsi="Arial"/>
      <w:sz w:val="36"/>
      <w:lang w:val="en-GB" w:eastAsia="en-US"/>
    </w:rPr>
  </w:style>
  <w:style w:type="character" w:customStyle="1" w:styleId="af1">
    <w:name w:val="フッター (文字)"/>
    <w:aliases w:val="footer odd (文字),footer (文字),fo (文字),pie de página (文字)"/>
    <w:link w:val="af0"/>
    <w:qFormat/>
    <w:rsid w:val="005440E2"/>
    <w:rPr>
      <w:rFonts w:ascii="Arial" w:hAnsi="Arial"/>
      <w:b/>
      <w:i/>
      <w:noProof/>
      <w:sz w:val="18"/>
      <w:lang w:val="en-GB" w:eastAsia="en-US"/>
    </w:rPr>
  </w:style>
  <w:style w:type="paragraph" w:customStyle="1" w:styleId="55">
    <w:name w:val="吹き出し5"/>
    <w:basedOn w:val="a2"/>
    <w:uiPriority w:val="99"/>
    <w:semiHidden/>
    <w:qFormat/>
    <w:rsid w:val="005440E2"/>
    <w:rPr>
      <w:rFonts w:ascii="Tahoma" w:eastAsia="ＭＳ 明朝" w:hAnsi="Tahoma" w:cs="Tahoma"/>
      <w:sz w:val="16"/>
      <w:szCs w:val="16"/>
    </w:rPr>
  </w:style>
  <w:style w:type="character" w:customStyle="1" w:styleId="B1Zchn">
    <w:name w:val="B1 Zchn"/>
    <w:qFormat/>
    <w:rsid w:val="005440E2"/>
    <w:rPr>
      <w:rFonts w:ascii="Times New Roman" w:hAnsi="Times New Roman"/>
      <w:lang w:val="en-GB"/>
    </w:rPr>
  </w:style>
  <w:style w:type="paragraph" w:customStyle="1" w:styleId="Reference">
    <w:name w:val="Reference"/>
    <w:basedOn w:val="a2"/>
    <w:uiPriority w:val="99"/>
    <w:qFormat/>
    <w:rsid w:val="005440E2"/>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440E2"/>
    <w:rPr>
      <w:rFonts w:ascii="Times New Roman" w:eastAsia="Times New Roman" w:hAnsi="Times New Roman"/>
      <w:lang w:val="en-GB" w:eastAsia="ja-JP"/>
    </w:rPr>
  </w:style>
  <w:style w:type="paragraph" w:customStyle="1" w:styleId="CharCharCharCharChar2">
    <w:name w:val="Char Char Char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44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440E2"/>
    <w:rPr>
      <w:lang w:val="en-GB" w:eastAsia="ja-JP" w:bidi="ar-SA"/>
    </w:rPr>
  </w:style>
  <w:style w:type="character" w:customStyle="1" w:styleId="CharChar42">
    <w:name w:val="Char Char42"/>
    <w:qFormat/>
    <w:rsid w:val="005440E2"/>
    <w:rPr>
      <w:rFonts w:ascii="Courier New" w:hAnsi="Courier New" w:cs="Courier New" w:hint="default"/>
      <w:lang w:val="nb-NO" w:eastAsia="ja-JP" w:bidi="ar-SA"/>
    </w:rPr>
  </w:style>
  <w:style w:type="character" w:customStyle="1" w:styleId="CharChar72">
    <w:name w:val="Char Char72"/>
    <w:semiHidden/>
    <w:qFormat/>
    <w:rsid w:val="005440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440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440E2"/>
    <w:rPr>
      <w:rFonts w:ascii="Times New Roman" w:hAnsi="Times New Roman" w:cs="Times New Roman" w:hint="default"/>
      <w:lang w:val="en-GB" w:eastAsia="en-US"/>
    </w:rPr>
  </w:style>
  <w:style w:type="character" w:customStyle="1" w:styleId="CharChar92">
    <w:name w:val="Char Char92"/>
    <w:semiHidden/>
    <w:qFormat/>
    <w:rsid w:val="005440E2"/>
    <w:rPr>
      <w:rFonts w:ascii="Tahoma" w:hAnsi="Tahoma" w:cs="Tahoma" w:hint="default"/>
      <w:sz w:val="16"/>
      <w:szCs w:val="16"/>
      <w:lang w:val="en-GB" w:eastAsia="en-US"/>
    </w:rPr>
  </w:style>
  <w:style w:type="character" w:customStyle="1" w:styleId="CharChar82">
    <w:name w:val="Char Char82"/>
    <w:semiHidden/>
    <w:qFormat/>
    <w:rsid w:val="005440E2"/>
    <w:rPr>
      <w:rFonts w:ascii="Times New Roman" w:hAnsi="Times New Roman" w:cs="Times New Roman" w:hint="default"/>
      <w:b/>
      <w:bCs/>
      <w:lang w:val="en-GB" w:eastAsia="en-US"/>
    </w:rPr>
  </w:style>
  <w:style w:type="character" w:customStyle="1" w:styleId="CharChar292">
    <w:name w:val="Char Char292"/>
    <w:qFormat/>
    <w:rsid w:val="005440E2"/>
    <w:rPr>
      <w:rFonts w:ascii="Arial" w:hAnsi="Arial" w:cs="Arial" w:hint="default"/>
      <w:sz w:val="36"/>
      <w:lang w:val="en-GB" w:eastAsia="en-US" w:bidi="ar-SA"/>
    </w:rPr>
  </w:style>
  <w:style w:type="character" w:customStyle="1" w:styleId="CharChar282">
    <w:name w:val="Char Char282"/>
    <w:qFormat/>
    <w:rsid w:val="005440E2"/>
    <w:rPr>
      <w:rFonts w:ascii="Arial" w:hAnsi="Arial" w:cs="Arial" w:hint="default"/>
      <w:sz w:val="32"/>
      <w:lang w:val="en-GB"/>
    </w:rPr>
  </w:style>
  <w:style w:type="character" w:customStyle="1" w:styleId="GuidanceChar">
    <w:name w:val="Guidance Char"/>
    <w:link w:val="Guidance"/>
    <w:qFormat/>
    <w:rsid w:val="005440E2"/>
    <w:rPr>
      <w:rFonts w:ascii="Times New Roman" w:eastAsia="Times New Roman" w:hAnsi="Times New Roman"/>
      <w:i/>
      <w:color w:val="0000FF"/>
      <w:lang w:val="en-GB" w:eastAsia="en-US"/>
    </w:rPr>
  </w:style>
  <w:style w:type="character" w:customStyle="1" w:styleId="msoins00">
    <w:name w:val="msoins0"/>
    <w:qFormat/>
    <w:rsid w:val="005440E2"/>
  </w:style>
  <w:style w:type="character" w:customStyle="1" w:styleId="B3Char">
    <w:name w:val="B3 Char"/>
    <w:link w:val="B30"/>
    <w:qFormat/>
    <w:rsid w:val="005440E2"/>
    <w:rPr>
      <w:rFonts w:ascii="Times New Roman" w:hAnsi="Times New Roman"/>
      <w:lang w:val="en-GB" w:eastAsia="en-US"/>
    </w:rPr>
  </w:style>
  <w:style w:type="paragraph" w:customStyle="1" w:styleId="CharChar24">
    <w:name w:val="Char Char24"/>
    <w:basedOn w:val="a2"/>
    <w:uiPriority w:val="99"/>
    <w:semiHidden/>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440E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5440E2"/>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5440E2"/>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5440E2"/>
    <w:rPr>
      <w:rFonts w:ascii="Times New Roman" w:eastAsia="游明朝" w:hAnsi="Times New Roman"/>
      <w:lang w:val="en-GB" w:eastAsia="en-US"/>
    </w:rPr>
  </w:style>
  <w:style w:type="paragraph" w:customStyle="1" w:styleId="MotorolaResponse1">
    <w:name w:val="Motorola Response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440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440E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440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440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440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440E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440E2"/>
    <w:rPr>
      <w:rFonts w:ascii="Arial" w:eastAsia="Arial" w:hAnsi="Arial"/>
      <w:sz w:val="28"/>
      <w:lang w:val="en-GB" w:eastAsia="en-US"/>
    </w:rPr>
  </w:style>
  <w:style w:type="paragraph" w:customStyle="1" w:styleId="a">
    <w:name w:val="表格题注"/>
    <w:next w:val="a2"/>
    <w:uiPriority w:val="99"/>
    <w:qFormat/>
    <w:rsid w:val="005440E2"/>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5440E2"/>
    <w:pPr>
      <w:numPr>
        <w:numId w:val="13"/>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5440E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440E2"/>
    <w:rPr>
      <w:vanish w:val="0"/>
      <w:color w:val="FF0000"/>
      <w:lang w:eastAsia="en-US"/>
    </w:rPr>
  </w:style>
  <w:style w:type="character" w:customStyle="1" w:styleId="ZchnZchn52">
    <w:name w:val="Zchn Zchn52"/>
    <w:qFormat/>
    <w:rsid w:val="005440E2"/>
    <w:rPr>
      <w:rFonts w:ascii="Courier New" w:eastAsia="Batang" w:hAnsi="Courier New"/>
      <w:lang w:val="nb-NO" w:eastAsia="en-US" w:bidi="ar-SA"/>
    </w:rPr>
  </w:style>
  <w:style w:type="character" w:customStyle="1" w:styleId="ae">
    <w:name w:val="一覧 (文字)"/>
    <w:link w:val="ad"/>
    <w:qFormat/>
    <w:rsid w:val="005440E2"/>
    <w:rPr>
      <w:rFonts w:ascii="Times New Roman" w:hAnsi="Times New Roman"/>
      <w:lang w:val="en-GB" w:eastAsia="en-US"/>
    </w:rPr>
  </w:style>
  <w:style w:type="character" w:customStyle="1" w:styleId="27">
    <w:name w:val="一覧 2 (文字)"/>
    <w:link w:val="26"/>
    <w:qFormat/>
    <w:rsid w:val="005440E2"/>
    <w:rPr>
      <w:rFonts w:ascii="Times New Roman" w:hAnsi="Times New Roman"/>
      <w:lang w:val="en-GB" w:eastAsia="en-US"/>
    </w:rPr>
  </w:style>
  <w:style w:type="character" w:customStyle="1" w:styleId="34">
    <w:name w:val="箇条書き 3 (文字)"/>
    <w:link w:val="33"/>
    <w:qFormat/>
    <w:rsid w:val="005440E2"/>
    <w:rPr>
      <w:rFonts w:ascii="Times New Roman" w:hAnsi="Times New Roman"/>
      <w:lang w:val="en-GB" w:eastAsia="en-US"/>
    </w:rPr>
  </w:style>
  <w:style w:type="character" w:customStyle="1" w:styleId="25">
    <w:name w:val="箇条書き 2 (文字)"/>
    <w:link w:val="24"/>
    <w:qFormat/>
    <w:rsid w:val="005440E2"/>
    <w:rPr>
      <w:rFonts w:ascii="Times New Roman" w:hAnsi="Times New Roman"/>
      <w:lang w:val="en-GB" w:eastAsia="en-US"/>
    </w:rPr>
  </w:style>
  <w:style w:type="character" w:customStyle="1" w:styleId="af">
    <w:name w:val="箇条書き (文字)"/>
    <w:link w:val="ac"/>
    <w:qFormat/>
    <w:rsid w:val="005440E2"/>
    <w:rPr>
      <w:rFonts w:ascii="Times New Roman" w:hAnsi="Times New Roman"/>
      <w:lang w:val="en-GB" w:eastAsia="en-US"/>
    </w:rPr>
  </w:style>
  <w:style w:type="character" w:customStyle="1" w:styleId="1Char0">
    <w:name w:val="样式1 Char"/>
    <w:link w:val="10"/>
    <w:qFormat/>
    <w:rsid w:val="005440E2"/>
    <w:rPr>
      <w:rFonts w:ascii="Arial" w:hAnsi="Arial"/>
      <w:sz w:val="18"/>
      <w:lang w:val="en-GB" w:eastAsia="ja-JP"/>
    </w:rPr>
  </w:style>
  <w:style w:type="character" w:customStyle="1" w:styleId="superscript">
    <w:name w:val="superscript"/>
    <w:qFormat/>
    <w:rsid w:val="005440E2"/>
    <w:rPr>
      <w:rFonts w:ascii="Bookman" w:hAnsi="Bookman"/>
      <w:position w:val="6"/>
      <w:sz w:val="18"/>
    </w:rPr>
  </w:style>
  <w:style w:type="character" w:customStyle="1" w:styleId="NOChar1">
    <w:name w:val="NO Char1"/>
    <w:qFormat/>
    <w:rsid w:val="005440E2"/>
    <w:rPr>
      <w:rFonts w:eastAsia="ＭＳ 明朝"/>
      <w:lang w:val="en-GB" w:eastAsia="en-US" w:bidi="ar-SA"/>
    </w:rPr>
  </w:style>
  <w:style w:type="paragraph" w:customStyle="1" w:styleId="textintend1">
    <w:name w:val="text intend 1"/>
    <w:basedOn w:val="text"/>
    <w:qFormat/>
    <w:rsid w:val="005440E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440E2"/>
    <w:pPr>
      <w:tabs>
        <w:tab w:val="left" w:pos="1134"/>
      </w:tabs>
      <w:spacing w:after="0"/>
    </w:pPr>
    <w:rPr>
      <w:rFonts w:eastAsia="ＭＳ 明朝"/>
    </w:rPr>
  </w:style>
  <w:style w:type="character" w:customStyle="1" w:styleId="BodyText2Char1">
    <w:name w:val="Body Text 2 Char1"/>
    <w:qFormat/>
    <w:rsid w:val="005440E2"/>
    <w:rPr>
      <w:lang w:val="en-GB"/>
    </w:rPr>
  </w:style>
  <w:style w:type="character" w:customStyle="1" w:styleId="EndnoteTextChar1">
    <w:name w:val="Endnote Text Char1"/>
    <w:qFormat/>
    <w:rsid w:val="005440E2"/>
    <w:rPr>
      <w:lang w:val="en-GB"/>
    </w:rPr>
  </w:style>
  <w:style w:type="character" w:customStyle="1" w:styleId="TitleChar1">
    <w:name w:val="Title Char1"/>
    <w:qFormat/>
    <w:rsid w:val="005440E2"/>
    <w:rPr>
      <w:rFonts w:ascii="Cambria" w:eastAsia="Times New Roman" w:hAnsi="Cambria" w:cs="Times New Roman"/>
      <w:b/>
      <w:bCs/>
      <w:kern w:val="28"/>
      <w:sz w:val="32"/>
      <w:szCs w:val="32"/>
      <w:lang w:val="en-GB"/>
    </w:rPr>
  </w:style>
  <w:style w:type="paragraph" w:customStyle="1" w:styleId="textintend2">
    <w:name w:val="text intend 2"/>
    <w:basedOn w:val="text"/>
    <w:qFormat/>
    <w:rsid w:val="005440E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440E2"/>
    <w:rPr>
      <w:lang w:val="en-GB"/>
    </w:rPr>
  </w:style>
  <w:style w:type="character" w:customStyle="1" w:styleId="BodyTextIndentChar1">
    <w:name w:val="Body Text Indent Char1"/>
    <w:qFormat/>
    <w:rsid w:val="005440E2"/>
    <w:rPr>
      <w:lang w:val="en-GB"/>
    </w:rPr>
  </w:style>
  <w:style w:type="character" w:customStyle="1" w:styleId="BodyText3Char1">
    <w:name w:val="Body Text 3 Char1"/>
    <w:qFormat/>
    <w:rsid w:val="005440E2"/>
    <w:rPr>
      <w:sz w:val="16"/>
      <w:szCs w:val="16"/>
      <w:lang w:val="en-GB"/>
    </w:rPr>
  </w:style>
  <w:style w:type="paragraph" w:customStyle="1" w:styleId="text">
    <w:name w:val="text"/>
    <w:basedOn w:val="a2"/>
    <w:uiPriority w:val="99"/>
    <w:qFormat/>
    <w:rsid w:val="005440E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440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440E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440E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5440E2"/>
    <w:pPr>
      <w:spacing w:after="240"/>
      <w:jc w:val="both"/>
    </w:pPr>
    <w:rPr>
      <w:rFonts w:ascii="Helvetica" w:eastAsia="SimSun" w:hAnsi="Helvetica"/>
    </w:rPr>
  </w:style>
  <w:style w:type="paragraph" w:customStyle="1" w:styleId="List1">
    <w:name w:val="List1"/>
    <w:basedOn w:val="a2"/>
    <w:uiPriority w:val="99"/>
    <w:qFormat/>
    <w:rsid w:val="005440E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440E2"/>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5440E2"/>
    <w:pPr>
      <w:spacing w:before="120" w:after="0"/>
      <w:jc w:val="both"/>
    </w:pPr>
    <w:rPr>
      <w:rFonts w:eastAsia="SimSun"/>
      <w:lang w:val="en-US"/>
    </w:rPr>
  </w:style>
  <w:style w:type="paragraph" w:customStyle="1" w:styleId="centered">
    <w:name w:val="centered"/>
    <w:basedOn w:val="a2"/>
    <w:uiPriority w:val="99"/>
    <w:qFormat/>
    <w:rsid w:val="005440E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440E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440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440E2"/>
    <w:rPr>
      <w:rFonts w:ascii="Times New Roman" w:eastAsia="Batang" w:hAnsi="Times New Roman"/>
      <w:lang w:val="en-GB" w:eastAsia="en-US"/>
    </w:rPr>
  </w:style>
  <w:style w:type="paragraph" w:customStyle="1" w:styleId="TOC911">
    <w:name w:val="TOC 911"/>
    <w:basedOn w:val="81"/>
    <w:uiPriority w:val="99"/>
    <w:qFormat/>
    <w:rsid w:val="005440E2"/>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5440E2"/>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5440E2"/>
  </w:style>
  <w:style w:type="paragraph" w:customStyle="1" w:styleId="810">
    <w:name w:val="表 (赤)  81"/>
    <w:basedOn w:val="a2"/>
    <w:uiPriority w:val="34"/>
    <w:qFormat/>
    <w:rsid w:val="005440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440E2"/>
    <w:pPr>
      <w:spacing w:before="100" w:beforeAutospacing="1" w:after="100" w:afterAutospacing="1"/>
    </w:pPr>
    <w:rPr>
      <w:rFonts w:eastAsia="SimSun"/>
      <w:sz w:val="24"/>
      <w:szCs w:val="24"/>
      <w:lang w:val="en-US" w:eastAsia="zh-CN"/>
    </w:rPr>
  </w:style>
  <w:style w:type="table" w:styleId="2e">
    <w:name w:val="Table Classic 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440E2"/>
    <w:rPr>
      <w:rFonts w:ascii="Times New Roman" w:eastAsia="SimSun" w:hAnsi="Times New Roman"/>
      <w:lang w:val="en-GB" w:eastAsia="en-US"/>
    </w:rPr>
  </w:style>
  <w:style w:type="character" w:styleId="afff9">
    <w:name w:val="Placeholder Text"/>
    <w:uiPriority w:val="99"/>
    <w:unhideWhenUsed/>
    <w:qFormat/>
    <w:rsid w:val="005440E2"/>
    <w:rPr>
      <w:color w:val="808080"/>
    </w:rPr>
  </w:style>
  <w:style w:type="paragraph" w:customStyle="1" w:styleId="LGTdoc">
    <w:name w:val="LGTdoc_본문"/>
    <w:basedOn w:val="a2"/>
    <w:uiPriority w:val="99"/>
    <w:qFormat/>
    <w:rsid w:val="005440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440E2"/>
    <w:pPr>
      <w:spacing w:after="240"/>
      <w:jc w:val="both"/>
    </w:pPr>
    <w:rPr>
      <w:rFonts w:ascii="Arial" w:eastAsia="SimSun" w:hAnsi="Arial"/>
      <w:szCs w:val="24"/>
    </w:rPr>
  </w:style>
  <w:style w:type="paragraph" w:customStyle="1" w:styleId="ECCFootnote">
    <w:name w:val="ECC Footnote"/>
    <w:basedOn w:val="a2"/>
    <w:autoRedefine/>
    <w:uiPriority w:val="99"/>
    <w:qFormat/>
    <w:rsid w:val="005440E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440E2"/>
    <w:rPr>
      <w:rFonts w:ascii="Arial" w:eastAsia="SimSun" w:hAnsi="Arial"/>
      <w:szCs w:val="24"/>
      <w:lang w:val="en-GB" w:eastAsia="en-US"/>
    </w:rPr>
  </w:style>
  <w:style w:type="paragraph" w:customStyle="1" w:styleId="Text1">
    <w:name w:val="Text 1"/>
    <w:basedOn w:val="a2"/>
    <w:uiPriority w:val="99"/>
    <w:qFormat/>
    <w:rsid w:val="005440E2"/>
    <w:pPr>
      <w:spacing w:after="240"/>
      <w:ind w:left="482"/>
      <w:jc w:val="both"/>
    </w:pPr>
    <w:rPr>
      <w:rFonts w:eastAsia="SimSun"/>
      <w:sz w:val="24"/>
      <w:lang w:eastAsia="fr-BE"/>
    </w:rPr>
  </w:style>
  <w:style w:type="paragraph" w:customStyle="1" w:styleId="NumPar4">
    <w:name w:val="NumPar 4"/>
    <w:basedOn w:val="40"/>
    <w:next w:val="a2"/>
    <w:uiPriority w:val="99"/>
    <w:qFormat/>
    <w:rsid w:val="005440E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5440E2"/>
  </w:style>
  <w:style w:type="paragraph" w:customStyle="1" w:styleId="cita">
    <w:name w:val="cita"/>
    <w:basedOn w:val="a2"/>
    <w:uiPriority w:val="99"/>
    <w:qFormat/>
    <w:rsid w:val="005440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440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440E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440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5440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5440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440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440E2"/>
    <w:rPr>
      <w:vanish w:val="0"/>
      <w:webHidden w:val="0"/>
      <w:color w:val="000000"/>
      <w:specVanish w:val="0"/>
    </w:rPr>
  </w:style>
  <w:style w:type="paragraph" w:customStyle="1" w:styleId="Equation">
    <w:name w:val="Equation"/>
    <w:basedOn w:val="a2"/>
    <w:next w:val="a2"/>
    <w:link w:val="EquationChar"/>
    <w:qFormat/>
    <w:rsid w:val="005440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440E2"/>
    <w:rPr>
      <w:rFonts w:ascii="Times New Roman" w:eastAsia="SimSun" w:hAnsi="Times New Roman"/>
      <w:sz w:val="22"/>
      <w:szCs w:val="22"/>
      <w:lang w:val="en-GB" w:eastAsia="en-US"/>
    </w:rPr>
  </w:style>
  <w:style w:type="character" w:customStyle="1" w:styleId="apple-converted-space">
    <w:name w:val="apple-converted-space"/>
    <w:qFormat/>
    <w:rsid w:val="005440E2"/>
  </w:style>
  <w:style w:type="character" w:customStyle="1" w:styleId="shorttext">
    <w:name w:val="short_text"/>
    <w:qFormat/>
    <w:rsid w:val="005440E2"/>
  </w:style>
  <w:style w:type="character" w:styleId="afffa">
    <w:name w:val="Subtle Reference"/>
    <w:uiPriority w:val="31"/>
    <w:qFormat/>
    <w:rsid w:val="005440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40E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40E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40E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40E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440E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5440E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440E2"/>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40E2"/>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40E2"/>
    <w:rPr>
      <w:rFonts w:ascii="Times New Roman" w:eastAsia="游明朝" w:hAnsi="Times New Roman"/>
      <w:lang w:val="en-GB" w:eastAsia="en-US"/>
    </w:rPr>
  </w:style>
  <w:style w:type="paragraph" w:customStyle="1" w:styleId="47">
    <w:name w:val="吹き出し4"/>
    <w:basedOn w:val="a2"/>
    <w:uiPriority w:val="99"/>
    <w:semiHidden/>
    <w:qFormat/>
    <w:rsid w:val="005440E2"/>
    <w:rPr>
      <w:rFonts w:ascii="Tahoma" w:eastAsia="ＭＳ 明朝" w:hAnsi="Tahoma" w:cs="Tahoma"/>
      <w:sz w:val="16"/>
      <w:szCs w:val="16"/>
    </w:rPr>
  </w:style>
  <w:style w:type="paragraph" w:customStyle="1" w:styleId="tac0">
    <w:name w:val="tac"/>
    <w:basedOn w:val="a2"/>
    <w:uiPriority w:val="99"/>
    <w:qFormat/>
    <w:rsid w:val="005440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5440E2"/>
  </w:style>
  <w:style w:type="character" w:customStyle="1" w:styleId="UnresolvedMention11">
    <w:name w:val="Unresolved Mention11"/>
    <w:uiPriority w:val="99"/>
    <w:semiHidden/>
    <w:unhideWhenUsed/>
    <w:qFormat/>
    <w:rsid w:val="005440E2"/>
    <w:rPr>
      <w:color w:val="808080"/>
      <w:shd w:val="clear" w:color="auto" w:fill="E6E6E6"/>
    </w:rPr>
  </w:style>
  <w:style w:type="table" w:customStyle="1" w:styleId="TableGrid4">
    <w:name w:val="Table Grid4"/>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440E2"/>
  </w:style>
  <w:style w:type="table" w:customStyle="1" w:styleId="311">
    <w:name w:val="网格型3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440E2"/>
  </w:style>
  <w:style w:type="table" w:customStyle="1" w:styleId="TableClassic21">
    <w:name w:val="Table Classic 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5440E2"/>
    <w:rPr>
      <w:color w:val="808080"/>
      <w:shd w:val="clear" w:color="auto" w:fill="E6E6E6"/>
    </w:rPr>
  </w:style>
  <w:style w:type="paragraph" w:styleId="afffc">
    <w:name w:val="TOC Heading"/>
    <w:basedOn w:val="11"/>
    <w:next w:val="a2"/>
    <w:uiPriority w:val="39"/>
    <w:unhideWhenUsed/>
    <w:qFormat/>
    <w:rsid w:val="00544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440E2"/>
    <w:rPr>
      <w:lang w:val="en-GB" w:eastAsia="ja-JP" w:bidi="ar-SA"/>
    </w:rPr>
  </w:style>
  <w:style w:type="paragraph" w:customStyle="1" w:styleId="1Char1">
    <w:name w:val="(文字) (文字)1 Char (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440E2"/>
    <w:rPr>
      <w:rFonts w:ascii="Courier New" w:hAnsi="Courier New"/>
      <w:lang w:val="nb-NO" w:eastAsia="ja-JP" w:bidi="ar-SA"/>
    </w:rPr>
  </w:style>
  <w:style w:type="paragraph" w:customStyle="1" w:styleId="CharCharCharCharCharChar1">
    <w:name w:val="Char Char Char Char Char Char1"/>
    <w:uiPriority w:val="99"/>
    <w:semiHidden/>
    <w:qFormat/>
    <w:rsid w:val="00544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440E2"/>
    <w:rPr>
      <w:rFonts w:ascii="Tahoma" w:hAnsi="Tahoma" w:cs="Tahoma"/>
      <w:shd w:val="clear" w:color="auto" w:fill="000080"/>
      <w:lang w:val="en-GB" w:eastAsia="en-US"/>
    </w:rPr>
  </w:style>
  <w:style w:type="character" w:customStyle="1" w:styleId="ZchnZchn51">
    <w:name w:val="Zchn Zchn51"/>
    <w:qFormat/>
    <w:rsid w:val="005440E2"/>
    <w:rPr>
      <w:rFonts w:ascii="Courier New" w:eastAsia="Batang" w:hAnsi="Courier New"/>
      <w:lang w:val="nb-NO" w:eastAsia="en-US" w:bidi="ar-SA"/>
    </w:rPr>
  </w:style>
  <w:style w:type="character" w:customStyle="1" w:styleId="CharChar101">
    <w:name w:val="Char Char101"/>
    <w:semiHidden/>
    <w:qFormat/>
    <w:rsid w:val="005440E2"/>
    <w:rPr>
      <w:rFonts w:ascii="Times New Roman" w:hAnsi="Times New Roman"/>
      <w:lang w:val="en-GB" w:eastAsia="en-US"/>
    </w:rPr>
  </w:style>
  <w:style w:type="character" w:customStyle="1" w:styleId="CharChar91">
    <w:name w:val="Char Char91"/>
    <w:semiHidden/>
    <w:qFormat/>
    <w:rsid w:val="005440E2"/>
    <w:rPr>
      <w:rFonts w:ascii="Tahoma" w:hAnsi="Tahoma" w:cs="Tahoma"/>
      <w:sz w:val="16"/>
      <w:szCs w:val="16"/>
      <w:lang w:val="en-GB" w:eastAsia="en-US"/>
    </w:rPr>
  </w:style>
  <w:style w:type="character" w:customStyle="1" w:styleId="CharChar81">
    <w:name w:val="Char Char81"/>
    <w:semiHidden/>
    <w:qFormat/>
    <w:rsid w:val="005440E2"/>
    <w:rPr>
      <w:rFonts w:ascii="Times New Roman" w:hAnsi="Times New Roman"/>
      <w:b/>
      <w:bCs/>
      <w:lang w:val="en-GB" w:eastAsia="en-US"/>
    </w:rPr>
  </w:style>
  <w:style w:type="paragraph" w:customStyle="1" w:styleId="2f">
    <w:name w:val="修订2"/>
    <w:hidden/>
    <w:uiPriority w:val="99"/>
    <w:semiHidden/>
    <w:qFormat/>
    <w:rsid w:val="005440E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440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5440E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5440E2"/>
    <w:rPr>
      <w:rFonts w:ascii="Arial" w:hAnsi="Arial"/>
      <w:sz w:val="36"/>
      <w:lang w:val="en-GB" w:eastAsia="en-US" w:bidi="ar-SA"/>
    </w:rPr>
  </w:style>
  <w:style w:type="character" w:customStyle="1" w:styleId="CharChar281">
    <w:name w:val="Char Char281"/>
    <w:qFormat/>
    <w:rsid w:val="005440E2"/>
    <w:rPr>
      <w:rFonts w:ascii="Arial" w:hAnsi="Arial"/>
      <w:sz w:val="32"/>
      <w:lang w:val="en-GB"/>
    </w:rPr>
  </w:style>
  <w:style w:type="paragraph" w:customStyle="1" w:styleId="CharChar241">
    <w:name w:val="Char Char241"/>
    <w:basedOn w:val="a2"/>
    <w:uiPriority w:val="99"/>
    <w:semiHidden/>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5440E2"/>
  </w:style>
  <w:style w:type="numbering" w:customStyle="1" w:styleId="NoList3">
    <w:name w:val="No List3"/>
    <w:next w:val="a5"/>
    <w:uiPriority w:val="99"/>
    <w:semiHidden/>
    <w:unhideWhenUsed/>
    <w:rsid w:val="005440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440E2"/>
    <w:rPr>
      <w:rFonts w:ascii="Arial" w:hAnsi="Arial"/>
      <w:sz w:val="32"/>
      <w:lang w:val="en-GB" w:eastAsia="en-US" w:bidi="ar-SA"/>
    </w:rPr>
  </w:style>
  <w:style w:type="numbering" w:customStyle="1" w:styleId="NoList11">
    <w:name w:val="No List11"/>
    <w:next w:val="a5"/>
    <w:uiPriority w:val="99"/>
    <w:semiHidden/>
    <w:unhideWhenUsed/>
    <w:rsid w:val="005440E2"/>
  </w:style>
  <w:style w:type="numbering" w:customStyle="1" w:styleId="NoList4">
    <w:name w:val="No List4"/>
    <w:next w:val="a5"/>
    <w:uiPriority w:val="99"/>
    <w:semiHidden/>
    <w:unhideWhenUsed/>
    <w:rsid w:val="005440E2"/>
  </w:style>
  <w:style w:type="numbering" w:customStyle="1" w:styleId="NoList5">
    <w:name w:val="No List5"/>
    <w:next w:val="a5"/>
    <w:uiPriority w:val="99"/>
    <w:semiHidden/>
    <w:unhideWhenUsed/>
    <w:rsid w:val="005440E2"/>
  </w:style>
  <w:style w:type="numbering" w:customStyle="1" w:styleId="NoList111">
    <w:name w:val="No List111"/>
    <w:next w:val="a5"/>
    <w:uiPriority w:val="99"/>
    <w:semiHidden/>
    <w:unhideWhenUsed/>
    <w:rsid w:val="005440E2"/>
  </w:style>
  <w:style w:type="numbering" w:customStyle="1" w:styleId="NoList21">
    <w:name w:val="No List21"/>
    <w:next w:val="a5"/>
    <w:uiPriority w:val="99"/>
    <w:semiHidden/>
    <w:unhideWhenUsed/>
    <w:rsid w:val="005440E2"/>
  </w:style>
  <w:style w:type="numbering" w:customStyle="1" w:styleId="NoList31">
    <w:name w:val="No List31"/>
    <w:next w:val="a5"/>
    <w:uiPriority w:val="99"/>
    <w:semiHidden/>
    <w:unhideWhenUsed/>
    <w:rsid w:val="005440E2"/>
  </w:style>
  <w:style w:type="numbering" w:customStyle="1" w:styleId="NoList41">
    <w:name w:val="No List41"/>
    <w:next w:val="a5"/>
    <w:uiPriority w:val="99"/>
    <w:semiHidden/>
    <w:unhideWhenUsed/>
    <w:rsid w:val="005440E2"/>
  </w:style>
  <w:style w:type="numbering" w:customStyle="1" w:styleId="NoList6">
    <w:name w:val="No List6"/>
    <w:next w:val="a5"/>
    <w:uiPriority w:val="99"/>
    <w:semiHidden/>
    <w:unhideWhenUsed/>
    <w:rsid w:val="005440E2"/>
  </w:style>
  <w:style w:type="character" w:styleId="afffd">
    <w:name w:val="Emphasis"/>
    <w:qFormat/>
    <w:rsid w:val="005440E2"/>
    <w:rPr>
      <w:i/>
      <w:iCs/>
    </w:rPr>
  </w:style>
  <w:style w:type="numbering" w:customStyle="1" w:styleId="NoList7">
    <w:name w:val="No List7"/>
    <w:next w:val="a5"/>
    <w:uiPriority w:val="99"/>
    <w:semiHidden/>
    <w:unhideWhenUsed/>
    <w:rsid w:val="005440E2"/>
  </w:style>
  <w:style w:type="table" w:customStyle="1" w:styleId="TableGrid12">
    <w:name w:val="Table Grid1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440E2"/>
  </w:style>
  <w:style w:type="table" w:customStyle="1" w:styleId="TableGrid111">
    <w:name w:val="Table Grid1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440E2"/>
    <w:rPr>
      <w:color w:val="808080"/>
      <w:shd w:val="clear" w:color="auto" w:fill="E6E6E6"/>
    </w:rPr>
  </w:style>
  <w:style w:type="numbering" w:customStyle="1" w:styleId="NoList22">
    <w:name w:val="No List22"/>
    <w:next w:val="a5"/>
    <w:uiPriority w:val="99"/>
    <w:semiHidden/>
    <w:unhideWhenUsed/>
    <w:rsid w:val="005440E2"/>
  </w:style>
  <w:style w:type="numbering" w:customStyle="1" w:styleId="NoList32">
    <w:name w:val="No List32"/>
    <w:next w:val="a5"/>
    <w:uiPriority w:val="99"/>
    <w:semiHidden/>
    <w:unhideWhenUsed/>
    <w:rsid w:val="005440E2"/>
  </w:style>
  <w:style w:type="paragraph" w:customStyle="1" w:styleId="aria">
    <w:name w:val="aria"/>
    <w:basedOn w:val="a2"/>
    <w:uiPriority w:val="99"/>
    <w:qFormat/>
    <w:rsid w:val="005440E2"/>
    <w:pPr>
      <w:keepNext/>
      <w:keepLines/>
      <w:spacing w:after="0"/>
      <w:jc w:val="both"/>
    </w:pPr>
    <w:rPr>
      <w:rFonts w:ascii="Arial" w:eastAsia="SimSun" w:hAnsi="Arial"/>
      <w:sz w:val="18"/>
      <w:szCs w:val="18"/>
    </w:rPr>
  </w:style>
  <w:style w:type="paragraph" w:styleId="afffe">
    <w:name w:val="No Spacing"/>
    <w:uiPriority w:val="1"/>
    <w:qFormat/>
    <w:rsid w:val="005440E2"/>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5440E2"/>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5440E2"/>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5440E2"/>
    <w:rPr>
      <w:rFonts w:ascii="Times New Roman" w:hAnsi="Times New Roman"/>
      <w:lang w:val="en-GB"/>
    </w:rPr>
  </w:style>
  <w:style w:type="paragraph" w:customStyle="1" w:styleId="CharChar5">
    <w:name w:val="Char Char5"/>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5440E2"/>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5440E2"/>
    <w:pPr>
      <w:jc w:val="center"/>
    </w:pPr>
    <w:rPr>
      <w:rFonts w:ascii="Arial" w:eastAsia="SimSun" w:hAnsi="Arial" w:cs="Arial"/>
      <w:b/>
    </w:rPr>
  </w:style>
  <w:style w:type="character" w:customStyle="1" w:styleId="Table1">
    <w:name w:val="Table (文字)"/>
    <w:link w:val="Table0"/>
    <w:qFormat/>
    <w:rsid w:val="005440E2"/>
    <w:rPr>
      <w:rFonts w:ascii="Arial" w:eastAsia="SimSun" w:hAnsi="Arial" w:cs="Arial"/>
      <w:b/>
      <w:lang w:val="en-GB" w:eastAsia="en-US"/>
    </w:rPr>
  </w:style>
  <w:style w:type="character" w:customStyle="1" w:styleId="PLChar">
    <w:name w:val="PL Char"/>
    <w:link w:val="PL"/>
    <w:qFormat/>
    <w:rsid w:val="005440E2"/>
    <w:rPr>
      <w:rFonts w:ascii="Courier New" w:hAnsi="Courier New"/>
      <w:noProof/>
      <w:sz w:val="16"/>
      <w:lang w:val="en-GB" w:eastAsia="en-US"/>
    </w:rPr>
  </w:style>
  <w:style w:type="paragraph" w:customStyle="1" w:styleId="ColorfulList-Accent11">
    <w:name w:val="Colorful List - Accent 11"/>
    <w:basedOn w:val="a2"/>
    <w:uiPriority w:val="34"/>
    <w:qFormat/>
    <w:rsid w:val="005440E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5440E2"/>
    <w:rPr>
      <w:rFonts w:ascii="Times New Roman" w:eastAsia="Batang" w:hAnsi="Times New Roman"/>
      <w:lang w:val="en-GB" w:eastAsia="en-US"/>
    </w:rPr>
  </w:style>
  <w:style w:type="character" w:styleId="affff">
    <w:name w:val="line number"/>
    <w:basedOn w:val="a3"/>
    <w:qFormat/>
    <w:rsid w:val="005440E2"/>
    <w:rPr>
      <w:rFonts w:ascii="Arial" w:eastAsia="SimSun" w:hAnsi="Arial" w:cs="Arial"/>
      <w:color w:val="0000FF"/>
      <w:kern w:val="2"/>
      <w:lang w:val="en-US" w:eastAsia="zh-CN" w:bidi="ar-SA"/>
    </w:rPr>
  </w:style>
  <w:style w:type="paragraph" w:styleId="affff0">
    <w:name w:val="Block Text"/>
    <w:basedOn w:val="a2"/>
    <w:uiPriority w:val="99"/>
    <w:qFormat/>
    <w:rsid w:val="005440E2"/>
    <w:pPr>
      <w:spacing w:after="120"/>
      <w:ind w:left="1440" w:right="1440"/>
    </w:pPr>
    <w:rPr>
      <w:rFonts w:eastAsia="ＭＳ 明朝"/>
    </w:rPr>
  </w:style>
  <w:style w:type="character" w:styleId="HTML0">
    <w:name w:val="HTML Code"/>
    <w:unhideWhenUsed/>
    <w:qFormat/>
    <w:rsid w:val="005440E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5440E2"/>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5440E2"/>
    <w:rPr>
      <w:rFonts w:ascii="Times New Roman" w:eastAsia="ＭＳ 明朝" w:hAnsi="Times New Roman"/>
      <w:lang w:val="en-GB" w:eastAsia="zh-CN"/>
    </w:rPr>
  </w:style>
  <w:style w:type="character" w:customStyle="1" w:styleId="1d">
    <w:name w:val="不明显参考1"/>
    <w:uiPriority w:val="31"/>
    <w:qFormat/>
    <w:rsid w:val="005440E2"/>
    <w:rPr>
      <w:smallCaps/>
      <w:color w:val="5A5A5A"/>
    </w:rPr>
  </w:style>
  <w:style w:type="paragraph" w:customStyle="1" w:styleId="114">
    <w:name w:val="修订11"/>
    <w:hidden/>
    <w:semiHidden/>
    <w:qFormat/>
    <w:rsid w:val="005440E2"/>
    <w:rPr>
      <w:rFonts w:ascii="Times New Roman" w:eastAsia="Batang" w:hAnsi="Times New Roman"/>
      <w:lang w:val="en-GB" w:eastAsia="en-US"/>
    </w:rPr>
  </w:style>
  <w:style w:type="paragraph" w:customStyle="1" w:styleId="TOC1">
    <w:name w:val="TOC 标题1"/>
    <w:basedOn w:val="11"/>
    <w:next w:val="a2"/>
    <w:uiPriority w:val="39"/>
    <w:unhideWhenUsed/>
    <w:qFormat/>
    <w:rsid w:val="00544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440E2"/>
    <w:rPr>
      <w:rFonts w:ascii="Times New Roman" w:hAnsi="Times New Roman"/>
      <w:lang w:val="en-GB"/>
    </w:rPr>
  </w:style>
  <w:style w:type="character" w:customStyle="1" w:styleId="EXCar">
    <w:name w:val="EX Car"/>
    <w:qFormat/>
    <w:rsid w:val="005440E2"/>
    <w:rPr>
      <w:lang w:val="en-GB" w:eastAsia="en-US"/>
    </w:rPr>
  </w:style>
  <w:style w:type="character" w:customStyle="1" w:styleId="B4Char">
    <w:name w:val="B4 Char"/>
    <w:link w:val="B4"/>
    <w:qFormat/>
    <w:rsid w:val="005440E2"/>
    <w:rPr>
      <w:rFonts w:ascii="Times New Roman" w:hAnsi="Times New Roman"/>
      <w:lang w:val="en-GB" w:eastAsia="en-US"/>
    </w:rPr>
  </w:style>
  <w:style w:type="character" w:customStyle="1" w:styleId="1e">
    <w:name w:val="明显强调1"/>
    <w:uiPriority w:val="21"/>
    <w:qFormat/>
    <w:rsid w:val="005440E2"/>
    <w:rPr>
      <w:b/>
      <w:bCs/>
      <w:i/>
      <w:iCs/>
      <w:color w:val="4F81BD"/>
    </w:rPr>
  </w:style>
  <w:style w:type="paragraph" w:customStyle="1" w:styleId="B6">
    <w:name w:val="B6"/>
    <w:basedOn w:val="B5"/>
    <w:link w:val="B6Char"/>
    <w:qFormat/>
    <w:rsid w:val="005440E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5440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5440E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5440E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440E2"/>
    <w:rPr>
      <w:rFonts w:ascii="Times New Roman" w:hAnsi="Times New Roman"/>
      <w:color w:val="FF0000"/>
      <w:lang w:val="en-GB" w:eastAsia="en-US"/>
    </w:rPr>
  </w:style>
  <w:style w:type="character" w:customStyle="1" w:styleId="B5Char">
    <w:name w:val="B5 Char"/>
    <w:link w:val="B5"/>
    <w:qFormat/>
    <w:rsid w:val="005440E2"/>
    <w:rPr>
      <w:rFonts w:ascii="Times New Roman" w:hAnsi="Times New Roman"/>
      <w:lang w:val="en-GB" w:eastAsia="en-US"/>
    </w:rPr>
  </w:style>
  <w:style w:type="character" w:customStyle="1" w:styleId="HeadingChar">
    <w:name w:val="Heading Char"/>
    <w:link w:val="Heading"/>
    <w:qFormat/>
    <w:rsid w:val="005440E2"/>
    <w:rPr>
      <w:rFonts w:ascii="Arial" w:eastAsia="SimSun" w:hAnsi="Arial"/>
      <w:b/>
      <w:sz w:val="22"/>
    </w:rPr>
  </w:style>
  <w:style w:type="character" w:customStyle="1" w:styleId="B6Char">
    <w:name w:val="B6 Char"/>
    <w:link w:val="B6"/>
    <w:qFormat/>
    <w:rsid w:val="005440E2"/>
    <w:rPr>
      <w:rFonts w:ascii="Times New Roman" w:eastAsia="Times New Roman" w:hAnsi="Times New Roman"/>
      <w:lang w:val="en-GB" w:eastAsia="zh-CN"/>
    </w:rPr>
  </w:style>
  <w:style w:type="table" w:customStyle="1" w:styleId="TableStyle1">
    <w:name w:val="Table Style1"/>
    <w:basedOn w:val="a4"/>
    <w:qFormat/>
    <w:rsid w:val="005440E2"/>
    <w:rPr>
      <w:rFonts w:ascii="Times New Roman" w:eastAsia="ＭＳ 明朝" w:hAnsi="Times New Roman"/>
      <w:lang w:val="en-US" w:eastAsia="en-US"/>
    </w:rPr>
    <w:tblPr/>
  </w:style>
  <w:style w:type="paragraph" w:customStyle="1" w:styleId="tal1">
    <w:name w:val="tal"/>
    <w:basedOn w:val="a2"/>
    <w:qFormat/>
    <w:rsid w:val="005440E2"/>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5440E2"/>
    <w:rPr>
      <w:rFonts w:ascii="Times New Roman" w:eastAsia="Batang" w:hAnsi="Times New Roman"/>
      <w:lang w:val="en-GB" w:eastAsia="en-US"/>
    </w:rPr>
  </w:style>
  <w:style w:type="paragraph" w:customStyle="1" w:styleId="1f">
    <w:name w:val="変更箇所1"/>
    <w:hidden/>
    <w:semiHidden/>
    <w:qFormat/>
    <w:rsid w:val="005440E2"/>
    <w:rPr>
      <w:rFonts w:ascii="Times New Roman" w:eastAsia="ＭＳ 明朝" w:hAnsi="Times New Roman"/>
      <w:lang w:val="en-GB" w:eastAsia="en-US"/>
    </w:rPr>
  </w:style>
  <w:style w:type="paragraph" w:customStyle="1" w:styleId="NB2">
    <w:name w:val="NB2"/>
    <w:basedOn w:val="ZG"/>
    <w:qFormat/>
    <w:rsid w:val="005440E2"/>
    <w:pPr>
      <w:framePr w:wrap="notBeside"/>
    </w:pPr>
    <w:rPr>
      <w:rFonts w:eastAsia="Times New Roman"/>
      <w:noProof w:val="0"/>
      <w:lang w:val="en-US" w:eastAsia="ko-KR"/>
    </w:rPr>
  </w:style>
  <w:style w:type="paragraph" w:customStyle="1" w:styleId="tableentry">
    <w:name w:val="table entry"/>
    <w:basedOn w:val="a2"/>
    <w:qFormat/>
    <w:rsid w:val="005440E2"/>
    <w:pPr>
      <w:keepNext/>
      <w:spacing w:before="60" w:after="60"/>
    </w:pPr>
    <w:rPr>
      <w:rFonts w:ascii="Bookman Old Style" w:eastAsia="SimSun" w:hAnsi="Bookman Old Style"/>
      <w:lang w:val="en-US" w:eastAsia="ko-KR"/>
    </w:rPr>
  </w:style>
  <w:style w:type="character" w:customStyle="1" w:styleId="EditorsNoteChar">
    <w:name w:val="Editor's Note Char"/>
    <w:qFormat/>
    <w:rsid w:val="005440E2"/>
    <w:rPr>
      <w:rFonts w:ascii="Times New Roman" w:hAnsi="Times New Roman"/>
      <w:color w:val="FF0000"/>
      <w:lang w:val="en-GB" w:eastAsia="en-US"/>
    </w:rPr>
  </w:style>
  <w:style w:type="table" w:customStyle="1" w:styleId="TableGrid5">
    <w:name w:val="Table Grid5"/>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5440E2"/>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5440E2"/>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5440E2"/>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440E2"/>
    <w:pPr>
      <w:jc w:val="both"/>
    </w:pPr>
    <w:rPr>
      <w:rFonts w:ascii="SimSun" w:eastAsia="SimSun" w:hAnsi="SimSun" w:cs="SimSun"/>
      <w:kern w:val="2"/>
      <w:sz w:val="21"/>
      <w:szCs w:val="21"/>
      <w:lang w:val="en-US" w:eastAsia="zh-CN"/>
    </w:rPr>
  </w:style>
  <w:style w:type="paragraph" w:customStyle="1" w:styleId="font5">
    <w:name w:val="font5"/>
    <w:basedOn w:val="a2"/>
    <w:qFormat/>
    <w:rsid w:val="005440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5440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5440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5440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5440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5440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5440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5440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5440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5440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5440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5440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5440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5440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5440E2"/>
  </w:style>
  <w:style w:type="numbering" w:customStyle="1" w:styleId="NoList42">
    <w:name w:val="No List42"/>
    <w:next w:val="a5"/>
    <w:uiPriority w:val="99"/>
    <w:semiHidden/>
    <w:unhideWhenUsed/>
    <w:rsid w:val="005440E2"/>
  </w:style>
  <w:style w:type="numbering" w:customStyle="1" w:styleId="NoList51">
    <w:name w:val="No List51"/>
    <w:next w:val="a5"/>
    <w:uiPriority w:val="99"/>
    <w:semiHidden/>
    <w:unhideWhenUsed/>
    <w:rsid w:val="005440E2"/>
  </w:style>
  <w:style w:type="numbering" w:customStyle="1" w:styleId="NoList211">
    <w:name w:val="No List211"/>
    <w:next w:val="a5"/>
    <w:uiPriority w:val="99"/>
    <w:semiHidden/>
    <w:unhideWhenUsed/>
    <w:rsid w:val="005440E2"/>
  </w:style>
  <w:style w:type="numbering" w:customStyle="1" w:styleId="NoList311">
    <w:name w:val="No List311"/>
    <w:next w:val="a5"/>
    <w:uiPriority w:val="99"/>
    <w:semiHidden/>
    <w:unhideWhenUsed/>
    <w:rsid w:val="005440E2"/>
  </w:style>
  <w:style w:type="numbering" w:customStyle="1" w:styleId="NoList411">
    <w:name w:val="No List411"/>
    <w:next w:val="a5"/>
    <w:uiPriority w:val="99"/>
    <w:semiHidden/>
    <w:unhideWhenUsed/>
    <w:rsid w:val="005440E2"/>
  </w:style>
  <w:style w:type="numbering" w:customStyle="1" w:styleId="NoList61">
    <w:name w:val="No List61"/>
    <w:next w:val="a5"/>
    <w:uiPriority w:val="99"/>
    <w:semiHidden/>
    <w:unhideWhenUsed/>
    <w:rsid w:val="005440E2"/>
  </w:style>
  <w:style w:type="table" w:customStyle="1" w:styleId="TableGrid41">
    <w:name w:val="Table Grid41"/>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440E2"/>
  </w:style>
  <w:style w:type="numbering" w:customStyle="1" w:styleId="NoList1111">
    <w:name w:val="No List1111"/>
    <w:next w:val="a5"/>
    <w:uiPriority w:val="99"/>
    <w:semiHidden/>
    <w:unhideWhenUsed/>
    <w:rsid w:val="005440E2"/>
  </w:style>
  <w:style w:type="numbering" w:customStyle="1" w:styleId="NoList71">
    <w:name w:val="No List71"/>
    <w:next w:val="a5"/>
    <w:uiPriority w:val="99"/>
    <w:semiHidden/>
    <w:unhideWhenUsed/>
    <w:rsid w:val="005440E2"/>
  </w:style>
  <w:style w:type="table" w:customStyle="1" w:styleId="TableGrid121">
    <w:name w:val="Table Grid1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440E2"/>
  </w:style>
  <w:style w:type="table" w:customStyle="1" w:styleId="TableGrid1111">
    <w:name w:val="Table Grid11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440E2"/>
  </w:style>
  <w:style w:type="numbering" w:customStyle="1" w:styleId="NoList321">
    <w:name w:val="No List321"/>
    <w:next w:val="a5"/>
    <w:uiPriority w:val="99"/>
    <w:semiHidden/>
    <w:unhideWhenUsed/>
    <w:rsid w:val="005440E2"/>
  </w:style>
  <w:style w:type="character" w:styleId="2f0">
    <w:name w:val="Intense Emphasis"/>
    <w:uiPriority w:val="21"/>
    <w:qFormat/>
    <w:rsid w:val="005440E2"/>
    <w:rPr>
      <w:b/>
      <w:bCs/>
      <w:i/>
      <w:iCs/>
      <w:color w:val="4F81BD"/>
    </w:rPr>
  </w:style>
  <w:style w:type="character" w:styleId="HTML1">
    <w:name w:val="HTML Typewriter"/>
    <w:qFormat/>
    <w:rsid w:val="005440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440E2"/>
    <w:rPr>
      <w:b/>
      <w:lang w:val="en-GB" w:eastAsia="en-US" w:bidi="ar-SA"/>
    </w:rPr>
  </w:style>
  <w:style w:type="paragraph" w:styleId="HTML2">
    <w:name w:val="HTML Preformatted"/>
    <w:basedOn w:val="a2"/>
    <w:link w:val="HTML3"/>
    <w:qFormat/>
    <w:rsid w:val="005440E2"/>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5440E2"/>
    <w:rPr>
      <w:rFonts w:ascii="Courier New" w:eastAsia="ＭＳ 明朝" w:hAnsi="Courier New"/>
      <w:lang w:val="en-GB" w:eastAsia="x-none"/>
    </w:rPr>
  </w:style>
  <w:style w:type="numbering" w:customStyle="1" w:styleId="NoList8">
    <w:name w:val="No List8"/>
    <w:next w:val="a5"/>
    <w:uiPriority w:val="99"/>
    <w:semiHidden/>
    <w:unhideWhenUsed/>
    <w:rsid w:val="005440E2"/>
  </w:style>
  <w:style w:type="table" w:customStyle="1" w:styleId="TableGrid71">
    <w:name w:val="Table Grid71"/>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440E2"/>
  </w:style>
  <w:style w:type="table" w:customStyle="1" w:styleId="TableGrid8">
    <w:name w:val="Table Grid8"/>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440E2"/>
    <w:rPr>
      <w:rFonts w:ascii="Times New Roman" w:eastAsia="ＭＳ 明朝" w:hAnsi="Times New Roman"/>
      <w:lang w:val="en-US" w:eastAsia="en-US"/>
    </w:rPr>
    <w:tblPr/>
  </w:style>
  <w:style w:type="table" w:customStyle="1" w:styleId="TableGrid51">
    <w:name w:val="Table Grid51"/>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5440E2"/>
  </w:style>
  <w:style w:type="numbering" w:customStyle="1" w:styleId="NoList91">
    <w:name w:val="No List91"/>
    <w:next w:val="a5"/>
    <w:uiPriority w:val="99"/>
    <w:semiHidden/>
    <w:unhideWhenUsed/>
    <w:rsid w:val="005440E2"/>
  </w:style>
  <w:style w:type="table" w:customStyle="1" w:styleId="TableGrid76">
    <w:name w:val="Table Grid7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440E2"/>
  </w:style>
  <w:style w:type="paragraph" w:customStyle="1" w:styleId="Figuretitle0">
    <w:name w:val="Figure_title"/>
    <w:basedOn w:val="a2"/>
    <w:next w:val="a2"/>
    <w:qFormat/>
    <w:rsid w:val="005440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440E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440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440E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440E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440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440E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440E2"/>
    <w:pPr>
      <w:suppressAutoHyphens/>
      <w:autoSpaceDN w:val="0"/>
      <w:spacing w:after="0"/>
      <w:jc w:val="both"/>
    </w:pPr>
    <w:rPr>
      <w:rFonts w:eastAsia="Batang"/>
    </w:rPr>
  </w:style>
  <w:style w:type="numbering" w:customStyle="1" w:styleId="LFO19">
    <w:name w:val="LFO19"/>
    <w:basedOn w:val="a5"/>
    <w:rsid w:val="005440E2"/>
    <w:pPr>
      <w:numPr>
        <w:numId w:val="17"/>
      </w:numPr>
    </w:pPr>
  </w:style>
  <w:style w:type="paragraph" w:customStyle="1" w:styleId="enumlev3">
    <w:name w:val="enumlev3"/>
    <w:basedOn w:val="enumlev2"/>
    <w:qFormat/>
    <w:rsid w:val="005440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5440E2"/>
  </w:style>
  <w:style w:type="paragraph" w:customStyle="1" w:styleId="Heading">
    <w:name w:val="Heading"/>
    <w:next w:val="a2"/>
    <w:link w:val="HeadingChar"/>
    <w:qFormat/>
    <w:rsid w:val="005440E2"/>
    <w:pPr>
      <w:spacing w:before="360"/>
      <w:ind w:left="2552"/>
    </w:pPr>
    <w:rPr>
      <w:rFonts w:ascii="Arial" w:eastAsia="SimSun" w:hAnsi="Arial"/>
      <w:b/>
      <w:sz w:val="22"/>
    </w:rPr>
  </w:style>
  <w:style w:type="paragraph" w:customStyle="1" w:styleId="tah0">
    <w:name w:val="tah"/>
    <w:basedOn w:val="a2"/>
    <w:qFormat/>
    <w:rsid w:val="005440E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440E2"/>
  </w:style>
  <w:style w:type="paragraph" w:customStyle="1" w:styleId="TdocHeader2">
    <w:name w:val="Tdoc_Header_2"/>
    <w:basedOn w:val="a2"/>
    <w:qFormat/>
    <w:rsid w:val="005440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440E2"/>
  </w:style>
  <w:style w:type="numbering" w:customStyle="1" w:styleId="LFO191">
    <w:name w:val="LFO191"/>
    <w:basedOn w:val="a5"/>
    <w:rsid w:val="005440E2"/>
  </w:style>
  <w:style w:type="table" w:customStyle="1" w:styleId="TableGrid22">
    <w:name w:val="Table Grid22"/>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440E2"/>
    <w:pPr>
      <w:keepNext/>
      <w:keepLines/>
      <w:spacing w:after="0"/>
      <w:ind w:left="851" w:hanging="851"/>
    </w:pPr>
    <w:rPr>
      <w:rFonts w:ascii="Arial" w:hAnsi="Arial"/>
      <w:sz w:val="18"/>
    </w:rPr>
  </w:style>
  <w:style w:type="table" w:customStyle="1" w:styleId="Tabellengitternetz12">
    <w:name w:val="Tabellengitternetz1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5440E2"/>
  </w:style>
  <w:style w:type="table" w:customStyle="1" w:styleId="321">
    <w:name w:val="网格型3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5440E2"/>
  </w:style>
  <w:style w:type="table" w:customStyle="1" w:styleId="TableClassic22">
    <w:name w:val="Table Classic 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5440E2"/>
  </w:style>
  <w:style w:type="table" w:customStyle="1" w:styleId="TableClassic211">
    <w:name w:val="Table Classic 21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5440E2"/>
    <w:rPr>
      <w:rFonts w:ascii="Times New Roman" w:eastAsia="Batang" w:hAnsi="Times New Roman"/>
      <w:lang w:val="en-GB" w:eastAsia="en-US"/>
    </w:rPr>
  </w:style>
  <w:style w:type="paragraph" w:customStyle="1" w:styleId="Style95">
    <w:name w:val="_Style 95"/>
    <w:uiPriority w:val="99"/>
    <w:semiHidden/>
    <w:qFormat/>
    <w:rsid w:val="005440E2"/>
    <w:pPr>
      <w:spacing w:after="160" w:line="256" w:lineRule="auto"/>
    </w:pPr>
    <w:rPr>
      <w:rFonts w:eastAsia="Times New Roman"/>
      <w:lang w:val="en-GB" w:eastAsia="en-US"/>
    </w:rPr>
  </w:style>
  <w:style w:type="character" w:customStyle="1" w:styleId="Style115">
    <w:name w:val="_Style 115"/>
    <w:uiPriority w:val="31"/>
    <w:qFormat/>
    <w:rsid w:val="005440E2"/>
    <w:rPr>
      <w:smallCaps/>
      <w:color w:val="5A5A5A"/>
    </w:rPr>
  </w:style>
  <w:style w:type="paragraph" w:customStyle="1" w:styleId="Style91">
    <w:name w:val="_Style 91"/>
    <w:uiPriority w:val="99"/>
    <w:semiHidden/>
    <w:qFormat/>
    <w:rsid w:val="005440E2"/>
    <w:pPr>
      <w:spacing w:after="160" w:line="259" w:lineRule="auto"/>
    </w:pPr>
    <w:rPr>
      <w:rFonts w:eastAsia="Times New Roman"/>
      <w:lang w:val="en-GB" w:eastAsia="en-US"/>
    </w:rPr>
  </w:style>
  <w:style w:type="character" w:customStyle="1" w:styleId="Style104">
    <w:name w:val="_Style 104"/>
    <w:uiPriority w:val="31"/>
    <w:qFormat/>
    <w:rsid w:val="005440E2"/>
    <w:rPr>
      <w:smallCaps/>
      <w:color w:val="5A5A5A"/>
    </w:rPr>
  </w:style>
  <w:style w:type="table" w:customStyle="1" w:styleId="TableGrid9">
    <w:name w:val="Table Grid9"/>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5440E2"/>
  </w:style>
  <w:style w:type="numbering" w:customStyle="1" w:styleId="NoList23">
    <w:name w:val="No List23"/>
    <w:next w:val="a5"/>
    <w:uiPriority w:val="99"/>
    <w:semiHidden/>
    <w:unhideWhenUsed/>
    <w:rsid w:val="005440E2"/>
  </w:style>
  <w:style w:type="table" w:customStyle="1" w:styleId="TableGrid42">
    <w:name w:val="Table Grid42"/>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440E2"/>
  </w:style>
  <w:style w:type="numbering" w:customStyle="1" w:styleId="NoList43">
    <w:name w:val="No List43"/>
    <w:next w:val="a5"/>
    <w:uiPriority w:val="99"/>
    <w:semiHidden/>
    <w:unhideWhenUsed/>
    <w:rsid w:val="005440E2"/>
  </w:style>
  <w:style w:type="numbering" w:customStyle="1" w:styleId="NoList52">
    <w:name w:val="No List52"/>
    <w:next w:val="a5"/>
    <w:uiPriority w:val="99"/>
    <w:semiHidden/>
    <w:unhideWhenUsed/>
    <w:rsid w:val="005440E2"/>
  </w:style>
  <w:style w:type="numbering" w:customStyle="1" w:styleId="NoList62">
    <w:name w:val="No List62"/>
    <w:next w:val="a5"/>
    <w:uiPriority w:val="99"/>
    <w:semiHidden/>
    <w:unhideWhenUsed/>
    <w:rsid w:val="005440E2"/>
  </w:style>
  <w:style w:type="numbering" w:customStyle="1" w:styleId="NoList72">
    <w:name w:val="No List72"/>
    <w:next w:val="a5"/>
    <w:uiPriority w:val="99"/>
    <w:semiHidden/>
    <w:unhideWhenUsed/>
    <w:rsid w:val="005440E2"/>
  </w:style>
  <w:style w:type="table" w:customStyle="1" w:styleId="TableGrid81">
    <w:name w:val="Table Grid81"/>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440E2"/>
  </w:style>
  <w:style w:type="numbering" w:customStyle="1" w:styleId="NoList212">
    <w:name w:val="No List212"/>
    <w:next w:val="a5"/>
    <w:uiPriority w:val="99"/>
    <w:semiHidden/>
    <w:unhideWhenUsed/>
    <w:rsid w:val="005440E2"/>
  </w:style>
  <w:style w:type="table" w:customStyle="1" w:styleId="TableGrid411">
    <w:name w:val="Table Grid411"/>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440E2"/>
  </w:style>
  <w:style w:type="numbering" w:customStyle="1" w:styleId="NoList412">
    <w:name w:val="No List412"/>
    <w:next w:val="a5"/>
    <w:uiPriority w:val="99"/>
    <w:semiHidden/>
    <w:unhideWhenUsed/>
    <w:rsid w:val="005440E2"/>
  </w:style>
  <w:style w:type="numbering" w:customStyle="1" w:styleId="NoList511">
    <w:name w:val="No List511"/>
    <w:next w:val="a5"/>
    <w:uiPriority w:val="99"/>
    <w:semiHidden/>
    <w:unhideWhenUsed/>
    <w:rsid w:val="005440E2"/>
  </w:style>
  <w:style w:type="numbering" w:customStyle="1" w:styleId="NoList611">
    <w:name w:val="No List611"/>
    <w:next w:val="a5"/>
    <w:uiPriority w:val="99"/>
    <w:semiHidden/>
    <w:unhideWhenUsed/>
    <w:rsid w:val="005440E2"/>
  </w:style>
  <w:style w:type="numbering" w:customStyle="1" w:styleId="NoList711">
    <w:name w:val="No List711"/>
    <w:next w:val="a5"/>
    <w:uiPriority w:val="99"/>
    <w:semiHidden/>
    <w:unhideWhenUsed/>
    <w:rsid w:val="005440E2"/>
  </w:style>
  <w:style w:type="numbering" w:customStyle="1" w:styleId="NoList811">
    <w:name w:val="No List811"/>
    <w:next w:val="a5"/>
    <w:uiPriority w:val="99"/>
    <w:semiHidden/>
    <w:unhideWhenUsed/>
    <w:rsid w:val="005440E2"/>
  </w:style>
  <w:style w:type="table" w:customStyle="1" w:styleId="TableGrid122">
    <w:name w:val="Table Grid12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440E2"/>
  </w:style>
  <w:style w:type="numbering" w:customStyle="1" w:styleId="NoList1112">
    <w:name w:val="No List1112"/>
    <w:next w:val="a5"/>
    <w:uiPriority w:val="99"/>
    <w:semiHidden/>
    <w:unhideWhenUsed/>
    <w:rsid w:val="005440E2"/>
  </w:style>
  <w:style w:type="table" w:customStyle="1" w:styleId="TableGrid221">
    <w:name w:val="Table Grid221"/>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5440E2"/>
  </w:style>
  <w:style w:type="numbering" w:customStyle="1" w:styleId="NoList222">
    <w:name w:val="No List222"/>
    <w:next w:val="a5"/>
    <w:uiPriority w:val="99"/>
    <w:semiHidden/>
    <w:unhideWhenUsed/>
    <w:rsid w:val="005440E2"/>
  </w:style>
  <w:style w:type="numbering" w:customStyle="1" w:styleId="NoList322">
    <w:name w:val="No List322"/>
    <w:next w:val="a5"/>
    <w:uiPriority w:val="99"/>
    <w:semiHidden/>
    <w:unhideWhenUsed/>
    <w:rsid w:val="005440E2"/>
  </w:style>
  <w:style w:type="numbering" w:customStyle="1" w:styleId="NoList421">
    <w:name w:val="No List421"/>
    <w:next w:val="a5"/>
    <w:uiPriority w:val="99"/>
    <w:semiHidden/>
    <w:unhideWhenUsed/>
    <w:rsid w:val="005440E2"/>
  </w:style>
  <w:style w:type="numbering" w:customStyle="1" w:styleId="NoList2111">
    <w:name w:val="No List2111"/>
    <w:next w:val="a5"/>
    <w:uiPriority w:val="99"/>
    <w:semiHidden/>
    <w:unhideWhenUsed/>
    <w:rsid w:val="005440E2"/>
  </w:style>
  <w:style w:type="numbering" w:customStyle="1" w:styleId="NoList3111">
    <w:name w:val="No List3111"/>
    <w:next w:val="a5"/>
    <w:uiPriority w:val="99"/>
    <w:semiHidden/>
    <w:unhideWhenUsed/>
    <w:rsid w:val="005440E2"/>
  </w:style>
  <w:style w:type="numbering" w:customStyle="1" w:styleId="NoList4111">
    <w:name w:val="No List4111"/>
    <w:next w:val="a5"/>
    <w:uiPriority w:val="99"/>
    <w:semiHidden/>
    <w:unhideWhenUsed/>
    <w:rsid w:val="005440E2"/>
  </w:style>
  <w:style w:type="numbering" w:customStyle="1" w:styleId="11110">
    <w:name w:val="无列表1111"/>
    <w:next w:val="a5"/>
    <w:semiHidden/>
    <w:rsid w:val="005440E2"/>
  </w:style>
  <w:style w:type="numbering" w:customStyle="1" w:styleId="NoList11111">
    <w:name w:val="No List11111"/>
    <w:next w:val="a5"/>
    <w:uiPriority w:val="99"/>
    <w:semiHidden/>
    <w:unhideWhenUsed/>
    <w:rsid w:val="005440E2"/>
  </w:style>
  <w:style w:type="numbering" w:customStyle="1" w:styleId="NoList1211">
    <w:name w:val="No List1211"/>
    <w:next w:val="a5"/>
    <w:uiPriority w:val="99"/>
    <w:semiHidden/>
    <w:unhideWhenUsed/>
    <w:rsid w:val="005440E2"/>
  </w:style>
  <w:style w:type="numbering" w:customStyle="1" w:styleId="NoList2211">
    <w:name w:val="No List2211"/>
    <w:next w:val="a5"/>
    <w:uiPriority w:val="99"/>
    <w:semiHidden/>
    <w:unhideWhenUsed/>
    <w:rsid w:val="005440E2"/>
  </w:style>
  <w:style w:type="numbering" w:customStyle="1" w:styleId="NoList3211">
    <w:name w:val="No List3211"/>
    <w:next w:val="a5"/>
    <w:uiPriority w:val="99"/>
    <w:semiHidden/>
    <w:unhideWhenUsed/>
    <w:rsid w:val="005440E2"/>
  </w:style>
  <w:style w:type="character" w:customStyle="1" w:styleId="UnresolvedMention3">
    <w:name w:val="Unresolved Mention3"/>
    <w:basedOn w:val="a3"/>
    <w:uiPriority w:val="99"/>
    <w:unhideWhenUsed/>
    <w:qFormat/>
    <w:rsid w:val="005440E2"/>
    <w:rPr>
      <w:color w:val="605E5C"/>
      <w:shd w:val="clear" w:color="auto" w:fill="E1DFDD"/>
    </w:rPr>
  </w:style>
  <w:style w:type="numbering" w:customStyle="1" w:styleId="NoList14">
    <w:name w:val="No List14"/>
    <w:next w:val="a5"/>
    <w:uiPriority w:val="99"/>
    <w:semiHidden/>
    <w:unhideWhenUsed/>
    <w:rsid w:val="005440E2"/>
  </w:style>
  <w:style w:type="table" w:customStyle="1" w:styleId="TableGrid10">
    <w:name w:val="Table Grid10"/>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440E2"/>
  </w:style>
  <w:style w:type="numbering" w:customStyle="1" w:styleId="NoList24">
    <w:name w:val="No List24"/>
    <w:next w:val="a5"/>
    <w:uiPriority w:val="99"/>
    <w:semiHidden/>
    <w:unhideWhenUsed/>
    <w:rsid w:val="005440E2"/>
  </w:style>
  <w:style w:type="table" w:customStyle="1" w:styleId="TableGrid43">
    <w:name w:val="Table Grid43"/>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440E2"/>
  </w:style>
  <w:style w:type="table" w:customStyle="1" w:styleId="TableGrid52">
    <w:name w:val="Table Grid52"/>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440E2"/>
  </w:style>
  <w:style w:type="table" w:customStyle="1" w:styleId="TableGrid62">
    <w:name w:val="Table Grid62"/>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440E2"/>
  </w:style>
  <w:style w:type="numbering" w:customStyle="1" w:styleId="NoList63">
    <w:name w:val="No List63"/>
    <w:next w:val="a5"/>
    <w:uiPriority w:val="99"/>
    <w:semiHidden/>
    <w:unhideWhenUsed/>
    <w:rsid w:val="005440E2"/>
  </w:style>
  <w:style w:type="numbering" w:customStyle="1" w:styleId="NoList73">
    <w:name w:val="No List73"/>
    <w:next w:val="a5"/>
    <w:uiPriority w:val="99"/>
    <w:semiHidden/>
    <w:unhideWhenUsed/>
    <w:rsid w:val="005440E2"/>
  </w:style>
  <w:style w:type="numbering" w:customStyle="1" w:styleId="NoList82">
    <w:name w:val="No List82"/>
    <w:next w:val="a5"/>
    <w:uiPriority w:val="99"/>
    <w:semiHidden/>
    <w:unhideWhenUsed/>
    <w:rsid w:val="005440E2"/>
  </w:style>
  <w:style w:type="numbering" w:customStyle="1" w:styleId="NoList92">
    <w:name w:val="No List92"/>
    <w:next w:val="a5"/>
    <w:uiPriority w:val="99"/>
    <w:semiHidden/>
    <w:unhideWhenUsed/>
    <w:rsid w:val="005440E2"/>
  </w:style>
  <w:style w:type="table" w:customStyle="1" w:styleId="TableGrid82">
    <w:name w:val="Table Grid8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440E2"/>
  </w:style>
  <w:style w:type="numbering" w:customStyle="1" w:styleId="NoList213">
    <w:name w:val="No List213"/>
    <w:next w:val="a5"/>
    <w:uiPriority w:val="99"/>
    <w:semiHidden/>
    <w:unhideWhenUsed/>
    <w:rsid w:val="005440E2"/>
  </w:style>
  <w:style w:type="table" w:customStyle="1" w:styleId="TableGrid412">
    <w:name w:val="Table Grid412"/>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440E2"/>
  </w:style>
  <w:style w:type="numbering" w:customStyle="1" w:styleId="NoList413">
    <w:name w:val="No List413"/>
    <w:next w:val="a5"/>
    <w:uiPriority w:val="99"/>
    <w:semiHidden/>
    <w:unhideWhenUsed/>
    <w:rsid w:val="005440E2"/>
  </w:style>
  <w:style w:type="numbering" w:customStyle="1" w:styleId="NoList512">
    <w:name w:val="No List512"/>
    <w:next w:val="a5"/>
    <w:uiPriority w:val="99"/>
    <w:semiHidden/>
    <w:unhideWhenUsed/>
    <w:rsid w:val="005440E2"/>
  </w:style>
  <w:style w:type="numbering" w:customStyle="1" w:styleId="NoList612">
    <w:name w:val="No List612"/>
    <w:next w:val="a5"/>
    <w:uiPriority w:val="99"/>
    <w:semiHidden/>
    <w:unhideWhenUsed/>
    <w:rsid w:val="005440E2"/>
  </w:style>
  <w:style w:type="numbering" w:customStyle="1" w:styleId="NoList712">
    <w:name w:val="No List712"/>
    <w:next w:val="a5"/>
    <w:uiPriority w:val="99"/>
    <w:semiHidden/>
    <w:unhideWhenUsed/>
    <w:rsid w:val="005440E2"/>
  </w:style>
  <w:style w:type="numbering" w:customStyle="1" w:styleId="NoList812">
    <w:name w:val="No List812"/>
    <w:next w:val="a5"/>
    <w:uiPriority w:val="99"/>
    <w:semiHidden/>
    <w:unhideWhenUsed/>
    <w:rsid w:val="005440E2"/>
  </w:style>
  <w:style w:type="numbering" w:customStyle="1" w:styleId="NoList911">
    <w:name w:val="No List911"/>
    <w:next w:val="a5"/>
    <w:uiPriority w:val="99"/>
    <w:semiHidden/>
    <w:unhideWhenUsed/>
    <w:rsid w:val="005440E2"/>
  </w:style>
  <w:style w:type="numbering" w:customStyle="1" w:styleId="LFO192">
    <w:name w:val="LFO192"/>
    <w:basedOn w:val="a5"/>
    <w:rsid w:val="005440E2"/>
  </w:style>
  <w:style w:type="numbering" w:customStyle="1" w:styleId="NoList101">
    <w:name w:val="No List101"/>
    <w:next w:val="a5"/>
    <w:uiPriority w:val="99"/>
    <w:semiHidden/>
    <w:unhideWhenUsed/>
    <w:rsid w:val="005440E2"/>
  </w:style>
  <w:style w:type="numbering" w:customStyle="1" w:styleId="LFO1911">
    <w:name w:val="LFO1911"/>
    <w:basedOn w:val="a5"/>
    <w:rsid w:val="005440E2"/>
  </w:style>
  <w:style w:type="table" w:customStyle="1" w:styleId="TableGrid123">
    <w:name w:val="Table Grid12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440E2"/>
  </w:style>
  <w:style w:type="numbering" w:customStyle="1" w:styleId="NoList1113">
    <w:name w:val="No List1113"/>
    <w:next w:val="a5"/>
    <w:uiPriority w:val="99"/>
    <w:semiHidden/>
    <w:unhideWhenUsed/>
    <w:rsid w:val="005440E2"/>
  </w:style>
  <w:style w:type="table" w:customStyle="1" w:styleId="TableGrid222">
    <w:name w:val="Table Grid222"/>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440E2"/>
  </w:style>
  <w:style w:type="numbering" w:customStyle="1" w:styleId="131">
    <w:name w:val="リストなし13"/>
    <w:next w:val="a5"/>
    <w:uiPriority w:val="99"/>
    <w:semiHidden/>
    <w:unhideWhenUsed/>
    <w:rsid w:val="005440E2"/>
  </w:style>
  <w:style w:type="numbering" w:customStyle="1" w:styleId="1130">
    <w:name w:val="无列表113"/>
    <w:next w:val="a5"/>
    <w:semiHidden/>
    <w:rsid w:val="005440E2"/>
  </w:style>
  <w:style w:type="numbering" w:customStyle="1" w:styleId="1121">
    <w:name w:val="リストなし112"/>
    <w:next w:val="a5"/>
    <w:uiPriority w:val="99"/>
    <w:semiHidden/>
    <w:unhideWhenUsed/>
    <w:rsid w:val="005440E2"/>
  </w:style>
  <w:style w:type="numbering" w:customStyle="1" w:styleId="NoList223">
    <w:name w:val="No List223"/>
    <w:next w:val="a5"/>
    <w:uiPriority w:val="99"/>
    <w:semiHidden/>
    <w:unhideWhenUsed/>
    <w:rsid w:val="005440E2"/>
  </w:style>
  <w:style w:type="numbering" w:customStyle="1" w:styleId="NoList323">
    <w:name w:val="No List323"/>
    <w:next w:val="a5"/>
    <w:uiPriority w:val="99"/>
    <w:semiHidden/>
    <w:unhideWhenUsed/>
    <w:rsid w:val="005440E2"/>
  </w:style>
  <w:style w:type="numbering" w:customStyle="1" w:styleId="NoList422">
    <w:name w:val="No List422"/>
    <w:next w:val="a5"/>
    <w:uiPriority w:val="99"/>
    <w:semiHidden/>
    <w:unhideWhenUsed/>
    <w:rsid w:val="005440E2"/>
  </w:style>
  <w:style w:type="numbering" w:customStyle="1" w:styleId="NoList2112">
    <w:name w:val="No List2112"/>
    <w:next w:val="a5"/>
    <w:uiPriority w:val="99"/>
    <w:semiHidden/>
    <w:unhideWhenUsed/>
    <w:rsid w:val="005440E2"/>
  </w:style>
  <w:style w:type="numbering" w:customStyle="1" w:styleId="NoList3112">
    <w:name w:val="No List3112"/>
    <w:next w:val="a5"/>
    <w:uiPriority w:val="99"/>
    <w:semiHidden/>
    <w:unhideWhenUsed/>
    <w:rsid w:val="005440E2"/>
  </w:style>
  <w:style w:type="numbering" w:customStyle="1" w:styleId="NoList4112">
    <w:name w:val="No List4112"/>
    <w:next w:val="a5"/>
    <w:uiPriority w:val="99"/>
    <w:semiHidden/>
    <w:unhideWhenUsed/>
    <w:rsid w:val="005440E2"/>
  </w:style>
  <w:style w:type="numbering" w:customStyle="1" w:styleId="1112">
    <w:name w:val="无列表1112"/>
    <w:next w:val="a5"/>
    <w:semiHidden/>
    <w:rsid w:val="005440E2"/>
  </w:style>
  <w:style w:type="numbering" w:customStyle="1" w:styleId="NoList11112">
    <w:name w:val="No List11112"/>
    <w:next w:val="a5"/>
    <w:uiPriority w:val="99"/>
    <w:semiHidden/>
    <w:unhideWhenUsed/>
    <w:rsid w:val="005440E2"/>
  </w:style>
  <w:style w:type="numbering" w:customStyle="1" w:styleId="NoList1212">
    <w:name w:val="No List1212"/>
    <w:next w:val="a5"/>
    <w:uiPriority w:val="99"/>
    <w:semiHidden/>
    <w:unhideWhenUsed/>
    <w:rsid w:val="005440E2"/>
  </w:style>
  <w:style w:type="numbering" w:customStyle="1" w:styleId="NoList2212">
    <w:name w:val="No List2212"/>
    <w:next w:val="a5"/>
    <w:uiPriority w:val="99"/>
    <w:semiHidden/>
    <w:unhideWhenUsed/>
    <w:rsid w:val="005440E2"/>
  </w:style>
  <w:style w:type="numbering" w:customStyle="1" w:styleId="NoList3212">
    <w:name w:val="No List3212"/>
    <w:next w:val="a5"/>
    <w:uiPriority w:val="99"/>
    <w:semiHidden/>
    <w:unhideWhenUsed/>
    <w:rsid w:val="005440E2"/>
  </w:style>
  <w:style w:type="numbering" w:customStyle="1" w:styleId="NoList16">
    <w:name w:val="No List16"/>
    <w:next w:val="a5"/>
    <w:uiPriority w:val="99"/>
    <w:semiHidden/>
    <w:unhideWhenUsed/>
    <w:rsid w:val="005440E2"/>
  </w:style>
  <w:style w:type="table" w:customStyle="1" w:styleId="TableGrid15">
    <w:name w:val="Table Grid1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440E2"/>
  </w:style>
  <w:style w:type="numbering" w:customStyle="1" w:styleId="NoList25">
    <w:name w:val="No List25"/>
    <w:next w:val="a5"/>
    <w:uiPriority w:val="99"/>
    <w:semiHidden/>
    <w:unhideWhenUsed/>
    <w:rsid w:val="005440E2"/>
  </w:style>
  <w:style w:type="table" w:customStyle="1" w:styleId="TableGrid44">
    <w:name w:val="Table Grid44"/>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440E2"/>
  </w:style>
  <w:style w:type="table" w:customStyle="1" w:styleId="TableGrid53">
    <w:name w:val="Table Grid53"/>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440E2"/>
  </w:style>
  <w:style w:type="table" w:customStyle="1" w:styleId="TableGrid63">
    <w:name w:val="Table Grid63"/>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440E2"/>
  </w:style>
  <w:style w:type="numbering" w:customStyle="1" w:styleId="NoList64">
    <w:name w:val="No List64"/>
    <w:next w:val="a5"/>
    <w:uiPriority w:val="99"/>
    <w:semiHidden/>
    <w:unhideWhenUsed/>
    <w:rsid w:val="005440E2"/>
  </w:style>
  <w:style w:type="numbering" w:customStyle="1" w:styleId="NoList74">
    <w:name w:val="No List74"/>
    <w:next w:val="a5"/>
    <w:uiPriority w:val="99"/>
    <w:semiHidden/>
    <w:unhideWhenUsed/>
    <w:rsid w:val="005440E2"/>
  </w:style>
  <w:style w:type="numbering" w:customStyle="1" w:styleId="NoList83">
    <w:name w:val="No List83"/>
    <w:next w:val="a5"/>
    <w:uiPriority w:val="99"/>
    <w:semiHidden/>
    <w:unhideWhenUsed/>
    <w:rsid w:val="005440E2"/>
  </w:style>
  <w:style w:type="numbering" w:customStyle="1" w:styleId="NoList93">
    <w:name w:val="No List93"/>
    <w:next w:val="a5"/>
    <w:uiPriority w:val="99"/>
    <w:semiHidden/>
    <w:unhideWhenUsed/>
    <w:rsid w:val="005440E2"/>
  </w:style>
  <w:style w:type="table" w:customStyle="1" w:styleId="TableGrid83">
    <w:name w:val="Table Grid8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440E2"/>
  </w:style>
  <w:style w:type="numbering" w:customStyle="1" w:styleId="NoList214">
    <w:name w:val="No List214"/>
    <w:next w:val="a5"/>
    <w:uiPriority w:val="99"/>
    <w:semiHidden/>
    <w:unhideWhenUsed/>
    <w:rsid w:val="005440E2"/>
  </w:style>
  <w:style w:type="table" w:customStyle="1" w:styleId="TableGrid413">
    <w:name w:val="Table Grid413"/>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440E2"/>
  </w:style>
  <w:style w:type="numbering" w:customStyle="1" w:styleId="NoList414">
    <w:name w:val="No List414"/>
    <w:next w:val="a5"/>
    <w:uiPriority w:val="99"/>
    <w:semiHidden/>
    <w:unhideWhenUsed/>
    <w:rsid w:val="005440E2"/>
  </w:style>
  <w:style w:type="numbering" w:customStyle="1" w:styleId="NoList513">
    <w:name w:val="No List513"/>
    <w:next w:val="a5"/>
    <w:uiPriority w:val="99"/>
    <w:semiHidden/>
    <w:unhideWhenUsed/>
    <w:rsid w:val="005440E2"/>
  </w:style>
  <w:style w:type="numbering" w:customStyle="1" w:styleId="NoList613">
    <w:name w:val="No List613"/>
    <w:next w:val="a5"/>
    <w:uiPriority w:val="99"/>
    <w:semiHidden/>
    <w:unhideWhenUsed/>
    <w:rsid w:val="005440E2"/>
  </w:style>
  <w:style w:type="numbering" w:customStyle="1" w:styleId="NoList713">
    <w:name w:val="No List713"/>
    <w:next w:val="a5"/>
    <w:uiPriority w:val="99"/>
    <w:semiHidden/>
    <w:unhideWhenUsed/>
    <w:rsid w:val="005440E2"/>
  </w:style>
  <w:style w:type="numbering" w:customStyle="1" w:styleId="NoList813">
    <w:name w:val="No List813"/>
    <w:next w:val="a5"/>
    <w:uiPriority w:val="99"/>
    <w:semiHidden/>
    <w:unhideWhenUsed/>
    <w:rsid w:val="005440E2"/>
  </w:style>
  <w:style w:type="numbering" w:customStyle="1" w:styleId="NoList912">
    <w:name w:val="No List912"/>
    <w:next w:val="a5"/>
    <w:uiPriority w:val="99"/>
    <w:semiHidden/>
    <w:unhideWhenUsed/>
    <w:rsid w:val="005440E2"/>
  </w:style>
  <w:style w:type="numbering" w:customStyle="1" w:styleId="LFO193">
    <w:name w:val="LFO193"/>
    <w:basedOn w:val="a5"/>
    <w:rsid w:val="005440E2"/>
  </w:style>
  <w:style w:type="numbering" w:customStyle="1" w:styleId="NoList102">
    <w:name w:val="No List102"/>
    <w:next w:val="a5"/>
    <w:uiPriority w:val="99"/>
    <w:semiHidden/>
    <w:unhideWhenUsed/>
    <w:rsid w:val="005440E2"/>
  </w:style>
  <w:style w:type="numbering" w:customStyle="1" w:styleId="LFO1912">
    <w:name w:val="LFO1912"/>
    <w:basedOn w:val="a5"/>
    <w:rsid w:val="005440E2"/>
  </w:style>
  <w:style w:type="table" w:customStyle="1" w:styleId="TableGrid124">
    <w:name w:val="Table Grid124"/>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440E2"/>
  </w:style>
  <w:style w:type="numbering" w:customStyle="1" w:styleId="NoList1114">
    <w:name w:val="No List1114"/>
    <w:next w:val="a5"/>
    <w:uiPriority w:val="99"/>
    <w:semiHidden/>
    <w:unhideWhenUsed/>
    <w:rsid w:val="005440E2"/>
  </w:style>
  <w:style w:type="table" w:customStyle="1" w:styleId="TableGrid223">
    <w:name w:val="Table Grid223"/>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440E2"/>
  </w:style>
  <w:style w:type="numbering" w:customStyle="1" w:styleId="141">
    <w:name w:val="リストなし14"/>
    <w:next w:val="a5"/>
    <w:uiPriority w:val="99"/>
    <w:semiHidden/>
    <w:unhideWhenUsed/>
    <w:rsid w:val="005440E2"/>
  </w:style>
  <w:style w:type="numbering" w:customStyle="1" w:styleId="1140">
    <w:name w:val="无列表114"/>
    <w:next w:val="a5"/>
    <w:semiHidden/>
    <w:rsid w:val="005440E2"/>
  </w:style>
  <w:style w:type="numbering" w:customStyle="1" w:styleId="1131">
    <w:name w:val="リストなし113"/>
    <w:next w:val="a5"/>
    <w:uiPriority w:val="99"/>
    <w:semiHidden/>
    <w:unhideWhenUsed/>
    <w:rsid w:val="005440E2"/>
  </w:style>
  <w:style w:type="numbering" w:customStyle="1" w:styleId="NoList224">
    <w:name w:val="No List224"/>
    <w:next w:val="a5"/>
    <w:uiPriority w:val="99"/>
    <w:semiHidden/>
    <w:unhideWhenUsed/>
    <w:rsid w:val="005440E2"/>
  </w:style>
  <w:style w:type="numbering" w:customStyle="1" w:styleId="NoList324">
    <w:name w:val="No List324"/>
    <w:next w:val="a5"/>
    <w:uiPriority w:val="99"/>
    <w:semiHidden/>
    <w:unhideWhenUsed/>
    <w:rsid w:val="005440E2"/>
  </w:style>
  <w:style w:type="numbering" w:customStyle="1" w:styleId="NoList423">
    <w:name w:val="No List423"/>
    <w:next w:val="a5"/>
    <w:uiPriority w:val="99"/>
    <w:semiHidden/>
    <w:unhideWhenUsed/>
    <w:rsid w:val="005440E2"/>
  </w:style>
  <w:style w:type="numbering" w:customStyle="1" w:styleId="NoList2113">
    <w:name w:val="No List2113"/>
    <w:next w:val="a5"/>
    <w:uiPriority w:val="99"/>
    <w:semiHidden/>
    <w:unhideWhenUsed/>
    <w:rsid w:val="005440E2"/>
  </w:style>
  <w:style w:type="numbering" w:customStyle="1" w:styleId="NoList3113">
    <w:name w:val="No List3113"/>
    <w:next w:val="a5"/>
    <w:uiPriority w:val="99"/>
    <w:semiHidden/>
    <w:unhideWhenUsed/>
    <w:rsid w:val="005440E2"/>
  </w:style>
  <w:style w:type="numbering" w:customStyle="1" w:styleId="NoList4113">
    <w:name w:val="No List4113"/>
    <w:next w:val="a5"/>
    <w:uiPriority w:val="99"/>
    <w:semiHidden/>
    <w:unhideWhenUsed/>
    <w:rsid w:val="005440E2"/>
  </w:style>
  <w:style w:type="numbering" w:customStyle="1" w:styleId="1113">
    <w:name w:val="无列表1113"/>
    <w:next w:val="a5"/>
    <w:semiHidden/>
    <w:rsid w:val="005440E2"/>
  </w:style>
  <w:style w:type="numbering" w:customStyle="1" w:styleId="NoList11113">
    <w:name w:val="No List11113"/>
    <w:next w:val="a5"/>
    <w:uiPriority w:val="99"/>
    <w:semiHidden/>
    <w:unhideWhenUsed/>
    <w:rsid w:val="005440E2"/>
  </w:style>
  <w:style w:type="numbering" w:customStyle="1" w:styleId="NoList1213">
    <w:name w:val="No List1213"/>
    <w:next w:val="a5"/>
    <w:uiPriority w:val="99"/>
    <w:semiHidden/>
    <w:unhideWhenUsed/>
    <w:rsid w:val="005440E2"/>
  </w:style>
  <w:style w:type="numbering" w:customStyle="1" w:styleId="NoList2213">
    <w:name w:val="No List2213"/>
    <w:next w:val="a5"/>
    <w:uiPriority w:val="99"/>
    <w:semiHidden/>
    <w:unhideWhenUsed/>
    <w:rsid w:val="005440E2"/>
  </w:style>
  <w:style w:type="numbering" w:customStyle="1" w:styleId="NoList3213">
    <w:name w:val="No List3213"/>
    <w:next w:val="a5"/>
    <w:uiPriority w:val="99"/>
    <w:semiHidden/>
    <w:unhideWhenUsed/>
    <w:rsid w:val="005440E2"/>
  </w:style>
  <w:style w:type="table" w:customStyle="1" w:styleId="1f1">
    <w:name w:val="网格型1"/>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440E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440E2"/>
    <w:rPr>
      <w:smallCaps/>
      <w:color w:val="5A5A5A"/>
    </w:rPr>
  </w:style>
  <w:style w:type="paragraph" w:customStyle="1" w:styleId="Style90">
    <w:name w:val="_Style 90"/>
    <w:uiPriority w:val="99"/>
    <w:semiHidden/>
    <w:qFormat/>
    <w:rsid w:val="005440E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440E2"/>
    <w:rPr>
      <w:smallCaps/>
      <w:color w:val="5A5A5A"/>
    </w:rPr>
  </w:style>
  <w:style w:type="paragraph" w:customStyle="1" w:styleId="CharChar13">
    <w:name w:val="Char Char1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0E2"/>
    <w:pPr>
      <w:spacing w:after="160" w:line="259" w:lineRule="auto"/>
    </w:pPr>
    <w:rPr>
      <w:rFonts w:ascii="Times New Roman" w:eastAsia="ＭＳ 明朝" w:hAnsi="Times New Roman"/>
      <w:lang w:val="en-GB" w:eastAsia="en-US"/>
    </w:rPr>
  </w:style>
  <w:style w:type="paragraph" w:customStyle="1" w:styleId="2f1">
    <w:name w:val="変更箇所2"/>
    <w:semiHidden/>
    <w:qFormat/>
    <w:rsid w:val="005440E2"/>
    <w:pPr>
      <w:autoSpaceDN w:val="0"/>
    </w:pPr>
    <w:rPr>
      <w:rFonts w:ascii="Times New Roman" w:eastAsia="ＭＳ 明朝" w:hAnsi="Times New Roman"/>
      <w:lang w:val="en-GB" w:eastAsia="en-US"/>
    </w:rPr>
  </w:style>
  <w:style w:type="paragraph" w:customStyle="1" w:styleId="124">
    <w:name w:val="修订12"/>
    <w:hidden/>
    <w:semiHidden/>
    <w:qFormat/>
    <w:rsid w:val="005440E2"/>
    <w:rPr>
      <w:rFonts w:ascii="Times New Roman" w:eastAsia="Batang" w:hAnsi="Times New Roman"/>
      <w:lang w:val="en-GB" w:eastAsia="en-US"/>
    </w:rPr>
  </w:style>
  <w:style w:type="character" w:customStyle="1" w:styleId="115">
    <w:name w:val="不明显参考11"/>
    <w:uiPriority w:val="31"/>
    <w:qFormat/>
    <w:rsid w:val="005440E2"/>
    <w:rPr>
      <w:smallCaps/>
      <w:color w:val="5A5A5A"/>
    </w:rPr>
  </w:style>
  <w:style w:type="paragraph" w:customStyle="1" w:styleId="TOC11">
    <w:name w:val="TOC 标题11"/>
    <w:basedOn w:val="11"/>
    <w:next w:val="a2"/>
    <w:uiPriority w:val="39"/>
    <w:unhideWhenUsed/>
    <w:qFormat/>
    <w:rsid w:val="00544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5440E2"/>
  </w:style>
  <w:style w:type="numbering" w:customStyle="1" w:styleId="150">
    <w:name w:val="无列表15"/>
    <w:next w:val="a5"/>
    <w:semiHidden/>
    <w:rsid w:val="005440E2"/>
  </w:style>
  <w:style w:type="numbering" w:customStyle="1" w:styleId="151">
    <w:name w:val="リストなし15"/>
    <w:next w:val="a5"/>
    <w:uiPriority w:val="99"/>
    <w:semiHidden/>
    <w:unhideWhenUsed/>
    <w:rsid w:val="005440E2"/>
  </w:style>
  <w:style w:type="table" w:customStyle="1" w:styleId="221">
    <w:name w:val="古典型 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440E2"/>
  </w:style>
  <w:style w:type="numbering" w:customStyle="1" w:styleId="1150">
    <w:name w:val="无列表115"/>
    <w:next w:val="a5"/>
    <w:semiHidden/>
    <w:rsid w:val="005440E2"/>
  </w:style>
  <w:style w:type="numbering" w:customStyle="1" w:styleId="1141">
    <w:name w:val="リストなし114"/>
    <w:next w:val="a5"/>
    <w:uiPriority w:val="99"/>
    <w:semiHidden/>
    <w:unhideWhenUsed/>
    <w:rsid w:val="005440E2"/>
  </w:style>
  <w:style w:type="table" w:customStyle="1" w:styleId="TableClassic212">
    <w:name w:val="Table Classic 21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440E2"/>
  </w:style>
  <w:style w:type="numbering" w:customStyle="1" w:styleId="NoList36">
    <w:name w:val="No List36"/>
    <w:next w:val="a5"/>
    <w:uiPriority w:val="99"/>
    <w:semiHidden/>
    <w:unhideWhenUsed/>
    <w:rsid w:val="005440E2"/>
  </w:style>
  <w:style w:type="numbering" w:customStyle="1" w:styleId="NoList115">
    <w:name w:val="No List115"/>
    <w:next w:val="a5"/>
    <w:uiPriority w:val="99"/>
    <w:semiHidden/>
    <w:unhideWhenUsed/>
    <w:rsid w:val="005440E2"/>
  </w:style>
  <w:style w:type="numbering" w:customStyle="1" w:styleId="NoList46">
    <w:name w:val="No List46"/>
    <w:next w:val="a5"/>
    <w:uiPriority w:val="99"/>
    <w:semiHidden/>
    <w:unhideWhenUsed/>
    <w:rsid w:val="005440E2"/>
  </w:style>
  <w:style w:type="numbering" w:customStyle="1" w:styleId="NoList55">
    <w:name w:val="No List55"/>
    <w:next w:val="a5"/>
    <w:uiPriority w:val="99"/>
    <w:semiHidden/>
    <w:unhideWhenUsed/>
    <w:rsid w:val="005440E2"/>
  </w:style>
  <w:style w:type="numbering" w:customStyle="1" w:styleId="NoList1115">
    <w:name w:val="No List1115"/>
    <w:next w:val="a5"/>
    <w:uiPriority w:val="99"/>
    <w:semiHidden/>
    <w:unhideWhenUsed/>
    <w:rsid w:val="005440E2"/>
  </w:style>
  <w:style w:type="numbering" w:customStyle="1" w:styleId="NoList215">
    <w:name w:val="No List215"/>
    <w:next w:val="a5"/>
    <w:uiPriority w:val="99"/>
    <w:semiHidden/>
    <w:unhideWhenUsed/>
    <w:rsid w:val="005440E2"/>
  </w:style>
  <w:style w:type="numbering" w:customStyle="1" w:styleId="NoList315">
    <w:name w:val="No List315"/>
    <w:next w:val="a5"/>
    <w:uiPriority w:val="99"/>
    <w:semiHidden/>
    <w:unhideWhenUsed/>
    <w:rsid w:val="005440E2"/>
  </w:style>
  <w:style w:type="numbering" w:customStyle="1" w:styleId="NoList415">
    <w:name w:val="No List415"/>
    <w:next w:val="a5"/>
    <w:uiPriority w:val="99"/>
    <w:semiHidden/>
    <w:unhideWhenUsed/>
    <w:rsid w:val="005440E2"/>
  </w:style>
  <w:style w:type="numbering" w:customStyle="1" w:styleId="NoList65">
    <w:name w:val="No List65"/>
    <w:next w:val="a5"/>
    <w:uiPriority w:val="99"/>
    <w:semiHidden/>
    <w:unhideWhenUsed/>
    <w:rsid w:val="005440E2"/>
  </w:style>
  <w:style w:type="numbering" w:customStyle="1" w:styleId="NoList75">
    <w:name w:val="No List75"/>
    <w:next w:val="a5"/>
    <w:uiPriority w:val="99"/>
    <w:semiHidden/>
    <w:unhideWhenUsed/>
    <w:rsid w:val="005440E2"/>
  </w:style>
  <w:style w:type="numbering" w:customStyle="1" w:styleId="NoList125">
    <w:name w:val="No List125"/>
    <w:next w:val="a5"/>
    <w:uiPriority w:val="99"/>
    <w:semiHidden/>
    <w:unhideWhenUsed/>
    <w:rsid w:val="005440E2"/>
  </w:style>
  <w:style w:type="numbering" w:customStyle="1" w:styleId="NoList225">
    <w:name w:val="No List225"/>
    <w:next w:val="a5"/>
    <w:uiPriority w:val="99"/>
    <w:semiHidden/>
    <w:unhideWhenUsed/>
    <w:rsid w:val="005440E2"/>
  </w:style>
  <w:style w:type="numbering" w:customStyle="1" w:styleId="NoList325">
    <w:name w:val="No List325"/>
    <w:next w:val="a5"/>
    <w:uiPriority w:val="99"/>
    <w:semiHidden/>
    <w:unhideWhenUsed/>
    <w:rsid w:val="005440E2"/>
  </w:style>
  <w:style w:type="numbering" w:customStyle="1" w:styleId="NoList424">
    <w:name w:val="No List424"/>
    <w:next w:val="a5"/>
    <w:uiPriority w:val="99"/>
    <w:semiHidden/>
    <w:unhideWhenUsed/>
    <w:rsid w:val="005440E2"/>
  </w:style>
  <w:style w:type="numbering" w:customStyle="1" w:styleId="NoList514">
    <w:name w:val="No List514"/>
    <w:next w:val="a5"/>
    <w:uiPriority w:val="99"/>
    <w:semiHidden/>
    <w:unhideWhenUsed/>
    <w:rsid w:val="005440E2"/>
  </w:style>
  <w:style w:type="numbering" w:customStyle="1" w:styleId="NoList2114">
    <w:name w:val="No List2114"/>
    <w:next w:val="a5"/>
    <w:uiPriority w:val="99"/>
    <w:semiHidden/>
    <w:unhideWhenUsed/>
    <w:rsid w:val="005440E2"/>
  </w:style>
  <w:style w:type="numbering" w:customStyle="1" w:styleId="NoList3114">
    <w:name w:val="No List3114"/>
    <w:next w:val="a5"/>
    <w:uiPriority w:val="99"/>
    <w:semiHidden/>
    <w:unhideWhenUsed/>
    <w:rsid w:val="005440E2"/>
  </w:style>
  <w:style w:type="numbering" w:customStyle="1" w:styleId="NoList4114">
    <w:name w:val="No List4114"/>
    <w:next w:val="a5"/>
    <w:uiPriority w:val="99"/>
    <w:semiHidden/>
    <w:unhideWhenUsed/>
    <w:rsid w:val="005440E2"/>
  </w:style>
  <w:style w:type="numbering" w:customStyle="1" w:styleId="NoList614">
    <w:name w:val="No List614"/>
    <w:next w:val="a5"/>
    <w:uiPriority w:val="99"/>
    <w:semiHidden/>
    <w:unhideWhenUsed/>
    <w:rsid w:val="005440E2"/>
  </w:style>
  <w:style w:type="numbering" w:customStyle="1" w:styleId="1114">
    <w:name w:val="无列表1114"/>
    <w:next w:val="a5"/>
    <w:semiHidden/>
    <w:rsid w:val="005440E2"/>
  </w:style>
  <w:style w:type="numbering" w:customStyle="1" w:styleId="NoList11114">
    <w:name w:val="No List11114"/>
    <w:next w:val="a5"/>
    <w:uiPriority w:val="99"/>
    <w:semiHidden/>
    <w:unhideWhenUsed/>
    <w:rsid w:val="005440E2"/>
  </w:style>
  <w:style w:type="numbering" w:customStyle="1" w:styleId="NoList714">
    <w:name w:val="No List714"/>
    <w:next w:val="a5"/>
    <w:uiPriority w:val="99"/>
    <w:semiHidden/>
    <w:unhideWhenUsed/>
    <w:rsid w:val="005440E2"/>
  </w:style>
  <w:style w:type="numbering" w:customStyle="1" w:styleId="NoList1214">
    <w:name w:val="No List1214"/>
    <w:next w:val="a5"/>
    <w:uiPriority w:val="99"/>
    <w:semiHidden/>
    <w:unhideWhenUsed/>
    <w:rsid w:val="005440E2"/>
  </w:style>
  <w:style w:type="numbering" w:customStyle="1" w:styleId="NoList2214">
    <w:name w:val="No List2214"/>
    <w:next w:val="a5"/>
    <w:uiPriority w:val="99"/>
    <w:semiHidden/>
    <w:unhideWhenUsed/>
    <w:rsid w:val="005440E2"/>
  </w:style>
  <w:style w:type="numbering" w:customStyle="1" w:styleId="NoList3214">
    <w:name w:val="No List3214"/>
    <w:next w:val="a5"/>
    <w:uiPriority w:val="99"/>
    <w:semiHidden/>
    <w:unhideWhenUsed/>
    <w:rsid w:val="005440E2"/>
  </w:style>
  <w:style w:type="numbering" w:customStyle="1" w:styleId="NoList84">
    <w:name w:val="No List84"/>
    <w:next w:val="a5"/>
    <w:uiPriority w:val="99"/>
    <w:semiHidden/>
    <w:unhideWhenUsed/>
    <w:rsid w:val="005440E2"/>
  </w:style>
  <w:style w:type="numbering" w:customStyle="1" w:styleId="NoList94">
    <w:name w:val="No List94"/>
    <w:next w:val="a5"/>
    <w:uiPriority w:val="99"/>
    <w:semiHidden/>
    <w:unhideWhenUsed/>
    <w:rsid w:val="005440E2"/>
  </w:style>
  <w:style w:type="numbering" w:customStyle="1" w:styleId="NoList814">
    <w:name w:val="No List814"/>
    <w:next w:val="a5"/>
    <w:uiPriority w:val="99"/>
    <w:semiHidden/>
    <w:unhideWhenUsed/>
    <w:rsid w:val="005440E2"/>
  </w:style>
  <w:style w:type="numbering" w:customStyle="1" w:styleId="NoList913">
    <w:name w:val="No List913"/>
    <w:next w:val="a5"/>
    <w:uiPriority w:val="99"/>
    <w:semiHidden/>
    <w:unhideWhenUsed/>
    <w:rsid w:val="005440E2"/>
  </w:style>
  <w:style w:type="numbering" w:customStyle="1" w:styleId="LFO194">
    <w:name w:val="LFO194"/>
    <w:basedOn w:val="a5"/>
    <w:rsid w:val="005440E2"/>
  </w:style>
  <w:style w:type="numbering" w:customStyle="1" w:styleId="NoList103">
    <w:name w:val="No List103"/>
    <w:next w:val="a5"/>
    <w:uiPriority w:val="99"/>
    <w:semiHidden/>
    <w:unhideWhenUsed/>
    <w:rsid w:val="005440E2"/>
  </w:style>
  <w:style w:type="numbering" w:customStyle="1" w:styleId="LFO1913">
    <w:name w:val="LFO1913"/>
    <w:basedOn w:val="a5"/>
    <w:rsid w:val="005440E2"/>
  </w:style>
  <w:style w:type="numbering" w:customStyle="1" w:styleId="1210">
    <w:name w:val="无列表121"/>
    <w:next w:val="a5"/>
    <w:semiHidden/>
    <w:rsid w:val="005440E2"/>
  </w:style>
  <w:style w:type="numbering" w:customStyle="1" w:styleId="1211">
    <w:name w:val="リストなし121"/>
    <w:next w:val="a5"/>
    <w:uiPriority w:val="99"/>
    <w:semiHidden/>
    <w:unhideWhenUsed/>
    <w:rsid w:val="005440E2"/>
  </w:style>
  <w:style w:type="numbering" w:customStyle="1" w:styleId="11111">
    <w:name w:val="リストなし1111"/>
    <w:next w:val="a5"/>
    <w:uiPriority w:val="99"/>
    <w:semiHidden/>
    <w:unhideWhenUsed/>
    <w:rsid w:val="005440E2"/>
  </w:style>
  <w:style w:type="numbering" w:customStyle="1" w:styleId="NoList131">
    <w:name w:val="No List131"/>
    <w:next w:val="a5"/>
    <w:uiPriority w:val="99"/>
    <w:semiHidden/>
    <w:unhideWhenUsed/>
    <w:rsid w:val="005440E2"/>
  </w:style>
  <w:style w:type="numbering" w:customStyle="1" w:styleId="NoList231">
    <w:name w:val="No List231"/>
    <w:next w:val="a5"/>
    <w:uiPriority w:val="99"/>
    <w:semiHidden/>
    <w:unhideWhenUsed/>
    <w:rsid w:val="005440E2"/>
  </w:style>
  <w:style w:type="numbering" w:customStyle="1" w:styleId="NoList331">
    <w:name w:val="No List331"/>
    <w:next w:val="a5"/>
    <w:uiPriority w:val="99"/>
    <w:semiHidden/>
    <w:unhideWhenUsed/>
    <w:rsid w:val="005440E2"/>
  </w:style>
  <w:style w:type="numbering" w:customStyle="1" w:styleId="NoList431">
    <w:name w:val="No List431"/>
    <w:next w:val="a5"/>
    <w:uiPriority w:val="99"/>
    <w:semiHidden/>
    <w:unhideWhenUsed/>
    <w:rsid w:val="005440E2"/>
  </w:style>
  <w:style w:type="numbering" w:customStyle="1" w:styleId="NoList521">
    <w:name w:val="No List521"/>
    <w:next w:val="a5"/>
    <w:uiPriority w:val="99"/>
    <w:semiHidden/>
    <w:unhideWhenUsed/>
    <w:rsid w:val="005440E2"/>
  </w:style>
  <w:style w:type="numbering" w:customStyle="1" w:styleId="NoList621">
    <w:name w:val="No List621"/>
    <w:next w:val="a5"/>
    <w:uiPriority w:val="99"/>
    <w:semiHidden/>
    <w:unhideWhenUsed/>
    <w:rsid w:val="005440E2"/>
  </w:style>
  <w:style w:type="numbering" w:customStyle="1" w:styleId="NoList721">
    <w:name w:val="No List721"/>
    <w:next w:val="a5"/>
    <w:uiPriority w:val="99"/>
    <w:semiHidden/>
    <w:unhideWhenUsed/>
    <w:rsid w:val="005440E2"/>
  </w:style>
  <w:style w:type="numbering" w:customStyle="1" w:styleId="NoList1121">
    <w:name w:val="No List1121"/>
    <w:next w:val="a5"/>
    <w:uiPriority w:val="99"/>
    <w:semiHidden/>
    <w:unhideWhenUsed/>
    <w:rsid w:val="005440E2"/>
  </w:style>
  <w:style w:type="numbering" w:customStyle="1" w:styleId="NoList2121">
    <w:name w:val="No List2121"/>
    <w:next w:val="a5"/>
    <w:uiPriority w:val="99"/>
    <w:semiHidden/>
    <w:unhideWhenUsed/>
    <w:rsid w:val="005440E2"/>
  </w:style>
  <w:style w:type="numbering" w:customStyle="1" w:styleId="NoList3121">
    <w:name w:val="No List3121"/>
    <w:next w:val="a5"/>
    <w:uiPriority w:val="99"/>
    <w:semiHidden/>
    <w:unhideWhenUsed/>
    <w:rsid w:val="005440E2"/>
  </w:style>
  <w:style w:type="numbering" w:customStyle="1" w:styleId="NoList4121">
    <w:name w:val="No List4121"/>
    <w:next w:val="a5"/>
    <w:uiPriority w:val="99"/>
    <w:semiHidden/>
    <w:unhideWhenUsed/>
    <w:rsid w:val="005440E2"/>
  </w:style>
  <w:style w:type="numbering" w:customStyle="1" w:styleId="NoList5111">
    <w:name w:val="No List5111"/>
    <w:next w:val="a5"/>
    <w:uiPriority w:val="99"/>
    <w:semiHidden/>
    <w:unhideWhenUsed/>
    <w:rsid w:val="005440E2"/>
  </w:style>
  <w:style w:type="numbering" w:customStyle="1" w:styleId="NoList6111">
    <w:name w:val="No List6111"/>
    <w:next w:val="a5"/>
    <w:uiPriority w:val="99"/>
    <w:semiHidden/>
    <w:unhideWhenUsed/>
    <w:rsid w:val="005440E2"/>
  </w:style>
  <w:style w:type="numbering" w:customStyle="1" w:styleId="NoList7111">
    <w:name w:val="No List7111"/>
    <w:next w:val="a5"/>
    <w:uiPriority w:val="99"/>
    <w:semiHidden/>
    <w:unhideWhenUsed/>
    <w:rsid w:val="005440E2"/>
  </w:style>
  <w:style w:type="numbering" w:customStyle="1" w:styleId="NoList8111">
    <w:name w:val="No List8111"/>
    <w:next w:val="a5"/>
    <w:uiPriority w:val="99"/>
    <w:semiHidden/>
    <w:unhideWhenUsed/>
    <w:rsid w:val="005440E2"/>
  </w:style>
  <w:style w:type="numbering" w:customStyle="1" w:styleId="NoList1221">
    <w:name w:val="No List1221"/>
    <w:next w:val="a5"/>
    <w:uiPriority w:val="99"/>
    <w:semiHidden/>
    <w:rsid w:val="005440E2"/>
  </w:style>
  <w:style w:type="numbering" w:customStyle="1" w:styleId="NoList11121">
    <w:name w:val="No List11121"/>
    <w:next w:val="a5"/>
    <w:uiPriority w:val="99"/>
    <w:semiHidden/>
    <w:unhideWhenUsed/>
    <w:rsid w:val="005440E2"/>
  </w:style>
  <w:style w:type="numbering" w:customStyle="1" w:styleId="11210">
    <w:name w:val="无列表1121"/>
    <w:next w:val="a5"/>
    <w:semiHidden/>
    <w:rsid w:val="005440E2"/>
  </w:style>
  <w:style w:type="numbering" w:customStyle="1" w:styleId="NoList2221">
    <w:name w:val="No List2221"/>
    <w:next w:val="a5"/>
    <w:uiPriority w:val="99"/>
    <w:semiHidden/>
    <w:unhideWhenUsed/>
    <w:rsid w:val="005440E2"/>
  </w:style>
  <w:style w:type="numbering" w:customStyle="1" w:styleId="NoList3221">
    <w:name w:val="No List3221"/>
    <w:next w:val="a5"/>
    <w:uiPriority w:val="99"/>
    <w:semiHidden/>
    <w:unhideWhenUsed/>
    <w:rsid w:val="005440E2"/>
  </w:style>
  <w:style w:type="numbering" w:customStyle="1" w:styleId="NoList4211">
    <w:name w:val="No List4211"/>
    <w:next w:val="a5"/>
    <w:uiPriority w:val="99"/>
    <w:semiHidden/>
    <w:unhideWhenUsed/>
    <w:rsid w:val="005440E2"/>
  </w:style>
  <w:style w:type="numbering" w:customStyle="1" w:styleId="NoList21111">
    <w:name w:val="No List21111"/>
    <w:next w:val="a5"/>
    <w:uiPriority w:val="99"/>
    <w:semiHidden/>
    <w:unhideWhenUsed/>
    <w:rsid w:val="005440E2"/>
  </w:style>
  <w:style w:type="numbering" w:customStyle="1" w:styleId="NoList31111">
    <w:name w:val="No List31111"/>
    <w:next w:val="a5"/>
    <w:uiPriority w:val="99"/>
    <w:semiHidden/>
    <w:unhideWhenUsed/>
    <w:rsid w:val="005440E2"/>
  </w:style>
  <w:style w:type="numbering" w:customStyle="1" w:styleId="NoList41111">
    <w:name w:val="No List41111"/>
    <w:next w:val="a5"/>
    <w:uiPriority w:val="99"/>
    <w:semiHidden/>
    <w:unhideWhenUsed/>
    <w:rsid w:val="005440E2"/>
  </w:style>
  <w:style w:type="numbering" w:customStyle="1" w:styleId="111110">
    <w:name w:val="无列表11111"/>
    <w:next w:val="a5"/>
    <w:semiHidden/>
    <w:rsid w:val="005440E2"/>
  </w:style>
  <w:style w:type="numbering" w:customStyle="1" w:styleId="NoList111111">
    <w:name w:val="No List111111"/>
    <w:next w:val="a5"/>
    <w:uiPriority w:val="99"/>
    <w:semiHidden/>
    <w:unhideWhenUsed/>
    <w:rsid w:val="005440E2"/>
  </w:style>
  <w:style w:type="numbering" w:customStyle="1" w:styleId="NoList12111">
    <w:name w:val="No List12111"/>
    <w:next w:val="a5"/>
    <w:uiPriority w:val="99"/>
    <w:semiHidden/>
    <w:unhideWhenUsed/>
    <w:rsid w:val="005440E2"/>
  </w:style>
  <w:style w:type="numbering" w:customStyle="1" w:styleId="NoList22111">
    <w:name w:val="No List22111"/>
    <w:next w:val="a5"/>
    <w:uiPriority w:val="99"/>
    <w:semiHidden/>
    <w:unhideWhenUsed/>
    <w:rsid w:val="005440E2"/>
  </w:style>
  <w:style w:type="numbering" w:customStyle="1" w:styleId="NoList32111">
    <w:name w:val="No List32111"/>
    <w:next w:val="a5"/>
    <w:uiPriority w:val="99"/>
    <w:semiHidden/>
    <w:unhideWhenUsed/>
    <w:rsid w:val="005440E2"/>
  </w:style>
  <w:style w:type="numbering" w:customStyle="1" w:styleId="NoList141">
    <w:name w:val="No List141"/>
    <w:next w:val="a5"/>
    <w:uiPriority w:val="99"/>
    <w:semiHidden/>
    <w:unhideWhenUsed/>
    <w:rsid w:val="005440E2"/>
  </w:style>
  <w:style w:type="numbering" w:customStyle="1" w:styleId="NoList151">
    <w:name w:val="No List151"/>
    <w:next w:val="a5"/>
    <w:uiPriority w:val="99"/>
    <w:semiHidden/>
    <w:unhideWhenUsed/>
    <w:rsid w:val="005440E2"/>
  </w:style>
  <w:style w:type="numbering" w:customStyle="1" w:styleId="NoList241">
    <w:name w:val="No List241"/>
    <w:next w:val="a5"/>
    <w:uiPriority w:val="99"/>
    <w:semiHidden/>
    <w:unhideWhenUsed/>
    <w:rsid w:val="005440E2"/>
  </w:style>
  <w:style w:type="numbering" w:customStyle="1" w:styleId="NoList341">
    <w:name w:val="No List341"/>
    <w:next w:val="a5"/>
    <w:uiPriority w:val="99"/>
    <w:semiHidden/>
    <w:unhideWhenUsed/>
    <w:rsid w:val="005440E2"/>
  </w:style>
  <w:style w:type="numbering" w:customStyle="1" w:styleId="NoList441">
    <w:name w:val="No List441"/>
    <w:next w:val="a5"/>
    <w:uiPriority w:val="99"/>
    <w:semiHidden/>
    <w:unhideWhenUsed/>
    <w:rsid w:val="005440E2"/>
  </w:style>
  <w:style w:type="numbering" w:customStyle="1" w:styleId="NoList531">
    <w:name w:val="No List531"/>
    <w:next w:val="a5"/>
    <w:uiPriority w:val="99"/>
    <w:semiHidden/>
    <w:unhideWhenUsed/>
    <w:rsid w:val="005440E2"/>
  </w:style>
  <w:style w:type="numbering" w:customStyle="1" w:styleId="NoList631">
    <w:name w:val="No List631"/>
    <w:next w:val="a5"/>
    <w:uiPriority w:val="99"/>
    <w:semiHidden/>
    <w:unhideWhenUsed/>
    <w:rsid w:val="005440E2"/>
  </w:style>
  <w:style w:type="numbering" w:customStyle="1" w:styleId="NoList731">
    <w:name w:val="No List731"/>
    <w:next w:val="a5"/>
    <w:uiPriority w:val="99"/>
    <w:semiHidden/>
    <w:unhideWhenUsed/>
    <w:rsid w:val="005440E2"/>
  </w:style>
  <w:style w:type="numbering" w:customStyle="1" w:styleId="NoList821">
    <w:name w:val="No List821"/>
    <w:next w:val="a5"/>
    <w:uiPriority w:val="99"/>
    <w:semiHidden/>
    <w:unhideWhenUsed/>
    <w:rsid w:val="005440E2"/>
  </w:style>
  <w:style w:type="numbering" w:customStyle="1" w:styleId="NoList921">
    <w:name w:val="No List921"/>
    <w:next w:val="a5"/>
    <w:uiPriority w:val="99"/>
    <w:semiHidden/>
    <w:unhideWhenUsed/>
    <w:rsid w:val="005440E2"/>
  </w:style>
  <w:style w:type="numbering" w:customStyle="1" w:styleId="NoList1131">
    <w:name w:val="No List1131"/>
    <w:next w:val="a5"/>
    <w:uiPriority w:val="99"/>
    <w:semiHidden/>
    <w:unhideWhenUsed/>
    <w:rsid w:val="005440E2"/>
  </w:style>
  <w:style w:type="numbering" w:customStyle="1" w:styleId="NoList2131">
    <w:name w:val="No List2131"/>
    <w:next w:val="a5"/>
    <w:uiPriority w:val="99"/>
    <w:semiHidden/>
    <w:unhideWhenUsed/>
    <w:rsid w:val="005440E2"/>
  </w:style>
  <w:style w:type="numbering" w:customStyle="1" w:styleId="NoList3131">
    <w:name w:val="No List3131"/>
    <w:next w:val="a5"/>
    <w:uiPriority w:val="99"/>
    <w:semiHidden/>
    <w:unhideWhenUsed/>
    <w:rsid w:val="005440E2"/>
  </w:style>
  <w:style w:type="numbering" w:customStyle="1" w:styleId="NoList4131">
    <w:name w:val="No List4131"/>
    <w:next w:val="a5"/>
    <w:uiPriority w:val="99"/>
    <w:semiHidden/>
    <w:unhideWhenUsed/>
    <w:rsid w:val="005440E2"/>
  </w:style>
  <w:style w:type="numbering" w:customStyle="1" w:styleId="NoList5121">
    <w:name w:val="No List5121"/>
    <w:next w:val="a5"/>
    <w:uiPriority w:val="99"/>
    <w:semiHidden/>
    <w:unhideWhenUsed/>
    <w:rsid w:val="005440E2"/>
  </w:style>
  <w:style w:type="numbering" w:customStyle="1" w:styleId="NoList6121">
    <w:name w:val="No List6121"/>
    <w:next w:val="a5"/>
    <w:uiPriority w:val="99"/>
    <w:semiHidden/>
    <w:unhideWhenUsed/>
    <w:rsid w:val="005440E2"/>
  </w:style>
  <w:style w:type="numbering" w:customStyle="1" w:styleId="NoList7121">
    <w:name w:val="No List7121"/>
    <w:next w:val="a5"/>
    <w:uiPriority w:val="99"/>
    <w:semiHidden/>
    <w:unhideWhenUsed/>
    <w:rsid w:val="005440E2"/>
  </w:style>
  <w:style w:type="numbering" w:customStyle="1" w:styleId="NoList8121">
    <w:name w:val="No List8121"/>
    <w:next w:val="a5"/>
    <w:uiPriority w:val="99"/>
    <w:semiHidden/>
    <w:unhideWhenUsed/>
    <w:rsid w:val="005440E2"/>
  </w:style>
  <w:style w:type="numbering" w:customStyle="1" w:styleId="NoList9111">
    <w:name w:val="No List9111"/>
    <w:next w:val="a5"/>
    <w:uiPriority w:val="99"/>
    <w:semiHidden/>
    <w:unhideWhenUsed/>
    <w:rsid w:val="005440E2"/>
  </w:style>
  <w:style w:type="numbering" w:customStyle="1" w:styleId="LFO1921">
    <w:name w:val="LFO1921"/>
    <w:basedOn w:val="a5"/>
    <w:rsid w:val="005440E2"/>
  </w:style>
  <w:style w:type="numbering" w:customStyle="1" w:styleId="NoList1011">
    <w:name w:val="No List1011"/>
    <w:next w:val="a5"/>
    <w:uiPriority w:val="99"/>
    <w:semiHidden/>
    <w:unhideWhenUsed/>
    <w:rsid w:val="005440E2"/>
  </w:style>
  <w:style w:type="numbering" w:customStyle="1" w:styleId="LFO19111">
    <w:name w:val="LFO19111"/>
    <w:basedOn w:val="a5"/>
    <w:rsid w:val="005440E2"/>
  </w:style>
  <w:style w:type="numbering" w:customStyle="1" w:styleId="NoList1231">
    <w:name w:val="No List1231"/>
    <w:next w:val="a5"/>
    <w:uiPriority w:val="99"/>
    <w:semiHidden/>
    <w:rsid w:val="005440E2"/>
  </w:style>
  <w:style w:type="numbering" w:customStyle="1" w:styleId="NoList11131">
    <w:name w:val="No List11131"/>
    <w:next w:val="a5"/>
    <w:uiPriority w:val="99"/>
    <w:semiHidden/>
    <w:unhideWhenUsed/>
    <w:rsid w:val="005440E2"/>
  </w:style>
  <w:style w:type="numbering" w:customStyle="1" w:styleId="1310">
    <w:name w:val="无列表131"/>
    <w:next w:val="a5"/>
    <w:semiHidden/>
    <w:rsid w:val="005440E2"/>
  </w:style>
  <w:style w:type="numbering" w:customStyle="1" w:styleId="1311">
    <w:name w:val="リストなし131"/>
    <w:next w:val="a5"/>
    <w:uiPriority w:val="99"/>
    <w:semiHidden/>
    <w:unhideWhenUsed/>
    <w:rsid w:val="005440E2"/>
  </w:style>
  <w:style w:type="numbering" w:customStyle="1" w:styleId="11310">
    <w:name w:val="无列表1131"/>
    <w:next w:val="a5"/>
    <w:semiHidden/>
    <w:rsid w:val="005440E2"/>
  </w:style>
  <w:style w:type="numbering" w:customStyle="1" w:styleId="11211">
    <w:name w:val="リストなし1121"/>
    <w:next w:val="a5"/>
    <w:uiPriority w:val="99"/>
    <w:semiHidden/>
    <w:unhideWhenUsed/>
    <w:rsid w:val="005440E2"/>
  </w:style>
  <w:style w:type="numbering" w:customStyle="1" w:styleId="NoList2231">
    <w:name w:val="No List2231"/>
    <w:next w:val="a5"/>
    <w:uiPriority w:val="99"/>
    <w:semiHidden/>
    <w:unhideWhenUsed/>
    <w:rsid w:val="005440E2"/>
  </w:style>
  <w:style w:type="numbering" w:customStyle="1" w:styleId="NoList3231">
    <w:name w:val="No List3231"/>
    <w:next w:val="a5"/>
    <w:uiPriority w:val="99"/>
    <w:semiHidden/>
    <w:unhideWhenUsed/>
    <w:rsid w:val="005440E2"/>
  </w:style>
  <w:style w:type="numbering" w:customStyle="1" w:styleId="NoList4221">
    <w:name w:val="No List4221"/>
    <w:next w:val="a5"/>
    <w:uiPriority w:val="99"/>
    <w:semiHidden/>
    <w:unhideWhenUsed/>
    <w:rsid w:val="005440E2"/>
  </w:style>
  <w:style w:type="numbering" w:customStyle="1" w:styleId="NoList21121">
    <w:name w:val="No List21121"/>
    <w:next w:val="a5"/>
    <w:uiPriority w:val="99"/>
    <w:semiHidden/>
    <w:unhideWhenUsed/>
    <w:rsid w:val="005440E2"/>
  </w:style>
  <w:style w:type="numbering" w:customStyle="1" w:styleId="NoList31121">
    <w:name w:val="No List31121"/>
    <w:next w:val="a5"/>
    <w:uiPriority w:val="99"/>
    <w:semiHidden/>
    <w:unhideWhenUsed/>
    <w:rsid w:val="005440E2"/>
  </w:style>
  <w:style w:type="numbering" w:customStyle="1" w:styleId="NoList41121">
    <w:name w:val="No List41121"/>
    <w:next w:val="a5"/>
    <w:uiPriority w:val="99"/>
    <w:semiHidden/>
    <w:unhideWhenUsed/>
    <w:rsid w:val="005440E2"/>
  </w:style>
  <w:style w:type="numbering" w:customStyle="1" w:styleId="11121">
    <w:name w:val="无列表11121"/>
    <w:next w:val="a5"/>
    <w:semiHidden/>
    <w:rsid w:val="005440E2"/>
  </w:style>
  <w:style w:type="numbering" w:customStyle="1" w:styleId="NoList111121">
    <w:name w:val="No List111121"/>
    <w:next w:val="a5"/>
    <w:uiPriority w:val="99"/>
    <w:semiHidden/>
    <w:unhideWhenUsed/>
    <w:rsid w:val="005440E2"/>
  </w:style>
  <w:style w:type="numbering" w:customStyle="1" w:styleId="NoList12121">
    <w:name w:val="No List12121"/>
    <w:next w:val="a5"/>
    <w:uiPriority w:val="99"/>
    <w:semiHidden/>
    <w:unhideWhenUsed/>
    <w:rsid w:val="005440E2"/>
  </w:style>
  <w:style w:type="numbering" w:customStyle="1" w:styleId="NoList22121">
    <w:name w:val="No List22121"/>
    <w:next w:val="a5"/>
    <w:uiPriority w:val="99"/>
    <w:semiHidden/>
    <w:unhideWhenUsed/>
    <w:rsid w:val="005440E2"/>
  </w:style>
  <w:style w:type="numbering" w:customStyle="1" w:styleId="NoList32121">
    <w:name w:val="No List32121"/>
    <w:next w:val="a5"/>
    <w:uiPriority w:val="99"/>
    <w:semiHidden/>
    <w:unhideWhenUsed/>
    <w:rsid w:val="005440E2"/>
  </w:style>
  <w:style w:type="numbering" w:customStyle="1" w:styleId="NoList161">
    <w:name w:val="No List161"/>
    <w:next w:val="a5"/>
    <w:uiPriority w:val="99"/>
    <w:semiHidden/>
    <w:unhideWhenUsed/>
    <w:rsid w:val="005440E2"/>
  </w:style>
  <w:style w:type="numbering" w:customStyle="1" w:styleId="NoList171">
    <w:name w:val="No List171"/>
    <w:next w:val="a5"/>
    <w:uiPriority w:val="99"/>
    <w:semiHidden/>
    <w:unhideWhenUsed/>
    <w:rsid w:val="005440E2"/>
  </w:style>
  <w:style w:type="numbering" w:customStyle="1" w:styleId="NoList251">
    <w:name w:val="No List251"/>
    <w:next w:val="a5"/>
    <w:uiPriority w:val="99"/>
    <w:semiHidden/>
    <w:unhideWhenUsed/>
    <w:rsid w:val="005440E2"/>
  </w:style>
  <w:style w:type="numbering" w:customStyle="1" w:styleId="NoList351">
    <w:name w:val="No List351"/>
    <w:next w:val="a5"/>
    <w:uiPriority w:val="99"/>
    <w:semiHidden/>
    <w:unhideWhenUsed/>
    <w:rsid w:val="005440E2"/>
  </w:style>
  <w:style w:type="numbering" w:customStyle="1" w:styleId="NoList451">
    <w:name w:val="No List451"/>
    <w:next w:val="a5"/>
    <w:uiPriority w:val="99"/>
    <w:semiHidden/>
    <w:unhideWhenUsed/>
    <w:rsid w:val="005440E2"/>
  </w:style>
  <w:style w:type="numbering" w:customStyle="1" w:styleId="NoList541">
    <w:name w:val="No List541"/>
    <w:next w:val="a5"/>
    <w:uiPriority w:val="99"/>
    <w:semiHidden/>
    <w:unhideWhenUsed/>
    <w:rsid w:val="005440E2"/>
  </w:style>
  <w:style w:type="numbering" w:customStyle="1" w:styleId="NoList641">
    <w:name w:val="No List641"/>
    <w:next w:val="a5"/>
    <w:uiPriority w:val="99"/>
    <w:semiHidden/>
    <w:unhideWhenUsed/>
    <w:rsid w:val="005440E2"/>
  </w:style>
  <w:style w:type="numbering" w:customStyle="1" w:styleId="NoList741">
    <w:name w:val="No List741"/>
    <w:next w:val="a5"/>
    <w:uiPriority w:val="99"/>
    <w:semiHidden/>
    <w:unhideWhenUsed/>
    <w:rsid w:val="005440E2"/>
  </w:style>
  <w:style w:type="numbering" w:customStyle="1" w:styleId="NoList831">
    <w:name w:val="No List831"/>
    <w:next w:val="a5"/>
    <w:uiPriority w:val="99"/>
    <w:semiHidden/>
    <w:unhideWhenUsed/>
    <w:rsid w:val="005440E2"/>
  </w:style>
  <w:style w:type="numbering" w:customStyle="1" w:styleId="NoList931">
    <w:name w:val="No List931"/>
    <w:next w:val="a5"/>
    <w:uiPriority w:val="99"/>
    <w:semiHidden/>
    <w:unhideWhenUsed/>
    <w:rsid w:val="005440E2"/>
  </w:style>
  <w:style w:type="numbering" w:customStyle="1" w:styleId="NoList1141">
    <w:name w:val="No List1141"/>
    <w:next w:val="a5"/>
    <w:uiPriority w:val="99"/>
    <w:semiHidden/>
    <w:unhideWhenUsed/>
    <w:rsid w:val="005440E2"/>
  </w:style>
  <w:style w:type="numbering" w:customStyle="1" w:styleId="NoList2141">
    <w:name w:val="No List2141"/>
    <w:next w:val="a5"/>
    <w:uiPriority w:val="99"/>
    <w:semiHidden/>
    <w:unhideWhenUsed/>
    <w:rsid w:val="005440E2"/>
  </w:style>
  <w:style w:type="numbering" w:customStyle="1" w:styleId="NoList3141">
    <w:name w:val="No List3141"/>
    <w:next w:val="a5"/>
    <w:uiPriority w:val="99"/>
    <w:semiHidden/>
    <w:unhideWhenUsed/>
    <w:rsid w:val="005440E2"/>
  </w:style>
  <w:style w:type="numbering" w:customStyle="1" w:styleId="NoList4141">
    <w:name w:val="No List4141"/>
    <w:next w:val="a5"/>
    <w:uiPriority w:val="99"/>
    <w:semiHidden/>
    <w:unhideWhenUsed/>
    <w:rsid w:val="005440E2"/>
  </w:style>
  <w:style w:type="numbering" w:customStyle="1" w:styleId="NoList5131">
    <w:name w:val="No List5131"/>
    <w:next w:val="a5"/>
    <w:uiPriority w:val="99"/>
    <w:semiHidden/>
    <w:unhideWhenUsed/>
    <w:rsid w:val="005440E2"/>
  </w:style>
  <w:style w:type="numbering" w:customStyle="1" w:styleId="NoList6131">
    <w:name w:val="No List6131"/>
    <w:next w:val="a5"/>
    <w:uiPriority w:val="99"/>
    <w:semiHidden/>
    <w:unhideWhenUsed/>
    <w:rsid w:val="005440E2"/>
  </w:style>
  <w:style w:type="numbering" w:customStyle="1" w:styleId="NoList7131">
    <w:name w:val="No List7131"/>
    <w:next w:val="a5"/>
    <w:uiPriority w:val="99"/>
    <w:semiHidden/>
    <w:unhideWhenUsed/>
    <w:rsid w:val="005440E2"/>
  </w:style>
  <w:style w:type="numbering" w:customStyle="1" w:styleId="NoList8131">
    <w:name w:val="No List8131"/>
    <w:next w:val="a5"/>
    <w:uiPriority w:val="99"/>
    <w:semiHidden/>
    <w:unhideWhenUsed/>
    <w:rsid w:val="005440E2"/>
  </w:style>
  <w:style w:type="numbering" w:customStyle="1" w:styleId="NoList9121">
    <w:name w:val="No List9121"/>
    <w:next w:val="a5"/>
    <w:uiPriority w:val="99"/>
    <w:semiHidden/>
    <w:unhideWhenUsed/>
    <w:rsid w:val="005440E2"/>
  </w:style>
  <w:style w:type="numbering" w:customStyle="1" w:styleId="LFO1931">
    <w:name w:val="LFO1931"/>
    <w:basedOn w:val="a5"/>
    <w:rsid w:val="005440E2"/>
  </w:style>
  <w:style w:type="numbering" w:customStyle="1" w:styleId="NoList1021">
    <w:name w:val="No List1021"/>
    <w:next w:val="a5"/>
    <w:uiPriority w:val="99"/>
    <w:semiHidden/>
    <w:unhideWhenUsed/>
    <w:rsid w:val="005440E2"/>
  </w:style>
  <w:style w:type="numbering" w:customStyle="1" w:styleId="LFO19121">
    <w:name w:val="LFO19121"/>
    <w:basedOn w:val="a5"/>
    <w:rsid w:val="005440E2"/>
  </w:style>
  <w:style w:type="numbering" w:customStyle="1" w:styleId="NoList1241">
    <w:name w:val="No List1241"/>
    <w:next w:val="a5"/>
    <w:uiPriority w:val="99"/>
    <w:semiHidden/>
    <w:rsid w:val="005440E2"/>
  </w:style>
  <w:style w:type="numbering" w:customStyle="1" w:styleId="NoList11141">
    <w:name w:val="No List11141"/>
    <w:next w:val="a5"/>
    <w:uiPriority w:val="99"/>
    <w:semiHidden/>
    <w:unhideWhenUsed/>
    <w:rsid w:val="005440E2"/>
  </w:style>
  <w:style w:type="numbering" w:customStyle="1" w:styleId="1410">
    <w:name w:val="无列表141"/>
    <w:next w:val="a5"/>
    <w:semiHidden/>
    <w:rsid w:val="005440E2"/>
  </w:style>
  <w:style w:type="numbering" w:customStyle="1" w:styleId="1411">
    <w:name w:val="リストなし141"/>
    <w:next w:val="a5"/>
    <w:uiPriority w:val="99"/>
    <w:semiHidden/>
    <w:unhideWhenUsed/>
    <w:rsid w:val="005440E2"/>
  </w:style>
  <w:style w:type="numbering" w:customStyle="1" w:styleId="11410">
    <w:name w:val="无列表1141"/>
    <w:next w:val="a5"/>
    <w:semiHidden/>
    <w:rsid w:val="005440E2"/>
  </w:style>
  <w:style w:type="numbering" w:customStyle="1" w:styleId="11311">
    <w:name w:val="リストなし1131"/>
    <w:next w:val="a5"/>
    <w:uiPriority w:val="99"/>
    <w:semiHidden/>
    <w:unhideWhenUsed/>
    <w:rsid w:val="005440E2"/>
  </w:style>
  <w:style w:type="numbering" w:customStyle="1" w:styleId="NoList2241">
    <w:name w:val="No List2241"/>
    <w:next w:val="a5"/>
    <w:uiPriority w:val="99"/>
    <w:semiHidden/>
    <w:unhideWhenUsed/>
    <w:rsid w:val="005440E2"/>
  </w:style>
  <w:style w:type="numbering" w:customStyle="1" w:styleId="NoList3241">
    <w:name w:val="No List3241"/>
    <w:next w:val="a5"/>
    <w:uiPriority w:val="99"/>
    <w:semiHidden/>
    <w:unhideWhenUsed/>
    <w:rsid w:val="005440E2"/>
  </w:style>
  <w:style w:type="numbering" w:customStyle="1" w:styleId="NoList4231">
    <w:name w:val="No List4231"/>
    <w:next w:val="a5"/>
    <w:uiPriority w:val="99"/>
    <w:semiHidden/>
    <w:unhideWhenUsed/>
    <w:rsid w:val="005440E2"/>
  </w:style>
  <w:style w:type="numbering" w:customStyle="1" w:styleId="NoList21131">
    <w:name w:val="No List21131"/>
    <w:next w:val="a5"/>
    <w:uiPriority w:val="99"/>
    <w:semiHidden/>
    <w:unhideWhenUsed/>
    <w:rsid w:val="005440E2"/>
  </w:style>
  <w:style w:type="numbering" w:customStyle="1" w:styleId="NoList31131">
    <w:name w:val="No List31131"/>
    <w:next w:val="a5"/>
    <w:uiPriority w:val="99"/>
    <w:semiHidden/>
    <w:unhideWhenUsed/>
    <w:rsid w:val="005440E2"/>
  </w:style>
  <w:style w:type="numbering" w:customStyle="1" w:styleId="NoList41131">
    <w:name w:val="No List41131"/>
    <w:next w:val="a5"/>
    <w:uiPriority w:val="99"/>
    <w:semiHidden/>
    <w:unhideWhenUsed/>
    <w:rsid w:val="005440E2"/>
  </w:style>
  <w:style w:type="numbering" w:customStyle="1" w:styleId="11131">
    <w:name w:val="无列表11131"/>
    <w:next w:val="a5"/>
    <w:semiHidden/>
    <w:rsid w:val="005440E2"/>
  </w:style>
  <w:style w:type="numbering" w:customStyle="1" w:styleId="NoList111131">
    <w:name w:val="No List111131"/>
    <w:next w:val="a5"/>
    <w:uiPriority w:val="99"/>
    <w:semiHidden/>
    <w:unhideWhenUsed/>
    <w:rsid w:val="005440E2"/>
  </w:style>
  <w:style w:type="numbering" w:customStyle="1" w:styleId="NoList12131">
    <w:name w:val="No List12131"/>
    <w:next w:val="a5"/>
    <w:uiPriority w:val="99"/>
    <w:semiHidden/>
    <w:unhideWhenUsed/>
    <w:rsid w:val="005440E2"/>
  </w:style>
  <w:style w:type="numbering" w:customStyle="1" w:styleId="NoList22131">
    <w:name w:val="No List22131"/>
    <w:next w:val="a5"/>
    <w:uiPriority w:val="99"/>
    <w:semiHidden/>
    <w:unhideWhenUsed/>
    <w:rsid w:val="005440E2"/>
  </w:style>
  <w:style w:type="numbering" w:customStyle="1" w:styleId="NoList32131">
    <w:name w:val="No List32131"/>
    <w:next w:val="a5"/>
    <w:uiPriority w:val="99"/>
    <w:semiHidden/>
    <w:unhideWhenUsed/>
    <w:rsid w:val="005440E2"/>
  </w:style>
  <w:style w:type="paragraph" w:styleId="affff4">
    <w:name w:val="macro"/>
    <w:link w:val="affff5"/>
    <w:qFormat/>
    <w:rsid w:val="005440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5440E2"/>
    <w:rPr>
      <w:rFonts w:ascii="Courier New" w:eastAsia="SimSun" w:hAnsi="Courier New"/>
      <w:kern w:val="2"/>
      <w:sz w:val="24"/>
      <w:lang w:val="en-US" w:eastAsia="zh-CN"/>
    </w:rPr>
  </w:style>
  <w:style w:type="paragraph" w:styleId="82">
    <w:name w:val="index 8"/>
    <w:basedOn w:val="a2"/>
    <w:next w:val="a2"/>
    <w:qFormat/>
    <w:rsid w:val="005440E2"/>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440E2"/>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440E2"/>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440E2"/>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440E2"/>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440E2"/>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440E2"/>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5440E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5440E2"/>
    <w:rPr>
      <w:rFonts w:ascii="Times New Roman" w:eastAsia="Times New Roman" w:hAnsi="Times New Roman"/>
      <w:lang w:val="en-GB" w:eastAsia="en-GB"/>
    </w:rPr>
  </w:style>
  <w:style w:type="character" w:customStyle="1" w:styleId="affff7">
    <w:name w:val="文稿抬头"/>
    <w:qFormat/>
    <w:rsid w:val="005440E2"/>
    <w:rPr>
      <w:rFonts w:eastAsia="ＭＳ 明朝"/>
      <w:b/>
      <w:bCs/>
      <w:sz w:val="24"/>
    </w:rPr>
  </w:style>
  <w:style w:type="paragraph" w:customStyle="1" w:styleId="Revisin">
    <w:name w:val="Revisión"/>
    <w:hidden/>
    <w:uiPriority w:val="99"/>
    <w:semiHidden/>
    <w:qFormat/>
    <w:rsid w:val="005440E2"/>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5440E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5440E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5440E2"/>
    <w:rPr>
      <w:rFonts w:ascii="Times New Roman" w:eastAsia="ＭＳ 明朝" w:hAnsi="Times New Roman"/>
      <w:lang w:val="it-IT" w:eastAsia="en-GB"/>
    </w:rPr>
  </w:style>
  <w:style w:type="paragraph" w:customStyle="1" w:styleId="Doc-text2">
    <w:name w:val="Doc-text2"/>
    <w:basedOn w:val="a2"/>
    <w:link w:val="Doc-text2Char"/>
    <w:qFormat/>
    <w:rsid w:val="005440E2"/>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5440E2"/>
    <w:rPr>
      <w:rFonts w:ascii="Arial" w:eastAsia="ＭＳ 明朝" w:hAnsi="Arial"/>
      <w:szCs w:val="24"/>
      <w:lang w:val="en-GB" w:eastAsia="en-GB"/>
    </w:rPr>
  </w:style>
  <w:style w:type="paragraph" w:customStyle="1" w:styleId="Doc-titleJK">
    <w:name w:val="Doc-title_JK"/>
    <w:basedOn w:val="a2"/>
    <w:next w:val="Doc-text2JK"/>
    <w:link w:val="Doc-titleJKChar"/>
    <w:qFormat/>
    <w:rsid w:val="005440E2"/>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5440E2"/>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5440E2"/>
    <w:rPr>
      <w:rFonts w:ascii="Times New Roman" w:eastAsia="ＭＳ 明朝" w:hAnsi="Times New Roman"/>
      <w:szCs w:val="24"/>
      <w:lang w:val="en-GB" w:eastAsia="en-GB"/>
    </w:rPr>
  </w:style>
  <w:style w:type="character" w:customStyle="1" w:styleId="Doc-titleJKChar">
    <w:name w:val="Doc-title_JK Char"/>
    <w:link w:val="Doc-titleJK"/>
    <w:qFormat/>
    <w:rsid w:val="005440E2"/>
    <w:rPr>
      <w:rFonts w:ascii="Times New Roman" w:eastAsia="ＭＳ 明朝" w:hAnsi="Times New Roman"/>
      <w:color w:val="0000FF"/>
      <w:szCs w:val="24"/>
      <w:lang w:val="en-GB" w:eastAsia="en-GB"/>
    </w:rPr>
  </w:style>
  <w:style w:type="paragraph" w:customStyle="1" w:styleId="1">
    <w:name w:val="样式 标题 1 + 小三"/>
    <w:basedOn w:val="11"/>
    <w:qFormat/>
    <w:rsid w:val="005440E2"/>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5440E2"/>
    <w:pPr>
      <w:jc w:val="center"/>
    </w:pPr>
    <w:rPr>
      <w:rFonts w:ascii="Times New Roman" w:eastAsia="SimSun" w:hAnsi="Times New Roman"/>
      <w:lang w:val="en-US" w:eastAsia="en-US"/>
    </w:rPr>
  </w:style>
  <w:style w:type="paragraph" w:customStyle="1" w:styleId="Title2">
    <w:name w:val="Title 2"/>
    <w:basedOn w:val="Normal0"/>
    <w:next w:val="afff3"/>
    <w:qFormat/>
    <w:rsid w:val="005440E2"/>
    <w:pPr>
      <w:spacing w:before="120" w:after="120"/>
    </w:pPr>
    <w:rPr>
      <w:rFonts w:ascii="Book Antiqua" w:hAnsi="Book Antiqua"/>
      <w:b/>
    </w:rPr>
  </w:style>
  <w:style w:type="paragraph" w:customStyle="1" w:styleId="abstract">
    <w:name w:val="abstract"/>
    <w:basedOn w:val="a2"/>
    <w:next w:val="a2"/>
    <w:qFormat/>
    <w:rsid w:val="005440E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440E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440E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440E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440E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440E2"/>
  </w:style>
  <w:style w:type="paragraph" w:customStyle="1" w:styleId="2ChapterXXStatementh22Header2l2Level2Headhea">
    <w:name w:val="样式 标题 2Chapter X.X. Statementh22Header 2l2Level 2 Headhea..."/>
    <w:basedOn w:val="2"/>
    <w:qFormat/>
    <w:rsid w:val="005440E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440E2"/>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5440E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440E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440E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440E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440E2"/>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5440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440E2"/>
    <w:rPr>
      <w:sz w:val="24"/>
      <w:lang w:val="en-US" w:eastAsia="en-US"/>
    </w:rPr>
  </w:style>
  <w:style w:type="character" w:customStyle="1" w:styleId="TableNo0">
    <w:name w:val="Table_No Знак"/>
    <w:link w:val="TableNo"/>
    <w:uiPriority w:val="99"/>
    <w:qFormat/>
    <w:locked/>
    <w:rsid w:val="005440E2"/>
    <w:rPr>
      <w:rFonts w:ascii="Times New Roman" w:hAnsi="Times New Roman"/>
      <w:caps/>
      <w:lang w:val="en-GB" w:eastAsia="en-US"/>
    </w:rPr>
  </w:style>
  <w:style w:type="paragraph" w:customStyle="1" w:styleId="1115">
    <w:name w:val="修订111"/>
    <w:hidden/>
    <w:uiPriority w:val="99"/>
    <w:semiHidden/>
    <w:qFormat/>
    <w:rsid w:val="005440E2"/>
    <w:rPr>
      <w:rFonts w:ascii="Times New Roman" w:eastAsia="Batang" w:hAnsi="Times New Roman"/>
      <w:lang w:val="en-GB" w:eastAsia="en-US"/>
    </w:rPr>
  </w:style>
  <w:style w:type="paragraph" w:customStyle="1" w:styleId="Agreement">
    <w:name w:val="Agreement"/>
    <w:basedOn w:val="a2"/>
    <w:next w:val="a2"/>
    <w:qFormat/>
    <w:rsid w:val="005440E2"/>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5440E2"/>
    <w:rPr>
      <w:rFonts w:ascii="Arial" w:eastAsia="ＭＳ 明朝" w:hAnsi="Arial" w:cs="Arial"/>
      <w:b/>
      <w:szCs w:val="24"/>
    </w:rPr>
  </w:style>
  <w:style w:type="paragraph" w:customStyle="1" w:styleId="EmailDiscussion">
    <w:name w:val="EmailDiscussion"/>
    <w:basedOn w:val="a2"/>
    <w:next w:val="a2"/>
    <w:link w:val="EmailDiscussionChar"/>
    <w:qFormat/>
    <w:rsid w:val="005440E2"/>
    <w:pPr>
      <w:numPr>
        <w:numId w:val="21"/>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5440E2"/>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5440E2"/>
    <w:rPr>
      <w:rFonts w:asciiTheme="minorHAnsi" w:eastAsiaTheme="minorEastAsia" w:hAnsiTheme="minorHAnsi" w:cstheme="minorBidi"/>
      <w:kern w:val="2"/>
      <w:sz w:val="18"/>
      <w:szCs w:val="18"/>
    </w:rPr>
  </w:style>
  <w:style w:type="character" w:customStyle="1" w:styleId="font11">
    <w:name w:val="font11"/>
    <w:basedOn w:val="a3"/>
    <w:qFormat/>
    <w:rsid w:val="005440E2"/>
    <w:rPr>
      <w:rFonts w:ascii="Arial" w:hAnsi="Arial" w:cs="Arial" w:hint="default"/>
      <w:color w:val="000000"/>
      <w:sz w:val="18"/>
      <w:szCs w:val="18"/>
      <w:u w:val="none"/>
      <w:vertAlign w:val="superscript"/>
    </w:rPr>
  </w:style>
  <w:style w:type="character" w:customStyle="1" w:styleId="font31">
    <w:name w:val="font31"/>
    <w:basedOn w:val="a3"/>
    <w:qFormat/>
    <w:rsid w:val="005440E2"/>
    <w:rPr>
      <w:rFonts w:ascii="Arial" w:hAnsi="Arial" w:cs="Arial" w:hint="default"/>
      <w:color w:val="000000"/>
      <w:sz w:val="18"/>
      <w:szCs w:val="18"/>
      <w:u w:val="none"/>
    </w:rPr>
  </w:style>
  <w:style w:type="character" w:customStyle="1" w:styleId="font21">
    <w:name w:val="font21"/>
    <w:basedOn w:val="a3"/>
    <w:qFormat/>
    <w:rsid w:val="005440E2"/>
    <w:rPr>
      <w:rFonts w:ascii="Arial" w:hAnsi="Arial" w:cs="Arial" w:hint="default"/>
      <w:color w:val="000000"/>
      <w:sz w:val="18"/>
      <w:szCs w:val="18"/>
      <w:u w:val="none"/>
    </w:rPr>
  </w:style>
  <w:style w:type="character" w:customStyle="1" w:styleId="font01">
    <w:name w:val="font01"/>
    <w:basedOn w:val="a3"/>
    <w:qFormat/>
    <w:rsid w:val="005440E2"/>
    <w:rPr>
      <w:rFonts w:ascii="Arial" w:hAnsi="Arial" w:cs="Arial" w:hint="default"/>
      <w:color w:val="000000"/>
      <w:sz w:val="18"/>
      <w:szCs w:val="18"/>
      <w:u w:val="none"/>
      <w:vertAlign w:val="superscript"/>
    </w:rPr>
  </w:style>
  <w:style w:type="character" w:customStyle="1" w:styleId="font51">
    <w:name w:val="font51"/>
    <w:basedOn w:val="a3"/>
    <w:qFormat/>
    <w:rsid w:val="005440E2"/>
    <w:rPr>
      <w:rFonts w:ascii="Arial" w:hAnsi="Arial" w:cs="Arial" w:hint="default"/>
      <w:color w:val="000000"/>
      <w:sz w:val="21"/>
      <w:szCs w:val="21"/>
      <w:u w:val="none"/>
    </w:rPr>
  </w:style>
  <w:style w:type="character" w:customStyle="1" w:styleId="font41">
    <w:name w:val="font41"/>
    <w:basedOn w:val="a3"/>
    <w:qFormat/>
    <w:rsid w:val="005440E2"/>
    <w:rPr>
      <w:rFonts w:ascii="Arial" w:hAnsi="Arial" w:cs="Arial" w:hint="default"/>
      <w:color w:val="000000"/>
      <w:sz w:val="18"/>
      <w:szCs w:val="18"/>
      <w:u w:val="none"/>
      <w:vertAlign w:val="superscript"/>
    </w:rPr>
  </w:style>
  <w:style w:type="table" w:customStyle="1" w:styleId="116">
    <w:name w:val="网格型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5440E2"/>
    <w:rPr>
      <w:smallCaps/>
      <w:color w:val="5A5A5A"/>
    </w:rPr>
  </w:style>
  <w:style w:type="paragraph" w:customStyle="1" w:styleId="TOC2">
    <w:name w:val="TOC 标题2"/>
    <w:basedOn w:val="11"/>
    <w:next w:val="a2"/>
    <w:uiPriority w:val="39"/>
    <w:unhideWhenUsed/>
    <w:qFormat/>
    <w:rsid w:val="005440E2"/>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440E2"/>
    <w:rPr>
      <w:rFonts w:ascii="Times New Roman" w:eastAsia="ＭＳ 明朝" w:hAnsi="Times New Roman"/>
      <w:lang w:val="en-US" w:eastAsia="en-US"/>
    </w:rPr>
    <w:tblPr/>
  </w:style>
  <w:style w:type="table" w:customStyle="1" w:styleId="Tabellengitternetz1112">
    <w:name w:val="Tabellengitternetz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5440E2"/>
    <w:rPr>
      <w:b/>
      <w:bCs/>
      <w:i/>
      <w:iCs/>
      <w:color w:val="4F81BD"/>
    </w:rPr>
  </w:style>
  <w:style w:type="table" w:customStyle="1" w:styleId="230">
    <w:name w:val="古典型 23"/>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440E2"/>
    <w:rPr>
      <w:rFonts w:ascii="Times New Roman" w:eastAsia="Batang" w:hAnsi="Times New Roman"/>
      <w:lang w:val="en-GB" w:eastAsia="en-US"/>
    </w:rPr>
  </w:style>
  <w:style w:type="paragraph" w:customStyle="1" w:styleId="tac00">
    <w:name w:val="tac0"/>
    <w:basedOn w:val="a2"/>
    <w:uiPriority w:val="99"/>
    <w:qFormat/>
    <w:rsid w:val="005440E2"/>
    <w:pPr>
      <w:keepNext/>
      <w:spacing w:after="0"/>
      <w:jc w:val="center"/>
    </w:pPr>
    <w:rPr>
      <w:rFonts w:ascii="Arial" w:eastAsia="Calibri" w:hAnsi="Arial" w:cs="Arial"/>
      <w:lang w:val="fi-FI" w:eastAsia="fi-FI"/>
    </w:rPr>
  </w:style>
  <w:style w:type="paragraph" w:customStyle="1" w:styleId="tah00">
    <w:name w:val="tah0"/>
    <w:basedOn w:val="a2"/>
    <w:uiPriority w:val="99"/>
    <w:qFormat/>
    <w:rsid w:val="005440E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440E2"/>
    <w:pPr>
      <w:overflowPunct w:val="0"/>
      <w:autoSpaceDE w:val="0"/>
      <w:autoSpaceDN w:val="0"/>
      <w:adjustRightInd w:val="0"/>
      <w:textAlignment w:val="baseline"/>
    </w:pPr>
    <w:rPr>
      <w:lang w:eastAsia="en-GB"/>
    </w:rPr>
  </w:style>
  <w:style w:type="table" w:styleId="1f3">
    <w:name w:val="Table Grid 1"/>
    <w:basedOn w:val="a4"/>
    <w:qFormat/>
    <w:rsid w:val="005440E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440E2"/>
    <w:rPr>
      <w:rFonts w:ascii="Times New Roman" w:eastAsia="ＭＳ 明朝" w:hAnsi="Times New Roman"/>
      <w:lang w:val="en-US" w:eastAsia="zh-CN"/>
    </w:rPr>
    <w:tblPr/>
  </w:style>
  <w:style w:type="table" w:customStyle="1" w:styleId="TableGrid84">
    <w:name w:val="Table Grid84"/>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440E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440E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440E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440E2"/>
    <w:rPr>
      <w:smallCaps/>
      <w:color w:val="C0504D"/>
      <w:u w:val="single"/>
    </w:rPr>
  </w:style>
  <w:style w:type="table" w:customStyle="1" w:styleId="417">
    <w:name w:val="无格式表格 41"/>
    <w:basedOn w:val="a4"/>
    <w:uiPriority w:val="44"/>
    <w:qFormat/>
    <w:rsid w:val="005440E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440E2"/>
    <w:rPr>
      <w:rFonts w:ascii="Arial" w:hAnsi="Arial"/>
      <w:lang w:val="en-GB" w:eastAsia="en-US" w:bidi="ar-SA"/>
    </w:rPr>
  </w:style>
  <w:style w:type="character" w:customStyle="1" w:styleId="p1">
    <w:name w:val="p1"/>
    <w:qFormat/>
    <w:rsid w:val="005440E2"/>
  </w:style>
  <w:style w:type="character" w:customStyle="1" w:styleId="e-031">
    <w:name w:val="e-031"/>
    <w:qFormat/>
    <w:rsid w:val="005440E2"/>
    <w:rPr>
      <w:i/>
      <w:iCs/>
    </w:rPr>
  </w:style>
  <w:style w:type="character" w:customStyle="1" w:styleId="hps">
    <w:name w:val="hps"/>
    <w:qFormat/>
    <w:rsid w:val="005440E2"/>
  </w:style>
  <w:style w:type="character" w:customStyle="1" w:styleId="IntenseEmphasis1">
    <w:name w:val="Intense Emphasis1"/>
    <w:basedOn w:val="a3"/>
    <w:uiPriority w:val="21"/>
    <w:qFormat/>
    <w:rsid w:val="005440E2"/>
    <w:rPr>
      <w:b/>
      <w:bCs/>
      <w:i/>
      <w:iCs/>
      <w:color w:val="4F81BD"/>
    </w:rPr>
  </w:style>
  <w:style w:type="character" w:customStyle="1" w:styleId="EditorsNoteChar1">
    <w:name w:val="Editor's Note Char1"/>
    <w:qFormat/>
    <w:rsid w:val="005440E2"/>
    <w:rPr>
      <w:rFonts w:ascii="Times New Roman" w:hAnsi="Times New Roman"/>
      <w:color w:val="FF0000"/>
      <w:lang w:val="en-GB" w:eastAsia="en-US"/>
    </w:rPr>
  </w:style>
  <w:style w:type="character" w:customStyle="1" w:styleId="TAHChar">
    <w:name w:val="TAH Char"/>
    <w:qFormat/>
    <w:locked/>
    <w:rsid w:val="005440E2"/>
    <w:rPr>
      <w:rFonts w:ascii="Arial" w:hAnsi="Arial" w:cs="Arial"/>
      <w:b/>
      <w:sz w:val="18"/>
      <w:lang w:val="en-GB"/>
    </w:rPr>
  </w:style>
  <w:style w:type="character" w:customStyle="1" w:styleId="IntenseEmphasis2">
    <w:name w:val="Intense Emphasis2"/>
    <w:uiPriority w:val="21"/>
    <w:qFormat/>
    <w:rsid w:val="005440E2"/>
    <w:rPr>
      <w:b/>
      <w:bCs/>
      <w:i/>
      <w:iCs/>
      <w:color w:val="4F81BD"/>
    </w:rPr>
  </w:style>
  <w:style w:type="paragraph" w:customStyle="1" w:styleId="TOCHeading1">
    <w:name w:val="TOC Heading1"/>
    <w:basedOn w:val="11"/>
    <w:next w:val="a2"/>
    <w:uiPriority w:val="39"/>
    <w:unhideWhenUsed/>
    <w:qFormat/>
    <w:rsid w:val="005440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440E2"/>
  </w:style>
  <w:style w:type="character" w:customStyle="1" w:styleId="search-word-mail">
    <w:name w:val="search-word-mail"/>
    <w:qFormat/>
    <w:rsid w:val="005440E2"/>
  </w:style>
  <w:style w:type="character" w:customStyle="1" w:styleId="Char12">
    <w:name w:val="脚注文本 Char1"/>
    <w:aliases w:val="footnote text41 Char1"/>
    <w:basedOn w:val="a3"/>
    <w:semiHidden/>
    <w:qFormat/>
    <w:rsid w:val="005440E2"/>
    <w:rPr>
      <w:rFonts w:ascii="Times New Roman" w:eastAsia="Times New Roman" w:hAnsi="Times New Roman"/>
      <w:sz w:val="18"/>
      <w:szCs w:val="18"/>
      <w:lang w:val="en-GB" w:eastAsia="en-GB"/>
    </w:rPr>
  </w:style>
  <w:style w:type="character" w:customStyle="1" w:styleId="word">
    <w:name w:val="word"/>
    <w:basedOn w:val="a3"/>
    <w:qFormat/>
    <w:rsid w:val="005440E2"/>
  </w:style>
  <w:style w:type="character" w:customStyle="1" w:styleId="1f4">
    <w:name w:val="未处理的提及1"/>
    <w:basedOn w:val="a3"/>
    <w:uiPriority w:val="99"/>
    <w:semiHidden/>
    <w:qFormat/>
    <w:rsid w:val="005440E2"/>
    <w:rPr>
      <w:color w:val="605E5C"/>
      <w:shd w:val="clear" w:color="auto" w:fill="E1DFDD"/>
    </w:rPr>
  </w:style>
  <w:style w:type="character" w:customStyle="1" w:styleId="affffb">
    <w:name w:val="首标题"/>
    <w:qFormat/>
    <w:rsid w:val="005440E2"/>
    <w:rPr>
      <w:rFonts w:ascii="Arial" w:eastAsia="SimSun" w:hAnsi="Arial"/>
      <w:sz w:val="24"/>
      <w:lang w:val="en-US" w:eastAsia="zh-CN" w:bidi="ar-SA"/>
    </w:rPr>
  </w:style>
  <w:style w:type="character" w:customStyle="1" w:styleId="B1Car">
    <w:name w:val="B1+ Car"/>
    <w:link w:val="B1"/>
    <w:uiPriority w:val="99"/>
    <w:qFormat/>
    <w:rsid w:val="005440E2"/>
    <w:rPr>
      <w:rFonts w:ascii="Times New Roman" w:eastAsia="SimSun" w:hAnsi="Times New Roman"/>
      <w:lang w:val="en-GB" w:eastAsia="en-US"/>
    </w:rPr>
  </w:style>
  <w:style w:type="character" w:customStyle="1" w:styleId="HeaderChar1">
    <w:name w:val="Header Char1"/>
    <w:basedOn w:val="a3"/>
    <w:semiHidden/>
    <w:qFormat/>
    <w:rsid w:val="005440E2"/>
    <w:rPr>
      <w:rFonts w:ascii="Times New Roman" w:hAnsi="Times New Roman"/>
      <w:lang w:val="en-GB" w:eastAsia="en-US"/>
    </w:rPr>
  </w:style>
  <w:style w:type="character" w:customStyle="1" w:styleId="UnresolvedMention4">
    <w:name w:val="Unresolved Mention4"/>
    <w:basedOn w:val="a3"/>
    <w:uiPriority w:val="99"/>
    <w:unhideWhenUsed/>
    <w:qFormat/>
    <w:rsid w:val="005440E2"/>
    <w:rPr>
      <w:color w:val="605E5C"/>
      <w:shd w:val="clear" w:color="auto" w:fill="E1DFDD"/>
    </w:rPr>
  </w:style>
  <w:style w:type="paragraph" w:customStyle="1" w:styleId="Style86">
    <w:name w:val="_Style 86"/>
    <w:uiPriority w:val="99"/>
    <w:semiHidden/>
    <w:qFormat/>
    <w:rsid w:val="005440E2"/>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5440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40E2"/>
    <w:rPr>
      <w:rFonts w:ascii="Times New Roman" w:eastAsia="ＭＳ 明朝" w:hAnsi="Times New Roman"/>
      <w:lang w:val="en-US" w:eastAsia="en-US"/>
    </w:rPr>
    <w:tblPr/>
  </w:style>
  <w:style w:type="table" w:customStyle="1" w:styleId="TableGrid58">
    <w:name w:val="Table Grid58"/>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40E2"/>
    <w:rPr>
      <w:rFonts w:ascii="Times New Roman" w:eastAsia="ＭＳ 明朝" w:hAnsi="Times New Roman"/>
      <w:lang w:val="en-US" w:eastAsia="en-US"/>
    </w:rPr>
    <w:tblPr/>
  </w:style>
  <w:style w:type="table" w:customStyle="1" w:styleId="TableGrid515">
    <w:name w:val="Table Grid51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440E2"/>
  </w:style>
  <w:style w:type="table" w:customStyle="1" w:styleId="TableGrid105">
    <w:name w:val="Table Grid10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5440E2"/>
  </w:style>
  <w:style w:type="numbering" w:customStyle="1" w:styleId="1510">
    <w:name w:val="无列表151"/>
    <w:next w:val="a5"/>
    <w:semiHidden/>
    <w:rsid w:val="005440E2"/>
  </w:style>
  <w:style w:type="numbering" w:customStyle="1" w:styleId="1511">
    <w:name w:val="リストなし151"/>
    <w:next w:val="a5"/>
    <w:uiPriority w:val="99"/>
    <w:semiHidden/>
    <w:unhideWhenUsed/>
    <w:rsid w:val="005440E2"/>
  </w:style>
  <w:style w:type="table" w:customStyle="1" w:styleId="2210">
    <w:name w:val="古典型 2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440E2"/>
  </w:style>
  <w:style w:type="numbering" w:customStyle="1" w:styleId="1151">
    <w:name w:val="无列表1151"/>
    <w:next w:val="a5"/>
    <w:semiHidden/>
    <w:rsid w:val="005440E2"/>
  </w:style>
  <w:style w:type="numbering" w:customStyle="1" w:styleId="11411">
    <w:name w:val="リストなし1141"/>
    <w:next w:val="a5"/>
    <w:uiPriority w:val="99"/>
    <w:semiHidden/>
    <w:unhideWhenUsed/>
    <w:rsid w:val="005440E2"/>
  </w:style>
  <w:style w:type="table" w:customStyle="1" w:styleId="TableClassic2121">
    <w:name w:val="Table Classic 21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440E2"/>
  </w:style>
  <w:style w:type="numbering" w:customStyle="1" w:styleId="NoList361">
    <w:name w:val="No List361"/>
    <w:next w:val="a5"/>
    <w:uiPriority w:val="99"/>
    <w:semiHidden/>
    <w:unhideWhenUsed/>
    <w:rsid w:val="005440E2"/>
  </w:style>
  <w:style w:type="numbering" w:customStyle="1" w:styleId="NoList1151">
    <w:name w:val="No List1151"/>
    <w:next w:val="a5"/>
    <w:uiPriority w:val="99"/>
    <w:semiHidden/>
    <w:unhideWhenUsed/>
    <w:rsid w:val="005440E2"/>
  </w:style>
  <w:style w:type="numbering" w:customStyle="1" w:styleId="NoList461">
    <w:name w:val="No List461"/>
    <w:next w:val="a5"/>
    <w:uiPriority w:val="99"/>
    <w:semiHidden/>
    <w:unhideWhenUsed/>
    <w:rsid w:val="005440E2"/>
  </w:style>
  <w:style w:type="numbering" w:customStyle="1" w:styleId="NoList551">
    <w:name w:val="No List551"/>
    <w:next w:val="a5"/>
    <w:uiPriority w:val="99"/>
    <w:semiHidden/>
    <w:unhideWhenUsed/>
    <w:rsid w:val="005440E2"/>
  </w:style>
  <w:style w:type="numbering" w:customStyle="1" w:styleId="NoList11151">
    <w:name w:val="No List11151"/>
    <w:next w:val="a5"/>
    <w:uiPriority w:val="99"/>
    <w:semiHidden/>
    <w:unhideWhenUsed/>
    <w:rsid w:val="005440E2"/>
  </w:style>
  <w:style w:type="numbering" w:customStyle="1" w:styleId="NoList2151">
    <w:name w:val="No List2151"/>
    <w:next w:val="a5"/>
    <w:uiPriority w:val="99"/>
    <w:semiHidden/>
    <w:unhideWhenUsed/>
    <w:rsid w:val="005440E2"/>
  </w:style>
  <w:style w:type="numbering" w:customStyle="1" w:styleId="NoList3151">
    <w:name w:val="No List3151"/>
    <w:next w:val="a5"/>
    <w:uiPriority w:val="99"/>
    <w:semiHidden/>
    <w:unhideWhenUsed/>
    <w:rsid w:val="005440E2"/>
  </w:style>
  <w:style w:type="numbering" w:customStyle="1" w:styleId="NoList4151">
    <w:name w:val="No List4151"/>
    <w:next w:val="a5"/>
    <w:uiPriority w:val="99"/>
    <w:semiHidden/>
    <w:unhideWhenUsed/>
    <w:rsid w:val="005440E2"/>
  </w:style>
  <w:style w:type="numbering" w:customStyle="1" w:styleId="NoList651">
    <w:name w:val="No List651"/>
    <w:next w:val="a5"/>
    <w:uiPriority w:val="99"/>
    <w:semiHidden/>
    <w:unhideWhenUsed/>
    <w:rsid w:val="005440E2"/>
  </w:style>
  <w:style w:type="numbering" w:customStyle="1" w:styleId="NoList751">
    <w:name w:val="No List751"/>
    <w:next w:val="a5"/>
    <w:uiPriority w:val="99"/>
    <w:semiHidden/>
    <w:unhideWhenUsed/>
    <w:rsid w:val="005440E2"/>
  </w:style>
  <w:style w:type="numbering" w:customStyle="1" w:styleId="NoList1251">
    <w:name w:val="No List1251"/>
    <w:next w:val="a5"/>
    <w:uiPriority w:val="99"/>
    <w:semiHidden/>
    <w:unhideWhenUsed/>
    <w:rsid w:val="005440E2"/>
  </w:style>
  <w:style w:type="numbering" w:customStyle="1" w:styleId="NoList2251">
    <w:name w:val="No List2251"/>
    <w:next w:val="a5"/>
    <w:uiPriority w:val="99"/>
    <w:semiHidden/>
    <w:unhideWhenUsed/>
    <w:rsid w:val="005440E2"/>
  </w:style>
  <w:style w:type="numbering" w:customStyle="1" w:styleId="NoList3251">
    <w:name w:val="No List3251"/>
    <w:next w:val="a5"/>
    <w:uiPriority w:val="99"/>
    <w:semiHidden/>
    <w:unhideWhenUsed/>
    <w:rsid w:val="005440E2"/>
  </w:style>
  <w:style w:type="numbering" w:customStyle="1" w:styleId="NoList4241">
    <w:name w:val="No List4241"/>
    <w:next w:val="a5"/>
    <w:uiPriority w:val="99"/>
    <w:semiHidden/>
    <w:unhideWhenUsed/>
    <w:rsid w:val="005440E2"/>
  </w:style>
  <w:style w:type="numbering" w:customStyle="1" w:styleId="NoList5141">
    <w:name w:val="No List5141"/>
    <w:next w:val="a5"/>
    <w:uiPriority w:val="99"/>
    <w:semiHidden/>
    <w:unhideWhenUsed/>
    <w:rsid w:val="005440E2"/>
  </w:style>
  <w:style w:type="numbering" w:customStyle="1" w:styleId="NoList21141">
    <w:name w:val="No List21141"/>
    <w:next w:val="a5"/>
    <w:uiPriority w:val="99"/>
    <w:semiHidden/>
    <w:unhideWhenUsed/>
    <w:rsid w:val="005440E2"/>
  </w:style>
  <w:style w:type="numbering" w:customStyle="1" w:styleId="NoList31141">
    <w:name w:val="No List31141"/>
    <w:next w:val="a5"/>
    <w:uiPriority w:val="99"/>
    <w:semiHidden/>
    <w:unhideWhenUsed/>
    <w:rsid w:val="005440E2"/>
  </w:style>
  <w:style w:type="numbering" w:customStyle="1" w:styleId="NoList41141">
    <w:name w:val="No List41141"/>
    <w:next w:val="a5"/>
    <w:uiPriority w:val="99"/>
    <w:semiHidden/>
    <w:unhideWhenUsed/>
    <w:rsid w:val="005440E2"/>
  </w:style>
  <w:style w:type="numbering" w:customStyle="1" w:styleId="NoList6141">
    <w:name w:val="No List6141"/>
    <w:next w:val="a5"/>
    <w:uiPriority w:val="99"/>
    <w:semiHidden/>
    <w:unhideWhenUsed/>
    <w:rsid w:val="005440E2"/>
  </w:style>
  <w:style w:type="numbering" w:customStyle="1" w:styleId="11141">
    <w:name w:val="无列表11141"/>
    <w:next w:val="a5"/>
    <w:semiHidden/>
    <w:rsid w:val="005440E2"/>
  </w:style>
  <w:style w:type="numbering" w:customStyle="1" w:styleId="NoList111141">
    <w:name w:val="No List111141"/>
    <w:next w:val="a5"/>
    <w:uiPriority w:val="99"/>
    <w:semiHidden/>
    <w:unhideWhenUsed/>
    <w:rsid w:val="005440E2"/>
  </w:style>
  <w:style w:type="numbering" w:customStyle="1" w:styleId="NoList7141">
    <w:name w:val="No List7141"/>
    <w:next w:val="a5"/>
    <w:uiPriority w:val="99"/>
    <w:semiHidden/>
    <w:unhideWhenUsed/>
    <w:rsid w:val="005440E2"/>
  </w:style>
  <w:style w:type="numbering" w:customStyle="1" w:styleId="NoList12141">
    <w:name w:val="No List12141"/>
    <w:next w:val="a5"/>
    <w:uiPriority w:val="99"/>
    <w:semiHidden/>
    <w:unhideWhenUsed/>
    <w:rsid w:val="005440E2"/>
  </w:style>
  <w:style w:type="numbering" w:customStyle="1" w:styleId="NoList22141">
    <w:name w:val="No List22141"/>
    <w:next w:val="a5"/>
    <w:uiPriority w:val="99"/>
    <w:semiHidden/>
    <w:unhideWhenUsed/>
    <w:rsid w:val="005440E2"/>
  </w:style>
  <w:style w:type="numbering" w:customStyle="1" w:styleId="NoList32141">
    <w:name w:val="No List32141"/>
    <w:next w:val="a5"/>
    <w:uiPriority w:val="99"/>
    <w:semiHidden/>
    <w:unhideWhenUsed/>
    <w:rsid w:val="005440E2"/>
  </w:style>
  <w:style w:type="numbering" w:customStyle="1" w:styleId="NoList841">
    <w:name w:val="No List841"/>
    <w:next w:val="a5"/>
    <w:uiPriority w:val="99"/>
    <w:semiHidden/>
    <w:unhideWhenUsed/>
    <w:rsid w:val="005440E2"/>
  </w:style>
  <w:style w:type="numbering" w:customStyle="1" w:styleId="NoList941">
    <w:name w:val="No List941"/>
    <w:next w:val="a5"/>
    <w:uiPriority w:val="99"/>
    <w:semiHidden/>
    <w:unhideWhenUsed/>
    <w:rsid w:val="005440E2"/>
  </w:style>
  <w:style w:type="numbering" w:customStyle="1" w:styleId="NoList8141">
    <w:name w:val="No List8141"/>
    <w:next w:val="a5"/>
    <w:uiPriority w:val="99"/>
    <w:semiHidden/>
    <w:unhideWhenUsed/>
    <w:rsid w:val="005440E2"/>
  </w:style>
  <w:style w:type="numbering" w:customStyle="1" w:styleId="NoList9131">
    <w:name w:val="No List9131"/>
    <w:next w:val="a5"/>
    <w:uiPriority w:val="99"/>
    <w:semiHidden/>
    <w:unhideWhenUsed/>
    <w:rsid w:val="005440E2"/>
  </w:style>
  <w:style w:type="numbering" w:customStyle="1" w:styleId="LFO1941">
    <w:name w:val="LFO1941"/>
    <w:basedOn w:val="a5"/>
    <w:rsid w:val="005440E2"/>
  </w:style>
  <w:style w:type="numbering" w:customStyle="1" w:styleId="NoList1031">
    <w:name w:val="No List1031"/>
    <w:next w:val="a5"/>
    <w:uiPriority w:val="99"/>
    <w:semiHidden/>
    <w:unhideWhenUsed/>
    <w:rsid w:val="005440E2"/>
  </w:style>
  <w:style w:type="numbering" w:customStyle="1" w:styleId="LFO19131">
    <w:name w:val="LFO19131"/>
    <w:basedOn w:val="a5"/>
    <w:rsid w:val="005440E2"/>
  </w:style>
  <w:style w:type="numbering" w:customStyle="1" w:styleId="12110">
    <w:name w:val="无列表1211"/>
    <w:next w:val="a5"/>
    <w:semiHidden/>
    <w:rsid w:val="005440E2"/>
  </w:style>
  <w:style w:type="numbering" w:customStyle="1" w:styleId="12111">
    <w:name w:val="リストなし1211"/>
    <w:next w:val="a5"/>
    <w:uiPriority w:val="99"/>
    <w:semiHidden/>
    <w:unhideWhenUsed/>
    <w:rsid w:val="005440E2"/>
  </w:style>
  <w:style w:type="numbering" w:customStyle="1" w:styleId="111112">
    <w:name w:val="リストなし11111"/>
    <w:next w:val="a5"/>
    <w:uiPriority w:val="99"/>
    <w:semiHidden/>
    <w:unhideWhenUsed/>
    <w:rsid w:val="005440E2"/>
  </w:style>
  <w:style w:type="numbering" w:customStyle="1" w:styleId="NoList1311">
    <w:name w:val="No List1311"/>
    <w:next w:val="a5"/>
    <w:uiPriority w:val="99"/>
    <w:semiHidden/>
    <w:unhideWhenUsed/>
    <w:rsid w:val="005440E2"/>
  </w:style>
  <w:style w:type="numbering" w:customStyle="1" w:styleId="NoList2311">
    <w:name w:val="No List2311"/>
    <w:next w:val="a5"/>
    <w:uiPriority w:val="99"/>
    <w:semiHidden/>
    <w:unhideWhenUsed/>
    <w:rsid w:val="005440E2"/>
  </w:style>
  <w:style w:type="numbering" w:customStyle="1" w:styleId="NoList3311">
    <w:name w:val="No List3311"/>
    <w:next w:val="a5"/>
    <w:uiPriority w:val="99"/>
    <w:semiHidden/>
    <w:unhideWhenUsed/>
    <w:rsid w:val="005440E2"/>
  </w:style>
  <w:style w:type="numbering" w:customStyle="1" w:styleId="NoList4311">
    <w:name w:val="No List4311"/>
    <w:next w:val="a5"/>
    <w:uiPriority w:val="99"/>
    <w:semiHidden/>
    <w:unhideWhenUsed/>
    <w:rsid w:val="005440E2"/>
  </w:style>
  <w:style w:type="numbering" w:customStyle="1" w:styleId="NoList5211">
    <w:name w:val="No List5211"/>
    <w:next w:val="a5"/>
    <w:uiPriority w:val="99"/>
    <w:semiHidden/>
    <w:unhideWhenUsed/>
    <w:rsid w:val="005440E2"/>
  </w:style>
  <w:style w:type="numbering" w:customStyle="1" w:styleId="NoList6211">
    <w:name w:val="No List6211"/>
    <w:next w:val="a5"/>
    <w:uiPriority w:val="99"/>
    <w:semiHidden/>
    <w:unhideWhenUsed/>
    <w:rsid w:val="005440E2"/>
  </w:style>
  <w:style w:type="numbering" w:customStyle="1" w:styleId="NoList7211">
    <w:name w:val="No List7211"/>
    <w:next w:val="a5"/>
    <w:uiPriority w:val="99"/>
    <w:semiHidden/>
    <w:unhideWhenUsed/>
    <w:rsid w:val="005440E2"/>
  </w:style>
  <w:style w:type="numbering" w:customStyle="1" w:styleId="NoList11211">
    <w:name w:val="No List11211"/>
    <w:next w:val="a5"/>
    <w:uiPriority w:val="99"/>
    <w:semiHidden/>
    <w:unhideWhenUsed/>
    <w:rsid w:val="005440E2"/>
  </w:style>
  <w:style w:type="numbering" w:customStyle="1" w:styleId="NoList21211">
    <w:name w:val="No List21211"/>
    <w:next w:val="a5"/>
    <w:uiPriority w:val="99"/>
    <w:semiHidden/>
    <w:unhideWhenUsed/>
    <w:rsid w:val="005440E2"/>
  </w:style>
  <w:style w:type="numbering" w:customStyle="1" w:styleId="NoList31211">
    <w:name w:val="No List31211"/>
    <w:next w:val="a5"/>
    <w:uiPriority w:val="99"/>
    <w:semiHidden/>
    <w:unhideWhenUsed/>
    <w:rsid w:val="005440E2"/>
  </w:style>
  <w:style w:type="numbering" w:customStyle="1" w:styleId="NoList41211">
    <w:name w:val="No List41211"/>
    <w:next w:val="a5"/>
    <w:uiPriority w:val="99"/>
    <w:semiHidden/>
    <w:unhideWhenUsed/>
    <w:rsid w:val="005440E2"/>
  </w:style>
  <w:style w:type="numbering" w:customStyle="1" w:styleId="NoList51111">
    <w:name w:val="No List51111"/>
    <w:next w:val="a5"/>
    <w:uiPriority w:val="99"/>
    <w:semiHidden/>
    <w:unhideWhenUsed/>
    <w:rsid w:val="005440E2"/>
  </w:style>
  <w:style w:type="numbering" w:customStyle="1" w:styleId="NoList61111">
    <w:name w:val="No List61111"/>
    <w:next w:val="a5"/>
    <w:uiPriority w:val="99"/>
    <w:semiHidden/>
    <w:unhideWhenUsed/>
    <w:rsid w:val="005440E2"/>
  </w:style>
  <w:style w:type="numbering" w:customStyle="1" w:styleId="NoList71111">
    <w:name w:val="No List71111"/>
    <w:next w:val="a5"/>
    <w:uiPriority w:val="99"/>
    <w:semiHidden/>
    <w:unhideWhenUsed/>
    <w:rsid w:val="005440E2"/>
  </w:style>
  <w:style w:type="numbering" w:customStyle="1" w:styleId="NoList81111">
    <w:name w:val="No List81111"/>
    <w:next w:val="a5"/>
    <w:uiPriority w:val="99"/>
    <w:semiHidden/>
    <w:unhideWhenUsed/>
    <w:rsid w:val="005440E2"/>
  </w:style>
  <w:style w:type="numbering" w:customStyle="1" w:styleId="NoList12211">
    <w:name w:val="No List12211"/>
    <w:next w:val="a5"/>
    <w:uiPriority w:val="99"/>
    <w:semiHidden/>
    <w:rsid w:val="005440E2"/>
  </w:style>
  <w:style w:type="numbering" w:customStyle="1" w:styleId="NoList111211">
    <w:name w:val="No List111211"/>
    <w:next w:val="a5"/>
    <w:uiPriority w:val="99"/>
    <w:semiHidden/>
    <w:unhideWhenUsed/>
    <w:rsid w:val="005440E2"/>
  </w:style>
  <w:style w:type="numbering" w:customStyle="1" w:styleId="112110">
    <w:name w:val="无列表11211"/>
    <w:next w:val="a5"/>
    <w:semiHidden/>
    <w:rsid w:val="005440E2"/>
  </w:style>
  <w:style w:type="numbering" w:customStyle="1" w:styleId="NoList22211">
    <w:name w:val="No List22211"/>
    <w:next w:val="a5"/>
    <w:uiPriority w:val="99"/>
    <w:semiHidden/>
    <w:unhideWhenUsed/>
    <w:rsid w:val="005440E2"/>
  </w:style>
  <w:style w:type="numbering" w:customStyle="1" w:styleId="NoList32211">
    <w:name w:val="No List32211"/>
    <w:next w:val="a5"/>
    <w:uiPriority w:val="99"/>
    <w:semiHidden/>
    <w:unhideWhenUsed/>
    <w:rsid w:val="005440E2"/>
  </w:style>
  <w:style w:type="numbering" w:customStyle="1" w:styleId="NoList42111">
    <w:name w:val="No List42111"/>
    <w:next w:val="a5"/>
    <w:uiPriority w:val="99"/>
    <w:semiHidden/>
    <w:unhideWhenUsed/>
    <w:rsid w:val="005440E2"/>
  </w:style>
  <w:style w:type="numbering" w:customStyle="1" w:styleId="NoList211111">
    <w:name w:val="No List211111"/>
    <w:next w:val="a5"/>
    <w:uiPriority w:val="99"/>
    <w:semiHidden/>
    <w:unhideWhenUsed/>
    <w:rsid w:val="005440E2"/>
  </w:style>
  <w:style w:type="numbering" w:customStyle="1" w:styleId="NoList311111">
    <w:name w:val="No List311111"/>
    <w:next w:val="a5"/>
    <w:uiPriority w:val="99"/>
    <w:semiHidden/>
    <w:unhideWhenUsed/>
    <w:rsid w:val="005440E2"/>
  </w:style>
  <w:style w:type="numbering" w:customStyle="1" w:styleId="NoList411111">
    <w:name w:val="No List411111"/>
    <w:next w:val="a5"/>
    <w:uiPriority w:val="99"/>
    <w:semiHidden/>
    <w:unhideWhenUsed/>
    <w:rsid w:val="005440E2"/>
  </w:style>
  <w:style w:type="numbering" w:customStyle="1" w:styleId="1111111">
    <w:name w:val="无列表1111111"/>
    <w:next w:val="a5"/>
    <w:semiHidden/>
    <w:rsid w:val="005440E2"/>
  </w:style>
  <w:style w:type="numbering" w:customStyle="1" w:styleId="NoList1111111">
    <w:name w:val="No List1111111"/>
    <w:next w:val="a5"/>
    <w:uiPriority w:val="99"/>
    <w:semiHidden/>
    <w:unhideWhenUsed/>
    <w:rsid w:val="005440E2"/>
  </w:style>
  <w:style w:type="numbering" w:customStyle="1" w:styleId="NoList121111">
    <w:name w:val="No List121111"/>
    <w:next w:val="a5"/>
    <w:uiPriority w:val="99"/>
    <w:semiHidden/>
    <w:unhideWhenUsed/>
    <w:rsid w:val="005440E2"/>
  </w:style>
  <w:style w:type="numbering" w:customStyle="1" w:styleId="NoList221111">
    <w:name w:val="No List221111"/>
    <w:next w:val="a5"/>
    <w:uiPriority w:val="99"/>
    <w:semiHidden/>
    <w:unhideWhenUsed/>
    <w:rsid w:val="005440E2"/>
  </w:style>
  <w:style w:type="numbering" w:customStyle="1" w:styleId="NoList321111">
    <w:name w:val="No List321111"/>
    <w:next w:val="a5"/>
    <w:uiPriority w:val="99"/>
    <w:semiHidden/>
    <w:unhideWhenUsed/>
    <w:rsid w:val="005440E2"/>
  </w:style>
  <w:style w:type="numbering" w:customStyle="1" w:styleId="NoList1411">
    <w:name w:val="No List1411"/>
    <w:next w:val="a5"/>
    <w:uiPriority w:val="99"/>
    <w:semiHidden/>
    <w:unhideWhenUsed/>
    <w:rsid w:val="005440E2"/>
  </w:style>
  <w:style w:type="numbering" w:customStyle="1" w:styleId="NoList1511">
    <w:name w:val="No List1511"/>
    <w:next w:val="a5"/>
    <w:uiPriority w:val="99"/>
    <w:semiHidden/>
    <w:unhideWhenUsed/>
    <w:rsid w:val="005440E2"/>
  </w:style>
  <w:style w:type="numbering" w:customStyle="1" w:styleId="NoList2411">
    <w:name w:val="No List2411"/>
    <w:next w:val="a5"/>
    <w:uiPriority w:val="99"/>
    <w:semiHidden/>
    <w:unhideWhenUsed/>
    <w:rsid w:val="005440E2"/>
  </w:style>
  <w:style w:type="numbering" w:customStyle="1" w:styleId="NoList3411">
    <w:name w:val="No List3411"/>
    <w:next w:val="a5"/>
    <w:uiPriority w:val="99"/>
    <w:semiHidden/>
    <w:unhideWhenUsed/>
    <w:rsid w:val="005440E2"/>
  </w:style>
  <w:style w:type="numbering" w:customStyle="1" w:styleId="NoList4411">
    <w:name w:val="No List4411"/>
    <w:next w:val="a5"/>
    <w:uiPriority w:val="99"/>
    <w:semiHidden/>
    <w:unhideWhenUsed/>
    <w:rsid w:val="005440E2"/>
  </w:style>
  <w:style w:type="numbering" w:customStyle="1" w:styleId="NoList5311">
    <w:name w:val="No List5311"/>
    <w:next w:val="a5"/>
    <w:uiPriority w:val="99"/>
    <w:semiHidden/>
    <w:unhideWhenUsed/>
    <w:rsid w:val="005440E2"/>
  </w:style>
  <w:style w:type="numbering" w:customStyle="1" w:styleId="NoList6311">
    <w:name w:val="No List6311"/>
    <w:next w:val="a5"/>
    <w:uiPriority w:val="99"/>
    <w:semiHidden/>
    <w:unhideWhenUsed/>
    <w:rsid w:val="005440E2"/>
  </w:style>
  <w:style w:type="numbering" w:customStyle="1" w:styleId="NoList7311">
    <w:name w:val="No List7311"/>
    <w:next w:val="a5"/>
    <w:uiPriority w:val="99"/>
    <w:semiHidden/>
    <w:unhideWhenUsed/>
    <w:rsid w:val="005440E2"/>
  </w:style>
  <w:style w:type="numbering" w:customStyle="1" w:styleId="NoList8211">
    <w:name w:val="No List8211"/>
    <w:next w:val="a5"/>
    <w:uiPriority w:val="99"/>
    <w:semiHidden/>
    <w:unhideWhenUsed/>
    <w:rsid w:val="005440E2"/>
  </w:style>
  <w:style w:type="numbering" w:customStyle="1" w:styleId="NoList9211">
    <w:name w:val="No List9211"/>
    <w:next w:val="a5"/>
    <w:uiPriority w:val="99"/>
    <w:semiHidden/>
    <w:unhideWhenUsed/>
    <w:rsid w:val="005440E2"/>
  </w:style>
  <w:style w:type="numbering" w:customStyle="1" w:styleId="NoList11311">
    <w:name w:val="No List11311"/>
    <w:next w:val="a5"/>
    <w:uiPriority w:val="99"/>
    <w:semiHidden/>
    <w:unhideWhenUsed/>
    <w:rsid w:val="005440E2"/>
  </w:style>
  <w:style w:type="numbering" w:customStyle="1" w:styleId="NoList21311">
    <w:name w:val="No List21311"/>
    <w:next w:val="a5"/>
    <w:uiPriority w:val="99"/>
    <w:semiHidden/>
    <w:unhideWhenUsed/>
    <w:rsid w:val="005440E2"/>
  </w:style>
  <w:style w:type="numbering" w:customStyle="1" w:styleId="NoList31311">
    <w:name w:val="No List31311"/>
    <w:next w:val="a5"/>
    <w:uiPriority w:val="99"/>
    <w:semiHidden/>
    <w:unhideWhenUsed/>
    <w:rsid w:val="005440E2"/>
  </w:style>
  <w:style w:type="numbering" w:customStyle="1" w:styleId="NoList41311">
    <w:name w:val="No List41311"/>
    <w:next w:val="a5"/>
    <w:uiPriority w:val="99"/>
    <w:semiHidden/>
    <w:unhideWhenUsed/>
    <w:rsid w:val="005440E2"/>
  </w:style>
  <w:style w:type="numbering" w:customStyle="1" w:styleId="NoList51211">
    <w:name w:val="No List51211"/>
    <w:next w:val="a5"/>
    <w:uiPriority w:val="99"/>
    <w:semiHidden/>
    <w:unhideWhenUsed/>
    <w:rsid w:val="005440E2"/>
  </w:style>
  <w:style w:type="numbering" w:customStyle="1" w:styleId="NoList61211">
    <w:name w:val="No List61211"/>
    <w:next w:val="a5"/>
    <w:uiPriority w:val="99"/>
    <w:semiHidden/>
    <w:unhideWhenUsed/>
    <w:rsid w:val="005440E2"/>
  </w:style>
  <w:style w:type="numbering" w:customStyle="1" w:styleId="NoList71211">
    <w:name w:val="No List71211"/>
    <w:next w:val="a5"/>
    <w:uiPriority w:val="99"/>
    <w:semiHidden/>
    <w:unhideWhenUsed/>
    <w:rsid w:val="005440E2"/>
  </w:style>
  <w:style w:type="numbering" w:customStyle="1" w:styleId="NoList81211">
    <w:name w:val="No List81211"/>
    <w:next w:val="a5"/>
    <w:uiPriority w:val="99"/>
    <w:semiHidden/>
    <w:unhideWhenUsed/>
    <w:rsid w:val="005440E2"/>
  </w:style>
  <w:style w:type="numbering" w:customStyle="1" w:styleId="NoList91111">
    <w:name w:val="No List91111"/>
    <w:next w:val="a5"/>
    <w:uiPriority w:val="99"/>
    <w:semiHidden/>
    <w:unhideWhenUsed/>
    <w:rsid w:val="005440E2"/>
  </w:style>
  <w:style w:type="numbering" w:customStyle="1" w:styleId="LFO19211">
    <w:name w:val="LFO19211"/>
    <w:basedOn w:val="a5"/>
    <w:rsid w:val="005440E2"/>
  </w:style>
  <w:style w:type="numbering" w:customStyle="1" w:styleId="NoList10111">
    <w:name w:val="No List10111"/>
    <w:next w:val="a5"/>
    <w:uiPriority w:val="99"/>
    <w:semiHidden/>
    <w:unhideWhenUsed/>
    <w:rsid w:val="005440E2"/>
  </w:style>
  <w:style w:type="numbering" w:customStyle="1" w:styleId="LFO191111">
    <w:name w:val="LFO191111"/>
    <w:basedOn w:val="a5"/>
    <w:rsid w:val="005440E2"/>
  </w:style>
  <w:style w:type="numbering" w:customStyle="1" w:styleId="NoList12311">
    <w:name w:val="No List12311"/>
    <w:next w:val="a5"/>
    <w:uiPriority w:val="99"/>
    <w:semiHidden/>
    <w:rsid w:val="005440E2"/>
  </w:style>
  <w:style w:type="numbering" w:customStyle="1" w:styleId="NoList111311">
    <w:name w:val="No List111311"/>
    <w:next w:val="a5"/>
    <w:uiPriority w:val="99"/>
    <w:semiHidden/>
    <w:unhideWhenUsed/>
    <w:rsid w:val="005440E2"/>
  </w:style>
  <w:style w:type="numbering" w:customStyle="1" w:styleId="13110">
    <w:name w:val="无列表1311"/>
    <w:next w:val="a5"/>
    <w:semiHidden/>
    <w:rsid w:val="005440E2"/>
  </w:style>
  <w:style w:type="numbering" w:customStyle="1" w:styleId="13111">
    <w:name w:val="リストなし1311"/>
    <w:next w:val="a5"/>
    <w:uiPriority w:val="99"/>
    <w:semiHidden/>
    <w:unhideWhenUsed/>
    <w:rsid w:val="005440E2"/>
  </w:style>
  <w:style w:type="numbering" w:customStyle="1" w:styleId="113110">
    <w:name w:val="无列表11311"/>
    <w:next w:val="a5"/>
    <w:semiHidden/>
    <w:rsid w:val="005440E2"/>
  </w:style>
  <w:style w:type="numbering" w:customStyle="1" w:styleId="112111">
    <w:name w:val="リストなし11211"/>
    <w:next w:val="a5"/>
    <w:uiPriority w:val="99"/>
    <w:semiHidden/>
    <w:unhideWhenUsed/>
    <w:rsid w:val="005440E2"/>
  </w:style>
  <w:style w:type="numbering" w:customStyle="1" w:styleId="NoList22311">
    <w:name w:val="No List22311"/>
    <w:next w:val="a5"/>
    <w:uiPriority w:val="99"/>
    <w:semiHidden/>
    <w:unhideWhenUsed/>
    <w:rsid w:val="005440E2"/>
  </w:style>
  <w:style w:type="numbering" w:customStyle="1" w:styleId="NoList32311">
    <w:name w:val="No List32311"/>
    <w:next w:val="a5"/>
    <w:uiPriority w:val="99"/>
    <w:semiHidden/>
    <w:unhideWhenUsed/>
    <w:rsid w:val="005440E2"/>
  </w:style>
  <w:style w:type="numbering" w:customStyle="1" w:styleId="NoList42211">
    <w:name w:val="No List42211"/>
    <w:next w:val="a5"/>
    <w:uiPriority w:val="99"/>
    <w:semiHidden/>
    <w:unhideWhenUsed/>
    <w:rsid w:val="005440E2"/>
  </w:style>
  <w:style w:type="numbering" w:customStyle="1" w:styleId="NoList211211">
    <w:name w:val="No List211211"/>
    <w:next w:val="a5"/>
    <w:uiPriority w:val="99"/>
    <w:semiHidden/>
    <w:unhideWhenUsed/>
    <w:rsid w:val="005440E2"/>
  </w:style>
  <w:style w:type="numbering" w:customStyle="1" w:styleId="NoList311211">
    <w:name w:val="No List311211"/>
    <w:next w:val="a5"/>
    <w:uiPriority w:val="99"/>
    <w:semiHidden/>
    <w:unhideWhenUsed/>
    <w:rsid w:val="005440E2"/>
  </w:style>
  <w:style w:type="numbering" w:customStyle="1" w:styleId="NoList411211">
    <w:name w:val="No List411211"/>
    <w:next w:val="a5"/>
    <w:uiPriority w:val="99"/>
    <w:semiHidden/>
    <w:unhideWhenUsed/>
    <w:rsid w:val="005440E2"/>
  </w:style>
  <w:style w:type="numbering" w:customStyle="1" w:styleId="111211">
    <w:name w:val="无列表111211"/>
    <w:next w:val="a5"/>
    <w:semiHidden/>
    <w:rsid w:val="005440E2"/>
  </w:style>
  <w:style w:type="numbering" w:customStyle="1" w:styleId="NoList1111211">
    <w:name w:val="No List1111211"/>
    <w:next w:val="a5"/>
    <w:uiPriority w:val="99"/>
    <w:semiHidden/>
    <w:unhideWhenUsed/>
    <w:rsid w:val="005440E2"/>
  </w:style>
  <w:style w:type="numbering" w:customStyle="1" w:styleId="NoList121211">
    <w:name w:val="No List121211"/>
    <w:next w:val="a5"/>
    <w:uiPriority w:val="99"/>
    <w:semiHidden/>
    <w:unhideWhenUsed/>
    <w:rsid w:val="005440E2"/>
  </w:style>
  <w:style w:type="numbering" w:customStyle="1" w:styleId="NoList221211">
    <w:name w:val="No List221211"/>
    <w:next w:val="a5"/>
    <w:uiPriority w:val="99"/>
    <w:semiHidden/>
    <w:unhideWhenUsed/>
    <w:rsid w:val="005440E2"/>
  </w:style>
  <w:style w:type="numbering" w:customStyle="1" w:styleId="NoList321211">
    <w:name w:val="No List321211"/>
    <w:next w:val="a5"/>
    <w:uiPriority w:val="99"/>
    <w:semiHidden/>
    <w:unhideWhenUsed/>
    <w:rsid w:val="005440E2"/>
  </w:style>
  <w:style w:type="numbering" w:customStyle="1" w:styleId="NoList1611">
    <w:name w:val="No List1611"/>
    <w:next w:val="a5"/>
    <w:uiPriority w:val="99"/>
    <w:semiHidden/>
    <w:unhideWhenUsed/>
    <w:rsid w:val="005440E2"/>
  </w:style>
  <w:style w:type="numbering" w:customStyle="1" w:styleId="NoList1711">
    <w:name w:val="No List1711"/>
    <w:next w:val="a5"/>
    <w:uiPriority w:val="99"/>
    <w:semiHidden/>
    <w:unhideWhenUsed/>
    <w:rsid w:val="005440E2"/>
  </w:style>
  <w:style w:type="numbering" w:customStyle="1" w:styleId="NoList2511">
    <w:name w:val="No List2511"/>
    <w:next w:val="a5"/>
    <w:uiPriority w:val="99"/>
    <w:semiHidden/>
    <w:unhideWhenUsed/>
    <w:rsid w:val="005440E2"/>
  </w:style>
  <w:style w:type="numbering" w:customStyle="1" w:styleId="NoList3511">
    <w:name w:val="No List3511"/>
    <w:next w:val="a5"/>
    <w:uiPriority w:val="99"/>
    <w:semiHidden/>
    <w:unhideWhenUsed/>
    <w:rsid w:val="005440E2"/>
  </w:style>
  <w:style w:type="numbering" w:customStyle="1" w:styleId="NoList4511">
    <w:name w:val="No List4511"/>
    <w:next w:val="a5"/>
    <w:uiPriority w:val="99"/>
    <w:semiHidden/>
    <w:unhideWhenUsed/>
    <w:rsid w:val="005440E2"/>
  </w:style>
  <w:style w:type="numbering" w:customStyle="1" w:styleId="NoList5411">
    <w:name w:val="No List5411"/>
    <w:next w:val="a5"/>
    <w:uiPriority w:val="99"/>
    <w:semiHidden/>
    <w:unhideWhenUsed/>
    <w:rsid w:val="005440E2"/>
  </w:style>
  <w:style w:type="numbering" w:customStyle="1" w:styleId="NoList6411">
    <w:name w:val="No List6411"/>
    <w:next w:val="a5"/>
    <w:uiPriority w:val="99"/>
    <w:semiHidden/>
    <w:unhideWhenUsed/>
    <w:rsid w:val="005440E2"/>
  </w:style>
  <w:style w:type="numbering" w:customStyle="1" w:styleId="NoList7411">
    <w:name w:val="No List7411"/>
    <w:next w:val="a5"/>
    <w:uiPriority w:val="99"/>
    <w:semiHidden/>
    <w:unhideWhenUsed/>
    <w:rsid w:val="005440E2"/>
  </w:style>
  <w:style w:type="numbering" w:customStyle="1" w:styleId="NoList8311">
    <w:name w:val="No List8311"/>
    <w:next w:val="a5"/>
    <w:uiPriority w:val="99"/>
    <w:semiHidden/>
    <w:unhideWhenUsed/>
    <w:rsid w:val="005440E2"/>
  </w:style>
  <w:style w:type="numbering" w:customStyle="1" w:styleId="NoList9311">
    <w:name w:val="No List9311"/>
    <w:next w:val="a5"/>
    <w:uiPriority w:val="99"/>
    <w:semiHidden/>
    <w:unhideWhenUsed/>
    <w:rsid w:val="005440E2"/>
  </w:style>
  <w:style w:type="numbering" w:customStyle="1" w:styleId="NoList11411">
    <w:name w:val="No List11411"/>
    <w:next w:val="a5"/>
    <w:uiPriority w:val="99"/>
    <w:semiHidden/>
    <w:unhideWhenUsed/>
    <w:rsid w:val="005440E2"/>
  </w:style>
  <w:style w:type="numbering" w:customStyle="1" w:styleId="NoList21411">
    <w:name w:val="No List21411"/>
    <w:next w:val="a5"/>
    <w:uiPriority w:val="99"/>
    <w:semiHidden/>
    <w:unhideWhenUsed/>
    <w:rsid w:val="005440E2"/>
  </w:style>
  <w:style w:type="numbering" w:customStyle="1" w:styleId="NoList31411">
    <w:name w:val="No List31411"/>
    <w:next w:val="a5"/>
    <w:uiPriority w:val="99"/>
    <w:semiHidden/>
    <w:unhideWhenUsed/>
    <w:rsid w:val="005440E2"/>
  </w:style>
  <w:style w:type="numbering" w:customStyle="1" w:styleId="NoList41411">
    <w:name w:val="No List41411"/>
    <w:next w:val="a5"/>
    <w:uiPriority w:val="99"/>
    <w:semiHidden/>
    <w:unhideWhenUsed/>
    <w:rsid w:val="005440E2"/>
  </w:style>
  <w:style w:type="numbering" w:customStyle="1" w:styleId="NoList51311">
    <w:name w:val="No List51311"/>
    <w:next w:val="a5"/>
    <w:uiPriority w:val="99"/>
    <w:semiHidden/>
    <w:unhideWhenUsed/>
    <w:rsid w:val="005440E2"/>
  </w:style>
  <w:style w:type="numbering" w:customStyle="1" w:styleId="NoList61311">
    <w:name w:val="No List61311"/>
    <w:next w:val="a5"/>
    <w:uiPriority w:val="99"/>
    <w:semiHidden/>
    <w:unhideWhenUsed/>
    <w:rsid w:val="005440E2"/>
  </w:style>
  <w:style w:type="numbering" w:customStyle="1" w:styleId="NoList71311">
    <w:name w:val="No List71311"/>
    <w:next w:val="a5"/>
    <w:uiPriority w:val="99"/>
    <w:semiHidden/>
    <w:unhideWhenUsed/>
    <w:rsid w:val="005440E2"/>
  </w:style>
  <w:style w:type="numbering" w:customStyle="1" w:styleId="NoList81311">
    <w:name w:val="No List81311"/>
    <w:next w:val="a5"/>
    <w:uiPriority w:val="99"/>
    <w:semiHidden/>
    <w:unhideWhenUsed/>
    <w:rsid w:val="005440E2"/>
  </w:style>
  <w:style w:type="numbering" w:customStyle="1" w:styleId="NoList91211">
    <w:name w:val="No List91211"/>
    <w:next w:val="a5"/>
    <w:uiPriority w:val="99"/>
    <w:semiHidden/>
    <w:unhideWhenUsed/>
    <w:rsid w:val="005440E2"/>
  </w:style>
  <w:style w:type="numbering" w:customStyle="1" w:styleId="LFO19311">
    <w:name w:val="LFO19311"/>
    <w:basedOn w:val="a5"/>
    <w:rsid w:val="005440E2"/>
  </w:style>
  <w:style w:type="numbering" w:customStyle="1" w:styleId="NoList10211">
    <w:name w:val="No List10211"/>
    <w:next w:val="a5"/>
    <w:uiPriority w:val="99"/>
    <w:semiHidden/>
    <w:unhideWhenUsed/>
    <w:rsid w:val="005440E2"/>
  </w:style>
  <w:style w:type="numbering" w:customStyle="1" w:styleId="LFO191211">
    <w:name w:val="LFO191211"/>
    <w:basedOn w:val="a5"/>
    <w:rsid w:val="005440E2"/>
  </w:style>
  <w:style w:type="numbering" w:customStyle="1" w:styleId="NoList12411">
    <w:name w:val="No List12411"/>
    <w:next w:val="a5"/>
    <w:uiPriority w:val="99"/>
    <w:semiHidden/>
    <w:rsid w:val="005440E2"/>
  </w:style>
  <w:style w:type="numbering" w:customStyle="1" w:styleId="NoList111411">
    <w:name w:val="No List111411"/>
    <w:next w:val="a5"/>
    <w:uiPriority w:val="99"/>
    <w:semiHidden/>
    <w:unhideWhenUsed/>
    <w:rsid w:val="005440E2"/>
  </w:style>
  <w:style w:type="numbering" w:customStyle="1" w:styleId="14110">
    <w:name w:val="无列表1411"/>
    <w:next w:val="a5"/>
    <w:semiHidden/>
    <w:rsid w:val="005440E2"/>
  </w:style>
  <w:style w:type="numbering" w:customStyle="1" w:styleId="14111">
    <w:name w:val="リストなし1411"/>
    <w:next w:val="a5"/>
    <w:uiPriority w:val="99"/>
    <w:semiHidden/>
    <w:unhideWhenUsed/>
    <w:rsid w:val="005440E2"/>
  </w:style>
  <w:style w:type="numbering" w:customStyle="1" w:styleId="114110">
    <w:name w:val="无列表11411"/>
    <w:next w:val="a5"/>
    <w:semiHidden/>
    <w:rsid w:val="005440E2"/>
  </w:style>
  <w:style w:type="numbering" w:customStyle="1" w:styleId="113111">
    <w:name w:val="リストなし11311"/>
    <w:next w:val="a5"/>
    <w:uiPriority w:val="99"/>
    <w:semiHidden/>
    <w:unhideWhenUsed/>
    <w:rsid w:val="005440E2"/>
  </w:style>
  <w:style w:type="numbering" w:customStyle="1" w:styleId="NoList22411">
    <w:name w:val="No List22411"/>
    <w:next w:val="a5"/>
    <w:uiPriority w:val="99"/>
    <w:semiHidden/>
    <w:unhideWhenUsed/>
    <w:rsid w:val="005440E2"/>
  </w:style>
  <w:style w:type="numbering" w:customStyle="1" w:styleId="NoList32411">
    <w:name w:val="No List32411"/>
    <w:next w:val="a5"/>
    <w:uiPriority w:val="99"/>
    <w:semiHidden/>
    <w:unhideWhenUsed/>
    <w:rsid w:val="005440E2"/>
  </w:style>
  <w:style w:type="numbering" w:customStyle="1" w:styleId="NoList42311">
    <w:name w:val="No List42311"/>
    <w:next w:val="a5"/>
    <w:uiPriority w:val="99"/>
    <w:semiHidden/>
    <w:unhideWhenUsed/>
    <w:rsid w:val="005440E2"/>
  </w:style>
  <w:style w:type="numbering" w:customStyle="1" w:styleId="NoList211311">
    <w:name w:val="No List211311"/>
    <w:next w:val="a5"/>
    <w:uiPriority w:val="99"/>
    <w:semiHidden/>
    <w:unhideWhenUsed/>
    <w:rsid w:val="005440E2"/>
  </w:style>
  <w:style w:type="numbering" w:customStyle="1" w:styleId="NoList311311">
    <w:name w:val="No List311311"/>
    <w:next w:val="a5"/>
    <w:uiPriority w:val="99"/>
    <w:semiHidden/>
    <w:unhideWhenUsed/>
    <w:rsid w:val="005440E2"/>
  </w:style>
  <w:style w:type="numbering" w:customStyle="1" w:styleId="NoList411311">
    <w:name w:val="No List411311"/>
    <w:next w:val="a5"/>
    <w:uiPriority w:val="99"/>
    <w:semiHidden/>
    <w:unhideWhenUsed/>
    <w:rsid w:val="005440E2"/>
  </w:style>
  <w:style w:type="numbering" w:customStyle="1" w:styleId="111311">
    <w:name w:val="无列表111311"/>
    <w:next w:val="a5"/>
    <w:semiHidden/>
    <w:rsid w:val="005440E2"/>
  </w:style>
  <w:style w:type="numbering" w:customStyle="1" w:styleId="NoList1111311">
    <w:name w:val="No List1111311"/>
    <w:next w:val="a5"/>
    <w:uiPriority w:val="99"/>
    <w:semiHidden/>
    <w:unhideWhenUsed/>
    <w:rsid w:val="005440E2"/>
  </w:style>
  <w:style w:type="numbering" w:customStyle="1" w:styleId="NoList121311">
    <w:name w:val="No List121311"/>
    <w:next w:val="a5"/>
    <w:uiPriority w:val="99"/>
    <w:semiHidden/>
    <w:unhideWhenUsed/>
    <w:rsid w:val="005440E2"/>
  </w:style>
  <w:style w:type="numbering" w:customStyle="1" w:styleId="NoList221311">
    <w:name w:val="No List221311"/>
    <w:next w:val="a5"/>
    <w:uiPriority w:val="99"/>
    <w:semiHidden/>
    <w:unhideWhenUsed/>
    <w:rsid w:val="005440E2"/>
  </w:style>
  <w:style w:type="numbering" w:customStyle="1" w:styleId="NoList321311">
    <w:name w:val="No List321311"/>
    <w:next w:val="a5"/>
    <w:uiPriority w:val="99"/>
    <w:semiHidden/>
    <w:unhideWhenUsed/>
    <w:rsid w:val="005440E2"/>
  </w:style>
  <w:style w:type="table" w:customStyle="1" w:styleId="222">
    <w:name w:val="网格型2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40E2"/>
    <w:rPr>
      <w:rFonts w:ascii="Times New Roman" w:eastAsia="ＭＳ 明朝" w:hAnsi="Times New Roman"/>
      <w:lang w:val="en-US" w:eastAsia="en-US"/>
    </w:rPr>
    <w:tblPr/>
  </w:style>
  <w:style w:type="table" w:customStyle="1" w:styleId="Tabellengitternetz11121">
    <w:name w:val="Tabellengitternetz1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5440E2"/>
  </w:style>
  <w:style w:type="table" w:customStyle="1" w:styleId="93">
    <w:name w:val="网格型9"/>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5440E2"/>
  </w:style>
  <w:style w:type="table" w:customStyle="1" w:styleId="390">
    <w:name w:val="网格型3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5440E2"/>
  </w:style>
  <w:style w:type="table" w:customStyle="1" w:styleId="280">
    <w:name w:val="古典型 28"/>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440E2"/>
  </w:style>
  <w:style w:type="table" w:customStyle="1" w:styleId="TableGrid47">
    <w:name w:val="Table Grid47"/>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440E2"/>
  </w:style>
  <w:style w:type="table" w:customStyle="1" w:styleId="318">
    <w:name w:val="网格型3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440E2"/>
  </w:style>
  <w:style w:type="table" w:customStyle="1" w:styleId="TableClassic218">
    <w:name w:val="Table Classic 218"/>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440E2"/>
  </w:style>
  <w:style w:type="numbering" w:customStyle="1" w:styleId="NoList37">
    <w:name w:val="No List37"/>
    <w:next w:val="a5"/>
    <w:uiPriority w:val="99"/>
    <w:semiHidden/>
    <w:unhideWhenUsed/>
    <w:rsid w:val="005440E2"/>
  </w:style>
  <w:style w:type="numbering" w:customStyle="1" w:styleId="NoList116">
    <w:name w:val="No List116"/>
    <w:next w:val="a5"/>
    <w:uiPriority w:val="99"/>
    <w:semiHidden/>
    <w:unhideWhenUsed/>
    <w:rsid w:val="005440E2"/>
  </w:style>
  <w:style w:type="numbering" w:customStyle="1" w:styleId="NoList47">
    <w:name w:val="No List47"/>
    <w:next w:val="a5"/>
    <w:uiPriority w:val="99"/>
    <w:semiHidden/>
    <w:unhideWhenUsed/>
    <w:rsid w:val="005440E2"/>
  </w:style>
  <w:style w:type="numbering" w:customStyle="1" w:styleId="NoList56">
    <w:name w:val="No List56"/>
    <w:next w:val="a5"/>
    <w:uiPriority w:val="99"/>
    <w:semiHidden/>
    <w:unhideWhenUsed/>
    <w:rsid w:val="005440E2"/>
  </w:style>
  <w:style w:type="numbering" w:customStyle="1" w:styleId="NoList1116">
    <w:name w:val="No List1116"/>
    <w:next w:val="a5"/>
    <w:uiPriority w:val="99"/>
    <w:semiHidden/>
    <w:unhideWhenUsed/>
    <w:rsid w:val="005440E2"/>
  </w:style>
  <w:style w:type="numbering" w:customStyle="1" w:styleId="NoList216">
    <w:name w:val="No List216"/>
    <w:next w:val="a5"/>
    <w:uiPriority w:val="99"/>
    <w:semiHidden/>
    <w:unhideWhenUsed/>
    <w:rsid w:val="005440E2"/>
  </w:style>
  <w:style w:type="numbering" w:customStyle="1" w:styleId="NoList316">
    <w:name w:val="No List316"/>
    <w:next w:val="a5"/>
    <w:uiPriority w:val="99"/>
    <w:semiHidden/>
    <w:unhideWhenUsed/>
    <w:rsid w:val="005440E2"/>
  </w:style>
  <w:style w:type="numbering" w:customStyle="1" w:styleId="NoList416">
    <w:name w:val="No List416"/>
    <w:next w:val="a5"/>
    <w:uiPriority w:val="99"/>
    <w:semiHidden/>
    <w:unhideWhenUsed/>
    <w:rsid w:val="005440E2"/>
  </w:style>
  <w:style w:type="numbering" w:customStyle="1" w:styleId="NoList66">
    <w:name w:val="No List66"/>
    <w:next w:val="a5"/>
    <w:uiPriority w:val="99"/>
    <w:semiHidden/>
    <w:unhideWhenUsed/>
    <w:rsid w:val="005440E2"/>
  </w:style>
  <w:style w:type="numbering" w:customStyle="1" w:styleId="NoList76">
    <w:name w:val="No List76"/>
    <w:next w:val="a5"/>
    <w:uiPriority w:val="99"/>
    <w:semiHidden/>
    <w:unhideWhenUsed/>
    <w:rsid w:val="005440E2"/>
  </w:style>
  <w:style w:type="table" w:customStyle="1" w:styleId="TableGrid127">
    <w:name w:val="Table Grid12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440E2"/>
  </w:style>
  <w:style w:type="table" w:customStyle="1" w:styleId="TableGrid1117">
    <w:name w:val="Table Grid11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440E2"/>
  </w:style>
  <w:style w:type="numbering" w:customStyle="1" w:styleId="NoList326">
    <w:name w:val="No List326"/>
    <w:next w:val="a5"/>
    <w:uiPriority w:val="99"/>
    <w:semiHidden/>
    <w:unhideWhenUsed/>
    <w:rsid w:val="005440E2"/>
  </w:style>
  <w:style w:type="table" w:customStyle="1" w:styleId="TableStyle14">
    <w:name w:val="Table Style14"/>
    <w:basedOn w:val="a4"/>
    <w:qFormat/>
    <w:rsid w:val="005440E2"/>
    <w:rPr>
      <w:rFonts w:ascii="Times New Roman" w:eastAsia="ＭＳ 明朝" w:hAnsi="Times New Roman"/>
      <w:lang w:val="en-US" w:eastAsia="en-US"/>
    </w:rPr>
    <w:tblPr/>
  </w:style>
  <w:style w:type="table" w:customStyle="1" w:styleId="TableGrid59">
    <w:name w:val="Table Grid59"/>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440E2"/>
  </w:style>
  <w:style w:type="numbering" w:customStyle="1" w:styleId="NoList515">
    <w:name w:val="No List515"/>
    <w:next w:val="a5"/>
    <w:uiPriority w:val="99"/>
    <w:semiHidden/>
    <w:unhideWhenUsed/>
    <w:rsid w:val="005440E2"/>
  </w:style>
  <w:style w:type="numbering" w:customStyle="1" w:styleId="NoList2115">
    <w:name w:val="No List2115"/>
    <w:next w:val="a5"/>
    <w:uiPriority w:val="99"/>
    <w:semiHidden/>
    <w:unhideWhenUsed/>
    <w:rsid w:val="005440E2"/>
  </w:style>
  <w:style w:type="numbering" w:customStyle="1" w:styleId="NoList3115">
    <w:name w:val="No List3115"/>
    <w:next w:val="a5"/>
    <w:uiPriority w:val="99"/>
    <w:semiHidden/>
    <w:unhideWhenUsed/>
    <w:rsid w:val="005440E2"/>
  </w:style>
  <w:style w:type="numbering" w:customStyle="1" w:styleId="NoList4115">
    <w:name w:val="No List4115"/>
    <w:next w:val="a5"/>
    <w:uiPriority w:val="99"/>
    <w:semiHidden/>
    <w:unhideWhenUsed/>
    <w:rsid w:val="005440E2"/>
  </w:style>
  <w:style w:type="numbering" w:customStyle="1" w:styleId="NoList615">
    <w:name w:val="No List615"/>
    <w:next w:val="a5"/>
    <w:uiPriority w:val="99"/>
    <w:semiHidden/>
    <w:unhideWhenUsed/>
    <w:rsid w:val="005440E2"/>
  </w:style>
  <w:style w:type="table" w:customStyle="1" w:styleId="TableGrid416">
    <w:name w:val="Table Grid416"/>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440E2"/>
  </w:style>
  <w:style w:type="numbering" w:customStyle="1" w:styleId="NoList11115">
    <w:name w:val="No List11115"/>
    <w:next w:val="a5"/>
    <w:uiPriority w:val="99"/>
    <w:semiHidden/>
    <w:unhideWhenUsed/>
    <w:rsid w:val="005440E2"/>
  </w:style>
  <w:style w:type="numbering" w:customStyle="1" w:styleId="NoList715">
    <w:name w:val="No List715"/>
    <w:next w:val="a5"/>
    <w:uiPriority w:val="99"/>
    <w:semiHidden/>
    <w:unhideWhenUsed/>
    <w:rsid w:val="005440E2"/>
  </w:style>
  <w:style w:type="table" w:customStyle="1" w:styleId="TableGrid1214">
    <w:name w:val="Table Grid12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440E2"/>
  </w:style>
  <w:style w:type="table" w:customStyle="1" w:styleId="TableGrid11114">
    <w:name w:val="Table Grid11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440E2"/>
  </w:style>
  <w:style w:type="numbering" w:customStyle="1" w:styleId="NoList3215">
    <w:name w:val="No List3215"/>
    <w:next w:val="a5"/>
    <w:uiPriority w:val="99"/>
    <w:semiHidden/>
    <w:unhideWhenUsed/>
    <w:rsid w:val="005440E2"/>
  </w:style>
  <w:style w:type="numbering" w:customStyle="1" w:styleId="NoList85">
    <w:name w:val="No List85"/>
    <w:next w:val="a5"/>
    <w:uiPriority w:val="99"/>
    <w:semiHidden/>
    <w:unhideWhenUsed/>
    <w:rsid w:val="005440E2"/>
  </w:style>
  <w:style w:type="table" w:customStyle="1" w:styleId="TableGrid718">
    <w:name w:val="Table Grid718"/>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5440E2"/>
  </w:style>
  <w:style w:type="table" w:customStyle="1" w:styleId="TableGrid86">
    <w:name w:val="Table Grid86"/>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440E2"/>
    <w:rPr>
      <w:rFonts w:ascii="Times New Roman" w:eastAsia="ＭＳ 明朝" w:hAnsi="Times New Roman"/>
      <w:lang w:val="en-US" w:eastAsia="en-US"/>
    </w:rPr>
    <w:tblPr/>
  </w:style>
  <w:style w:type="table" w:customStyle="1" w:styleId="TableGrid516">
    <w:name w:val="Table Grid51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440E2"/>
  </w:style>
  <w:style w:type="numbering" w:customStyle="1" w:styleId="NoList914">
    <w:name w:val="No List914"/>
    <w:next w:val="a5"/>
    <w:uiPriority w:val="99"/>
    <w:semiHidden/>
    <w:unhideWhenUsed/>
    <w:rsid w:val="005440E2"/>
  </w:style>
  <w:style w:type="table" w:customStyle="1" w:styleId="TableGrid766">
    <w:name w:val="Table Grid76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440E2"/>
  </w:style>
  <w:style w:type="numbering" w:customStyle="1" w:styleId="NoList104">
    <w:name w:val="No List104"/>
    <w:next w:val="a5"/>
    <w:uiPriority w:val="99"/>
    <w:semiHidden/>
    <w:unhideWhenUsed/>
    <w:rsid w:val="005440E2"/>
  </w:style>
  <w:style w:type="numbering" w:customStyle="1" w:styleId="LFO1914">
    <w:name w:val="LFO1914"/>
    <w:basedOn w:val="a5"/>
    <w:rsid w:val="005440E2"/>
  </w:style>
  <w:style w:type="table" w:customStyle="1" w:styleId="TableGrid229">
    <w:name w:val="Table Grid229"/>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440E2"/>
  </w:style>
  <w:style w:type="table" w:customStyle="1" w:styleId="322">
    <w:name w:val="网格型32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440E2"/>
  </w:style>
  <w:style w:type="table" w:customStyle="1" w:styleId="TableClassic222">
    <w:name w:val="Table Classic 2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5440E2"/>
  </w:style>
  <w:style w:type="table" w:customStyle="1" w:styleId="TableClassic2116">
    <w:name w:val="Table Classic 2116"/>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440E2"/>
  </w:style>
  <w:style w:type="numbering" w:customStyle="1" w:styleId="NoList232">
    <w:name w:val="No List232"/>
    <w:next w:val="a5"/>
    <w:uiPriority w:val="99"/>
    <w:semiHidden/>
    <w:unhideWhenUsed/>
    <w:rsid w:val="005440E2"/>
  </w:style>
  <w:style w:type="table" w:customStyle="1" w:styleId="TableGrid426">
    <w:name w:val="Table Grid42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440E2"/>
  </w:style>
  <w:style w:type="numbering" w:customStyle="1" w:styleId="NoList432">
    <w:name w:val="No List432"/>
    <w:next w:val="a5"/>
    <w:uiPriority w:val="99"/>
    <w:semiHidden/>
    <w:unhideWhenUsed/>
    <w:rsid w:val="005440E2"/>
  </w:style>
  <w:style w:type="numbering" w:customStyle="1" w:styleId="NoList522">
    <w:name w:val="No List522"/>
    <w:next w:val="a5"/>
    <w:uiPriority w:val="99"/>
    <w:semiHidden/>
    <w:unhideWhenUsed/>
    <w:rsid w:val="005440E2"/>
  </w:style>
  <w:style w:type="numbering" w:customStyle="1" w:styleId="NoList622">
    <w:name w:val="No List622"/>
    <w:next w:val="a5"/>
    <w:uiPriority w:val="99"/>
    <w:semiHidden/>
    <w:unhideWhenUsed/>
    <w:rsid w:val="005440E2"/>
  </w:style>
  <w:style w:type="numbering" w:customStyle="1" w:styleId="NoList722">
    <w:name w:val="No List722"/>
    <w:next w:val="a5"/>
    <w:uiPriority w:val="99"/>
    <w:semiHidden/>
    <w:unhideWhenUsed/>
    <w:rsid w:val="005440E2"/>
  </w:style>
  <w:style w:type="table" w:customStyle="1" w:styleId="TableGrid813">
    <w:name w:val="Table Grid81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440E2"/>
  </w:style>
  <w:style w:type="numbering" w:customStyle="1" w:styleId="NoList2122">
    <w:name w:val="No List2122"/>
    <w:next w:val="a5"/>
    <w:uiPriority w:val="99"/>
    <w:semiHidden/>
    <w:unhideWhenUsed/>
    <w:rsid w:val="005440E2"/>
  </w:style>
  <w:style w:type="table" w:customStyle="1" w:styleId="TableGrid4116">
    <w:name w:val="Table Grid411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440E2"/>
  </w:style>
  <w:style w:type="numbering" w:customStyle="1" w:styleId="NoList4122">
    <w:name w:val="No List4122"/>
    <w:next w:val="a5"/>
    <w:uiPriority w:val="99"/>
    <w:semiHidden/>
    <w:unhideWhenUsed/>
    <w:rsid w:val="005440E2"/>
  </w:style>
  <w:style w:type="numbering" w:customStyle="1" w:styleId="NoList5112">
    <w:name w:val="No List5112"/>
    <w:next w:val="a5"/>
    <w:uiPriority w:val="99"/>
    <w:semiHidden/>
    <w:unhideWhenUsed/>
    <w:rsid w:val="005440E2"/>
  </w:style>
  <w:style w:type="numbering" w:customStyle="1" w:styleId="NoList6112">
    <w:name w:val="No List6112"/>
    <w:next w:val="a5"/>
    <w:uiPriority w:val="99"/>
    <w:semiHidden/>
    <w:unhideWhenUsed/>
    <w:rsid w:val="005440E2"/>
  </w:style>
  <w:style w:type="numbering" w:customStyle="1" w:styleId="NoList7112">
    <w:name w:val="No List7112"/>
    <w:next w:val="a5"/>
    <w:uiPriority w:val="99"/>
    <w:semiHidden/>
    <w:unhideWhenUsed/>
    <w:rsid w:val="005440E2"/>
  </w:style>
  <w:style w:type="numbering" w:customStyle="1" w:styleId="NoList8112">
    <w:name w:val="No List8112"/>
    <w:next w:val="a5"/>
    <w:uiPriority w:val="99"/>
    <w:semiHidden/>
    <w:unhideWhenUsed/>
    <w:rsid w:val="005440E2"/>
  </w:style>
  <w:style w:type="table" w:customStyle="1" w:styleId="TableGrid1223">
    <w:name w:val="Table Grid122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440E2"/>
  </w:style>
  <w:style w:type="numbering" w:customStyle="1" w:styleId="NoList11122">
    <w:name w:val="No List11122"/>
    <w:next w:val="a5"/>
    <w:uiPriority w:val="99"/>
    <w:semiHidden/>
    <w:unhideWhenUsed/>
    <w:rsid w:val="005440E2"/>
  </w:style>
  <w:style w:type="table" w:customStyle="1" w:styleId="TableGrid2216">
    <w:name w:val="Table Grid2216"/>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5440E2"/>
  </w:style>
  <w:style w:type="numbering" w:customStyle="1" w:styleId="NoList2222">
    <w:name w:val="No List2222"/>
    <w:next w:val="a5"/>
    <w:uiPriority w:val="99"/>
    <w:semiHidden/>
    <w:unhideWhenUsed/>
    <w:rsid w:val="005440E2"/>
  </w:style>
  <w:style w:type="numbering" w:customStyle="1" w:styleId="NoList3222">
    <w:name w:val="No List3222"/>
    <w:next w:val="a5"/>
    <w:uiPriority w:val="99"/>
    <w:semiHidden/>
    <w:unhideWhenUsed/>
    <w:rsid w:val="005440E2"/>
  </w:style>
  <w:style w:type="numbering" w:customStyle="1" w:styleId="NoList4212">
    <w:name w:val="No List4212"/>
    <w:next w:val="a5"/>
    <w:uiPriority w:val="99"/>
    <w:semiHidden/>
    <w:unhideWhenUsed/>
    <w:rsid w:val="005440E2"/>
  </w:style>
  <w:style w:type="numbering" w:customStyle="1" w:styleId="NoList21112">
    <w:name w:val="No List21112"/>
    <w:next w:val="a5"/>
    <w:uiPriority w:val="99"/>
    <w:semiHidden/>
    <w:unhideWhenUsed/>
    <w:rsid w:val="005440E2"/>
  </w:style>
  <w:style w:type="numbering" w:customStyle="1" w:styleId="NoList31112">
    <w:name w:val="No List31112"/>
    <w:next w:val="a5"/>
    <w:uiPriority w:val="99"/>
    <w:semiHidden/>
    <w:unhideWhenUsed/>
    <w:rsid w:val="005440E2"/>
  </w:style>
  <w:style w:type="numbering" w:customStyle="1" w:styleId="NoList41112">
    <w:name w:val="No List41112"/>
    <w:next w:val="a5"/>
    <w:uiPriority w:val="99"/>
    <w:semiHidden/>
    <w:unhideWhenUsed/>
    <w:rsid w:val="005440E2"/>
  </w:style>
  <w:style w:type="numbering" w:customStyle="1" w:styleId="111120">
    <w:name w:val="无列表11112"/>
    <w:next w:val="a5"/>
    <w:semiHidden/>
    <w:rsid w:val="005440E2"/>
  </w:style>
  <w:style w:type="numbering" w:customStyle="1" w:styleId="NoList111112">
    <w:name w:val="No List111112"/>
    <w:next w:val="a5"/>
    <w:uiPriority w:val="99"/>
    <w:semiHidden/>
    <w:unhideWhenUsed/>
    <w:rsid w:val="005440E2"/>
  </w:style>
  <w:style w:type="numbering" w:customStyle="1" w:styleId="NoList12112">
    <w:name w:val="No List12112"/>
    <w:next w:val="a5"/>
    <w:uiPriority w:val="99"/>
    <w:semiHidden/>
    <w:unhideWhenUsed/>
    <w:rsid w:val="005440E2"/>
  </w:style>
  <w:style w:type="numbering" w:customStyle="1" w:styleId="NoList22112">
    <w:name w:val="No List22112"/>
    <w:next w:val="a5"/>
    <w:uiPriority w:val="99"/>
    <w:semiHidden/>
    <w:unhideWhenUsed/>
    <w:rsid w:val="005440E2"/>
  </w:style>
  <w:style w:type="numbering" w:customStyle="1" w:styleId="NoList32112">
    <w:name w:val="No List32112"/>
    <w:next w:val="a5"/>
    <w:uiPriority w:val="99"/>
    <w:semiHidden/>
    <w:unhideWhenUsed/>
    <w:rsid w:val="005440E2"/>
  </w:style>
  <w:style w:type="numbering" w:customStyle="1" w:styleId="NoList142">
    <w:name w:val="No List142"/>
    <w:next w:val="a5"/>
    <w:uiPriority w:val="99"/>
    <w:semiHidden/>
    <w:unhideWhenUsed/>
    <w:rsid w:val="005440E2"/>
  </w:style>
  <w:style w:type="table" w:customStyle="1" w:styleId="TableGrid106">
    <w:name w:val="Table Grid10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440E2"/>
  </w:style>
  <w:style w:type="numbering" w:customStyle="1" w:styleId="NoList242">
    <w:name w:val="No List242"/>
    <w:next w:val="a5"/>
    <w:uiPriority w:val="99"/>
    <w:semiHidden/>
    <w:unhideWhenUsed/>
    <w:rsid w:val="005440E2"/>
  </w:style>
  <w:style w:type="table" w:customStyle="1" w:styleId="TableGrid436">
    <w:name w:val="Table Grid43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440E2"/>
  </w:style>
  <w:style w:type="table" w:customStyle="1" w:styleId="TableGrid526">
    <w:name w:val="Table Grid52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440E2"/>
  </w:style>
  <w:style w:type="table" w:customStyle="1" w:styleId="TableGrid626">
    <w:name w:val="Table Grid62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440E2"/>
  </w:style>
  <w:style w:type="numbering" w:customStyle="1" w:styleId="NoList632">
    <w:name w:val="No List632"/>
    <w:next w:val="a5"/>
    <w:uiPriority w:val="99"/>
    <w:semiHidden/>
    <w:unhideWhenUsed/>
    <w:rsid w:val="005440E2"/>
  </w:style>
  <w:style w:type="numbering" w:customStyle="1" w:styleId="NoList732">
    <w:name w:val="No List732"/>
    <w:next w:val="a5"/>
    <w:uiPriority w:val="99"/>
    <w:semiHidden/>
    <w:unhideWhenUsed/>
    <w:rsid w:val="005440E2"/>
  </w:style>
  <w:style w:type="numbering" w:customStyle="1" w:styleId="NoList822">
    <w:name w:val="No List822"/>
    <w:next w:val="a5"/>
    <w:uiPriority w:val="99"/>
    <w:semiHidden/>
    <w:unhideWhenUsed/>
    <w:rsid w:val="005440E2"/>
  </w:style>
  <w:style w:type="numbering" w:customStyle="1" w:styleId="NoList922">
    <w:name w:val="No List922"/>
    <w:next w:val="a5"/>
    <w:uiPriority w:val="99"/>
    <w:semiHidden/>
    <w:unhideWhenUsed/>
    <w:rsid w:val="005440E2"/>
  </w:style>
  <w:style w:type="table" w:customStyle="1" w:styleId="TableGrid823">
    <w:name w:val="Table Grid82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440E2"/>
  </w:style>
  <w:style w:type="numbering" w:customStyle="1" w:styleId="NoList2132">
    <w:name w:val="No List2132"/>
    <w:next w:val="a5"/>
    <w:uiPriority w:val="99"/>
    <w:semiHidden/>
    <w:unhideWhenUsed/>
    <w:rsid w:val="005440E2"/>
  </w:style>
  <w:style w:type="table" w:customStyle="1" w:styleId="TableGrid4126">
    <w:name w:val="Table Grid412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440E2"/>
  </w:style>
  <w:style w:type="numbering" w:customStyle="1" w:styleId="NoList4132">
    <w:name w:val="No List4132"/>
    <w:next w:val="a5"/>
    <w:uiPriority w:val="99"/>
    <w:semiHidden/>
    <w:unhideWhenUsed/>
    <w:rsid w:val="005440E2"/>
  </w:style>
  <w:style w:type="numbering" w:customStyle="1" w:styleId="NoList5122">
    <w:name w:val="No List5122"/>
    <w:next w:val="a5"/>
    <w:uiPriority w:val="99"/>
    <w:semiHidden/>
    <w:unhideWhenUsed/>
    <w:rsid w:val="005440E2"/>
  </w:style>
  <w:style w:type="numbering" w:customStyle="1" w:styleId="NoList6122">
    <w:name w:val="No List6122"/>
    <w:next w:val="a5"/>
    <w:uiPriority w:val="99"/>
    <w:semiHidden/>
    <w:unhideWhenUsed/>
    <w:rsid w:val="005440E2"/>
  </w:style>
  <w:style w:type="numbering" w:customStyle="1" w:styleId="NoList7122">
    <w:name w:val="No List7122"/>
    <w:next w:val="a5"/>
    <w:uiPriority w:val="99"/>
    <w:semiHidden/>
    <w:unhideWhenUsed/>
    <w:rsid w:val="005440E2"/>
  </w:style>
  <w:style w:type="numbering" w:customStyle="1" w:styleId="NoList8122">
    <w:name w:val="No List8122"/>
    <w:next w:val="a5"/>
    <w:uiPriority w:val="99"/>
    <w:semiHidden/>
    <w:unhideWhenUsed/>
    <w:rsid w:val="005440E2"/>
  </w:style>
  <w:style w:type="numbering" w:customStyle="1" w:styleId="NoList9112">
    <w:name w:val="No List9112"/>
    <w:next w:val="a5"/>
    <w:uiPriority w:val="99"/>
    <w:semiHidden/>
    <w:unhideWhenUsed/>
    <w:rsid w:val="005440E2"/>
  </w:style>
  <w:style w:type="numbering" w:customStyle="1" w:styleId="LFO1922">
    <w:name w:val="LFO1922"/>
    <w:basedOn w:val="a5"/>
    <w:rsid w:val="005440E2"/>
  </w:style>
  <w:style w:type="numbering" w:customStyle="1" w:styleId="NoList1012">
    <w:name w:val="No List1012"/>
    <w:next w:val="a5"/>
    <w:uiPriority w:val="99"/>
    <w:semiHidden/>
    <w:unhideWhenUsed/>
    <w:rsid w:val="005440E2"/>
  </w:style>
  <w:style w:type="numbering" w:customStyle="1" w:styleId="LFO19112">
    <w:name w:val="LFO19112"/>
    <w:basedOn w:val="a5"/>
    <w:rsid w:val="005440E2"/>
  </w:style>
  <w:style w:type="table" w:customStyle="1" w:styleId="TableGrid1233">
    <w:name w:val="Table Grid123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440E2"/>
  </w:style>
  <w:style w:type="numbering" w:customStyle="1" w:styleId="NoList11132">
    <w:name w:val="No List11132"/>
    <w:next w:val="a5"/>
    <w:uiPriority w:val="99"/>
    <w:semiHidden/>
    <w:unhideWhenUsed/>
    <w:rsid w:val="005440E2"/>
  </w:style>
  <w:style w:type="table" w:customStyle="1" w:styleId="TableGrid2226">
    <w:name w:val="Table Grid2226"/>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440E2"/>
  </w:style>
  <w:style w:type="numbering" w:customStyle="1" w:styleId="1321">
    <w:name w:val="リストなし132"/>
    <w:next w:val="a5"/>
    <w:uiPriority w:val="99"/>
    <w:semiHidden/>
    <w:unhideWhenUsed/>
    <w:rsid w:val="005440E2"/>
  </w:style>
  <w:style w:type="numbering" w:customStyle="1" w:styleId="1132">
    <w:name w:val="无列表1132"/>
    <w:next w:val="a5"/>
    <w:semiHidden/>
    <w:rsid w:val="005440E2"/>
  </w:style>
  <w:style w:type="numbering" w:customStyle="1" w:styleId="11220">
    <w:name w:val="リストなし1122"/>
    <w:next w:val="a5"/>
    <w:uiPriority w:val="99"/>
    <w:semiHidden/>
    <w:unhideWhenUsed/>
    <w:rsid w:val="005440E2"/>
  </w:style>
  <w:style w:type="numbering" w:customStyle="1" w:styleId="NoList2232">
    <w:name w:val="No List2232"/>
    <w:next w:val="a5"/>
    <w:uiPriority w:val="99"/>
    <w:semiHidden/>
    <w:unhideWhenUsed/>
    <w:rsid w:val="005440E2"/>
  </w:style>
  <w:style w:type="numbering" w:customStyle="1" w:styleId="NoList3232">
    <w:name w:val="No List3232"/>
    <w:next w:val="a5"/>
    <w:uiPriority w:val="99"/>
    <w:semiHidden/>
    <w:unhideWhenUsed/>
    <w:rsid w:val="005440E2"/>
  </w:style>
  <w:style w:type="numbering" w:customStyle="1" w:styleId="NoList4222">
    <w:name w:val="No List4222"/>
    <w:next w:val="a5"/>
    <w:uiPriority w:val="99"/>
    <w:semiHidden/>
    <w:unhideWhenUsed/>
    <w:rsid w:val="005440E2"/>
  </w:style>
  <w:style w:type="numbering" w:customStyle="1" w:styleId="NoList21122">
    <w:name w:val="No List21122"/>
    <w:next w:val="a5"/>
    <w:uiPriority w:val="99"/>
    <w:semiHidden/>
    <w:unhideWhenUsed/>
    <w:rsid w:val="005440E2"/>
  </w:style>
  <w:style w:type="numbering" w:customStyle="1" w:styleId="NoList31122">
    <w:name w:val="No List31122"/>
    <w:next w:val="a5"/>
    <w:uiPriority w:val="99"/>
    <w:semiHidden/>
    <w:unhideWhenUsed/>
    <w:rsid w:val="005440E2"/>
  </w:style>
  <w:style w:type="numbering" w:customStyle="1" w:styleId="NoList41122">
    <w:name w:val="No List41122"/>
    <w:next w:val="a5"/>
    <w:uiPriority w:val="99"/>
    <w:semiHidden/>
    <w:unhideWhenUsed/>
    <w:rsid w:val="005440E2"/>
  </w:style>
  <w:style w:type="numbering" w:customStyle="1" w:styleId="11122">
    <w:name w:val="无列表11122"/>
    <w:next w:val="a5"/>
    <w:semiHidden/>
    <w:rsid w:val="005440E2"/>
  </w:style>
  <w:style w:type="numbering" w:customStyle="1" w:styleId="NoList111122">
    <w:name w:val="No List111122"/>
    <w:next w:val="a5"/>
    <w:uiPriority w:val="99"/>
    <w:semiHidden/>
    <w:unhideWhenUsed/>
    <w:rsid w:val="005440E2"/>
  </w:style>
  <w:style w:type="numbering" w:customStyle="1" w:styleId="NoList12122">
    <w:name w:val="No List12122"/>
    <w:next w:val="a5"/>
    <w:uiPriority w:val="99"/>
    <w:semiHidden/>
    <w:unhideWhenUsed/>
    <w:rsid w:val="005440E2"/>
  </w:style>
  <w:style w:type="numbering" w:customStyle="1" w:styleId="NoList22122">
    <w:name w:val="No List22122"/>
    <w:next w:val="a5"/>
    <w:uiPriority w:val="99"/>
    <w:semiHidden/>
    <w:unhideWhenUsed/>
    <w:rsid w:val="005440E2"/>
  </w:style>
  <w:style w:type="numbering" w:customStyle="1" w:styleId="NoList32122">
    <w:name w:val="No List32122"/>
    <w:next w:val="a5"/>
    <w:uiPriority w:val="99"/>
    <w:semiHidden/>
    <w:unhideWhenUsed/>
    <w:rsid w:val="005440E2"/>
  </w:style>
  <w:style w:type="numbering" w:customStyle="1" w:styleId="NoList162">
    <w:name w:val="No List162"/>
    <w:next w:val="a5"/>
    <w:uiPriority w:val="99"/>
    <w:semiHidden/>
    <w:unhideWhenUsed/>
    <w:rsid w:val="005440E2"/>
  </w:style>
  <w:style w:type="table" w:customStyle="1" w:styleId="TableGrid156">
    <w:name w:val="Table Grid15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440E2"/>
  </w:style>
  <w:style w:type="numbering" w:customStyle="1" w:styleId="NoList252">
    <w:name w:val="No List252"/>
    <w:next w:val="a5"/>
    <w:uiPriority w:val="99"/>
    <w:semiHidden/>
    <w:unhideWhenUsed/>
    <w:rsid w:val="005440E2"/>
  </w:style>
  <w:style w:type="table" w:customStyle="1" w:styleId="TableGrid446">
    <w:name w:val="Table Grid44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440E2"/>
  </w:style>
  <w:style w:type="table" w:customStyle="1" w:styleId="TableGrid536">
    <w:name w:val="Table Grid53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440E2"/>
  </w:style>
  <w:style w:type="table" w:customStyle="1" w:styleId="TableGrid636">
    <w:name w:val="Table Grid63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440E2"/>
  </w:style>
  <w:style w:type="numbering" w:customStyle="1" w:styleId="NoList642">
    <w:name w:val="No List642"/>
    <w:next w:val="a5"/>
    <w:uiPriority w:val="99"/>
    <w:semiHidden/>
    <w:unhideWhenUsed/>
    <w:rsid w:val="005440E2"/>
  </w:style>
  <w:style w:type="numbering" w:customStyle="1" w:styleId="NoList742">
    <w:name w:val="No List742"/>
    <w:next w:val="a5"/>
    <w:uiPriority w:val="99"/>
    <w:semiHidden/>
    <w:unhideWhenUsed/>
    <w:rsid w:val="005440E2"/>
  </w:style>
  <w:style w:type="numbering" w:customStyle="1" w:styleId="NoList832">
    <w:name w:val="No List832"/>
    <w:next w:val="a5"/>
    <w:uiPriority w:val="99"/>
    <w:semiHidden/>
    <w:unhideWhenUsed/>
    <w:rsid w:val="005440E2"/>
  </w:style>
  <w:style w:type="numbering" w:customStyle="1" w:styleId="NoList932">
    <w:name w:val="No List932"/>
    <w:next w:val="a5"/>
    <w:uiPriority w:val="99"/>
    <w:semiHidden/>
    <w:unhideWhenUsed/>
    <w:rsid w:val="005440E2"/>
  </w:style>
  <w:style w:type="table" w:customStyle="1" w:styleId="TableGrid833">
    <w:name w:val="Table Grid83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440E2"/>
  </w:style>
  <w:style w:type="numbering" w:customStyle="1" w:styleId="NoList2142">
    <w:name w:val="No List2142"/>
    <w:next w:val="a5"/>
    <w:uiPriority w:val="99"/>
    <w:semiHidden/>
    <w:unhideWhenUsed/>
    <w:rsid w:val="005440E2"/>
  </w:style>
  <w:style w:type="table" w:customStyle="1" w:styleId="TableGrid4136">
    <w:name w:val="Table Grid413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440E2"/>
  </w:style>
  <w:style w:type="numbering" w:customStyle="1" w:styleId="NoList4142">
    <w:name w:val="No List4142"/>
    <w:next w:val="a5"/>
    <w:uiPriority w:val="99"/>
    <w:semiHidden/>
    <w:unhideWhenUsed/>
    <w:rsid w:val="005440E2"/>
  </w:style>
  <w:style w:type="numbering" w:customStyle="1" w:styleId="NoList5132">
    <w:name w:val="No List5132"/>
    <w:next w:val="a5"/>
    <w:uiPriority w:val="99"/>
    <w:semiHidden/>
    <w:unhideWhenUsed/>
    <w:rsid w:val="005440E2"/>
  </w:style>
  <w:style w:type="numbering" w:customStyle="1" w:styleId="NoList6132">
    <w:name w:val="No List6132"/>
    <w:next w:val="a5"/>
    <w:uiPriority w:val="99"/>
    <w:semiHidden/>
    <w:unhideWhenUsed/>
    <w:rsid w:val="005440E2"/>
  </w:style>
  <w:style w:type="numbering" w:customStyle="1" w:styleId="NoList7132">
    <w:name w:val="No List7132"/>
    <w:next w:val="a5"/>
    <w:uiPriority w:val="99"/>
    <w:semiHidden/>
    <w:unhideWhenUsed/>
    <w:rsid w:val="005440E2"/>
  </w:style>
  <w:style w:type="numbering" w:customStyle="1" w:styleId="NoList8132">
    <w:name w:val="No List8132"/>
    <w:next w:val="a5"/>
    <w:uiPriority w:val="99"/>
    <w:semiHidden/>
    <w:unhideWhenUsed/>
    <w:rsid w:val="005440E2"/>
  </w:style>
  <w:style w:type="numbering" w:customStyle="1" w:styleId="NoList9122">
    <w:name w:val="No List9122"/>
    <w:next w:val="a5"/>
    <w:uiPriority w:val="99"/>
    <w:semiHidden/>
    <w:unhideWhenUsed/>
    <w:rsid w:val="005440E2"/>
  </w:style>
  <w:style w:type="numbering" w:customStyle="1" w:styleId="LFO1932">
    <w:name w:val="LFO1932"/>
    <w:basedOn w:val="a5"/>
    <w:rsid w:val="005440E2"/>
  </w:style>
  <w:style w:type="numbering" w:customStyle="1" w:styleId="NoList1022">
    <w:name w:val="No List1022"/>
    <w:next w:val="a5"/>
    <w:uiPriority w:val="99"/>
    <w:semiHidden/>
    <w:unhideWhenUsed/>
    <w:rsid w:val="005440E2"/>
  </w:style>
  <w:style w:type="numbering" w:customStyle="1" w:styleId="LFO19122">
    <w:name w:val="LFO19122"/>
    <w:basedOn w:val="a5"/>
    <w:rsid w:val="005440E2"/>
  </w:style>
  <w:style w:type="table" w:customStyle="1" w:styleId="TableGrid1243">
    <w:name w:val="Table Grid124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440E2"/>
  </w:style>
  <w:style w:type="numbering" w:customStyle="1" w:styleId="NoList11142">
    <w:name w:val="No List11142"/>
    <w:next w:val="a5"/>
    <w:uiPriority w:val="99"/>
    <w:semiHidden/>
    <w:unhideWhenUsed/>
    <w:rsid w:val="005440E2"/>
  </w:style>
  <w:style w:type="table" w:customStyle="1" w:styleId="TableGrid2236">
    <w:name w:val="Table Grid2236"/>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440E2"/>
  </w:style>
  <w:style w:type="numbering" w:customStyle="1" w:styleId="1421">
    <w:name w:val="リストなし142"/>
    <w:next w:val="a5"/>
    <w:uiPriority w:val="99"/>
    <w:semiHidden/>
    <w:unhideWhenUsed/>
    <w:rsid w:val="005440E2"/>
  </w:style>
  <w:style w:type="numbering" w:customStyle="1" w:styleId="1142">
    <w:name w:val="无列表1142"/>
    <w:next w:val="a5"/>
    <w:semiHidden/>
    <w:rsid w:val="005440E2"/>
  </w:style>
  <w:style w:type="numbering" w:customStyle="1" w:styleId="11320">
    <w:name w:val="リストなし1132"/>
    <w:next w:val="a5"/>
    <w:uiPriority w:val="99"/>
    <w:semiHidden/>
    <w:unhideWhenUsed/>
    <w:rsid w:val="005440E2"/>
  </w:style>
  <w:style w:type="numbering" w:customStyle="1" w:styleId="NoList2242">
    <w:name w:val="No List2242"/>
    <w:next w:val="a5"/>
    <w:uiPriority w:val="99"/>
    <w:semiHidden/>
    <w:unhideWhenUsed/>
    <w:rsid w:val="005440E2"/>
  </w:style>
  <w:style w:type="numbering" w:customStyle="1" w:styleId="NoList3242">
    <w:name w:val="No List3242"/>
    <w:next w:val="a5"/>
    <w:uiPriority w:val="99"/>
    <w:semiHidden/>
    <w:unhideWhenUsed/>
    <w:rsid w:val="005440E2"/>
  </w:style>
  <w:style w:type="numbering" w:customStyle="1" w:styleId="NoList4232">
    <w:name w:val="No List4232"/>
    <w:next w:val="a5"/>
    <w:uiPriority w:val="99"/>
    <w:semiHidden/>
    <w:unhideWhenUsed/>
    <w:rsid w:val="005440E2"/>
  </w:style>
  <w:style w:type="numbering" w:customStyle="1" w:styleId="NoList21132">
    <w:name w:val="No List21132"/>
    <w:next w:val="a5"/>
    <w:uiPriority w:val="99"/>
    <w:semiHidden/>
    <w:unhideWhenUsed/>
    <w:rsid w:val="005440E2"/>
  </w:style>
  <w:style w:type="numbering" w:customStyle="1" w:styleId="NoList31132">
    <w:name w:val="No List31132"/>
    <w:next w:val="a5"/>
    <w:uiPriority w:val="99"/>
    <w:semiHidden/>
    <w:unhideWhenUsed/>
    <w:rsid w:val="005440E2"/>
  </w:style>
  <w:style w:type="numbering" w:customStyle="1" w:styleId="NoList41132">
    <w:name w:val="No List41132"/>
    <w:next w:val="a5"/>
    <w:uiPriority w:val="99"/>
    <w:semiHidden/>
    <w:unhideWhenUsed/>
    <w:rsid w:val="005440E2"/>
  </w:style>
  <w:style w:type="numbering" w:customStyle="1" w:styleId="11132">
    <w:name w:val="无列表11132"/>
    <w:next w:val="a5"/>
    <w:semiHidden/>
    <w:rsid w:val="005440E2"/>
  </w:style>
  <w:style w:type="numbering" w:customStyle="1" w:styleId="NoList111132">
    <w:name w:val="No List111132"/>
    <w:next w:val="a5"/>
    <w:uiPriority w:val="99"/>
    <w:semiHidden/>
    <w:unhideWhenUsed/>
    <w:rsid w:val="005440E2"/>
  </w:style>
  <w:style w:type="numbering" w:customStyle="1" w:styleId="NoList12132">
    <w:name w:val="No List12132"/>
    <w:next w:val="a5"/>
    <w:uiPriority w:val="99"/>
    <w:semiHidden/>
    <w:unhideWhenUsed/>
    <w:rsid w:val="005440E2"/>
  </w:style>
  <w:style w:type="numbering" w:customStyle="1" w:styleId="NoList22132">
    <w:name w:val="No List22132"/>
    <w:next w:val="a5"/>
    <w:uiPriority w:val="99"/>
    <w:semiHidden/>
    <w:unhideWhenUsed/>
    <w:rsid w:val="005440E2"/>
  </w:style>
  <w:style w:type="numbering" w:customStyle="1" w:styleId="NoList32132">
    <w:name w:val="No List32132"/>
    <w:next w:val="a5"/>
    <w:uiPriority w:val="99"/>
    <w:semiHidden/>
    <w:unhideWhenUsed/>
    <w:rsid w:val="005440E2"/>
  </w:style>
  <w:style w:type="table" w:customStyle="1" w:styleId="163">
    <w:name w:val="网格型1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5440E2"/>
  </w:style>
  <w:style w:type="numbering" w:customStyle="1" w:styleId="1520">
    <w:name w:val="无列表152"/>
    <w:next w:val="a5"/>
    <w:semiHidden/>
    <w:rsid w:val="005440E2"/>
  </w:style>
  <w:style w:type="numbering" w:customStyle="1" w:styleId="1521">
    <w:name w:val="リストなし152"/>
    <w:next w:val="a5"/>
    <w:uiPriority w:val="99"/>
    <w:semiHidden/>
    <w:unhideWhenUsed/>
    <w:rsid w:val="005440E2"/>
  </w:style>
  <w:style w:type="table" w:customStyle="1" w:styleId="2220">
    <w:name w:val="古典型 2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440E2"/>
  </w:style>
  <w:style w:type="numbering" w:customStyle="1" w:styleId="11520">
    <w:name w:val="无列表1152"/>
    <w:next w:val="a5"/>
    <w:semiHidden/>
    <w:rsid w:val="005440E2"/>
  </w:style>
  <w:style w:type="numbering" w:customStyle="1" w:styleId="11420">
    <w:name w:val="リストなし1142"/>
    <w:next w:val="a5"/>
    <w:uiPriority w:val="99"/>
    <w:semiHidden/>
    <w:unhideWhenUsed/>
    <w:rsid w:val="005440E2"/>
  </w:style>
  <w:style w:type="table" w:customStyle="1" w:styleId="TableClassic2122">
    <w:name w:val="Table Classic 21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440E2"/>
  </w:style>
  <w:style w:type="numbering" w:customStyle="1" w:styleId="NoList362">
    <w:name w:val="No List362"/>
    <w:next w:val="a5"/>
    <w:uiPriority w:val="99"/>
    <w:semiHidden/>
    <w:unhideWhenUsed/>
    <w:rsid w:val="005440E2"/>
  </w:style>
  <w:style w:type="numbering" w:customStyle="1" w:styleId="NoList1152">
    <w:name w:val="No List1152"/>
    <w:next w:val="a5"/>
    <w:uiPriority w:val="99"/>
    <w:semiHidden/>
    <w:unhideWhenUsed/>
    <w:rsid w:val="005440E2"/>
  </w:style>
  <w:style w:type="numbering" w:customStyle="1" w:styleId="NoList462">
    <w:name w:val="No List462"/>
    <w:next w:val="a5"/>
    <w:uiPriority w:val="99"/>
    <w:semiHidden/>
    <w:unhideWhenUsed/>
    <w:rsid w:val="005440E2"/>
  </w:style>
  <w:style w:type="numbering" w:customStyle="1" w:styleId="NoList552">
    <w:name w:val="No List552"/>
    <w:next w:val="a5"/>
    <w:uiPriority w:val="99"/>
    <w:semiHidden/>
    <w:unhideWhenUsed/>
    <w:rsid w:val="005440E2"/>
  </w:style>
  <w:style w:type="numbering" w:customStyle="1" w:styleId="NoList11152">
    <w:name w:val="No List11152"/>
    <w:next w:val="a5"/>
    <w:uiPriority w:val="99"/>
    <w:semiHidden/>
    <w:unhideWhenUsed/>
    <w:rsid w:val="005440E2"/>
  </w:style>
  <w:style w:type="numbering" w:customStyle="1" w:styleId="NoList2152">
    <w:name w:val="No List2152"/>
    <w:next w:val="a5"/>
    <w:uiPriority w:val="99"/>
    <w:semiHidden/>
    <w:unhideWhenUsed/>
    <w:rsid w:val="005440E2"/>
  </w:style>
  <w:style w:type="numbering" w:customStyle="1" w:styleId="NoList3152">
    <w:name w:val="No List3152"/>
    <w:next w:val="a5"/>
    <w:uiPriority w:val="99"/>
    <w:semiHidden/>
    <w:unhideWhenUsed/>
    <w:rsid w:val="005440E2"/>
  </w:style>
  <w:style w:type="numbering" w:customStyle="1" w:styleId="NoList4152">
    <w:name w:val="No List4152"/>
    <w:next w:val="a5"/>
    <w:uiPriority w:val="99"/>
    <w:semiHidden/>
    <w:unhideWhenUsed/>
    <w:rsid w:val="005440E2"/>
  </w:style>
  <w:style w:type="numbering" w:customStyle="1" w:styleId="NoList652">
    <w:name w:val="No List652"/>
    <w:next w:val="a5"/>
    <w:uiPriority w:val="99"/>
    <w:semiHidden/>
    <w:unhideWhenUsed/>
    <w:rsid w:val="005440E2"/>
  </w:style>
  <w:style w:type="numbering" w:customStyle="1" w:styleId="NoList752">
    <w:name w:val="No List752"/>
    <w:next w:val="a5"/>
    <w:uiPriority w:val="99"/>
    <w:semiHidden/>
    <w:unhideWhenUsed/>
    <w:rsid w:val="005440E2"/>
  </w:style>
  <w:style w:type="numbering" w:customStyle="1" w:styleId="NoList1252">
    <w:name w:val="No List1252"/>
    <w:next w:val="a5"/>
    <w:uiPriority w:val="99"/>
    <w:semiHidden/>
    <w:unhideWhenUsed/>
    <w:rsid w:val="005440E2"/>
  </w:style>
  <w:style w:type="numbering" w:customStyle="1" w:styleId="NoList2252">
    <w:name w:val="No List2252"/>
    <w:next w:val="a5"/>
    <w:uiPriority w:val="99"/>
    <w:semiHidden/>
    <w:unhideWhenUsed/>
    <w:rsid w:val="005440E2"/>
  </w:style>
  <w:style w:type="numbering" w:customStyle="1" w:styleId="NoList3252">
    <w:name w:val="No List3252"/>
    <w:next w:val="a5"/>
    <w:uiPriority w:val="99"/>
    <w:semiHidden/>
    <w:unhideWhenUsed/>
    <w:rsid w:val="005440E2"/>
  </w:style>
  <w:style w:type="numbering" w:customStyle="1" w:styleId="NoList4242">
    <w:name w:val="No List4242"/>
    <w:next w:val="a5"/>
    <w:uiPriority w:val="99"/>
    <w:semiHidden/>
    <w:unhideWhenUsed/>
    <w:rsid w:val="005440E2"/>
  </w:style>
  <w:style w:type="numbering" w:customStyle="1" w:styleId="NoList5142">
    <w:name w:val="No List5142"/>
    <w:next w:val="a5"/>
    <w:uiPriority w:val="99"/>
    <w:semiHidden/>
    <w:unhideWhenUsed/>
    <w:rsid w:val="005440E2"/>
  </w:style>
  <w:style w:type="numbering" w:customStyle="1" w:styleId="NoList21142">
    <w:name w:val="No List21142"/>
    <w:next w:val="a5"/>
    <w:uiPriority w:val="99"/>
    <w:semiHidden/>
    <w:unhideWhenUsed/>
    <w:rsid w:val="005440E2"/>
  </w:style>
  <w:style w:type="numbering" w:customStyle="1" w:styleId="NoList31142">
    <w:name w:val="No List31142"/>
    <w:next w:val="a5"/>
    <w:uiPriority w:val="99"/>
    <w:semiHidden/>
    <w:unhideWhenUsed/>
    <w:rsid w:val="005440E2"/>
  </w:style>
  <w:style w:type="numbering" w:customStyle="1" w:styleId="NoList41142">
    <w:name w:val="No List41142"/>
    <w:next w:val="a5"/>
    <w:uiPriority w:val="99"/>
    <w:semiHidden/>
    <w:unhideWhenUsed/>
    <w:rsid w:val="005440E2"/>
  </w:style>
  <w:style w:type="numbering" w:customStyle="1" w:styleId="NoList6142">
    <w:name w:val="No List6142"/>
    <w:next w:val="a5"/>
    <w:uiPriority w:val="99"/>
    <w:semiHidden/>
    <w:unhideWhenUsed/>
    <w:rsid w:val="005440E2"/>
  </w:style>
  <w:style w:type="numbering" w:customStyle="1" w:styleId="11142">
    <w:name w:val="无列表11142"/>
    <w:next w:val="a5"/>
    <w:semiHidden/>
    <w:rsid w:val="005440E2"/>
  </w:style>
  <w:style w:type="numbering" w:customStyle="1" w:styleId="NoList111142">
    <w:name w:val="No List111142"/>
    <w:next w:val="a5"/>
    <w:uiPriority w:val="99"/>
    <w:semiHidden/>
    <w:unhideWhenUsed/>
    <w:rsid w:val="005440E2"/>
  </w:style>
  <w:style w:type="numbering" w:customStyle="1" w:styleId="NoList7142">
    <w:name w:val="No List7142"/>
    <w:next w:val="a5"/>
    <w:uiPriority w:val="99"/>
    <w:semiHidden/>
    <w:unhideWhenUsed/>
    <w:rsid w:val="005440E2"/>
  </w:style>
  <w:style w:type="numbering" w:customStyle="1" w:styleId="NoList12142">
    <w:name w:val="No List12142"/>
    <w:next w:val="a5"/>
    <w:uiPriority w:val="99"/>
    <w:semiHidden/>
    <w:unhideWhenUsed/>
    <w:rsid w:val="005440E2"/>
  </w:style>
  <w:style w:type="numbering" w:customStyle="1" w:styleId="NoList22142">
    <w:name w:val="No List22142"/>
    <w:next w:val="a5"/>
    <w:uiPriority w:val="99"/>
    <w:semiHidden/>
    <w:unhideWhenUsed/>
    <w:rsid w:val="005440E2"/>
  </w:style>
  <w:style w:type="numbering" w:customStyle="1" w:styleId="NoList32142">
    <w:name w:val="No List32142"/>
    <w:next w:val="a5"/>
    <w:uiPriority w:val="99"/>
    <w:semiHidden/>
    <w:unhideWhenUsed/>
    <w:rsid w:val="005440E2"/>
  </w:style>
  <w:style w:type="numbering" w:customStyle="1" w:styleId="NoList842">
    <w:name w:val="No List842"/>
    <w:next w:val="a5"/>
    <w:uiPriority w:val="99"/>
    <w:semiHidden/>
    <w:unhideWhenUsed/>
    <w:rsid w:val="005440E2"/>
  </w:style>
  <w:style w:type="numbering" w:customStyle="1" w:styleId="NoList942">
    <w:name w:val="No List942"/>
    <w:next w:val="a5"/>
    <w:uiPriority w:val="99"/>
    <w:semiHidden/>
    <w:unhideWhenUsed/>
    <w:rsid w:val="005440E2"/>
  </w:style>
  <w:style w:type="numbering" w:customStyle="1" w:styleId="NoList8142">
    <w:name w:val="No List8142"/>
    <w:next w:val="a5"/>
    <w:uiPriority w:val="99"/>
    <w:semiHidden/>
    <w:unhideWhenUsed/>
    <w:rsid w:val="005440E2"/>
  </w:style>
  <w:style w:type="numbering" w:customStyle="1" w:styleId="NoList9132">
    <w:name w:val="No List9132"/>
    <w:next w:val="a5"/>
    <w:uiPriority w:val="99"/>
    <w:semiHidden/>
    <w:unhideWhenUsed/>
    <w:rsid w:val="005440E2"/>
  </w:style>
  <w:style w:type="numbering" w:customStyle="1" w:styleId="LFO1942">
    <w:name w:val="LFO1942"/>
    <w:basedOn w:val="a5"/>
    <w:rsid w:val="005440E2"/>
  </w:style>
  <w:style w:type="numbering" w:customStyle="1" w:styleId="NoList1032">
    <w:name w:val="No List1032"/>
    <w:next w:val="a5"/>
    <w:uiPriority w:val="99"/>
    <w:semiHidden/>
    <w:unhideWhenUsed/>
    <w:rsid w:val="005440E2"/>
  </w:style>
  <w:style w:type="numbering" w:customStyle="1" w:styleId="LFO19132">
    <w:name w:val="LFO19132"/>
    <w:basedOn w:val="a5"/>
    <w:rsid w:val="005440E2"/>
  </w:style>
  <w:style w:type="numbering" w:customStyle="1" w:styleId="1212">
    <w:name w:val="无列表1212"/>
    <w:next w:val="a5"/>
    <w:semiHidden/>
    <w:rsid w:val="005440E2"/>
  </w:style>
  <w:style w:type="numbering" w:customStyle="1" w:styleId="12120">
    <w:name w:val="リストなし1212"/>
    <w:next w:val="a5"/>
    <w:uiPriority w:val="99"/>
    <w:semiHidden/>
    <w:unhideWhenUsed/>
    <w:rsid w:val="005440E2"/>
  </w:style>
  <w:style w:type="numbering" w:customStyle="1" w:styleId="111121">
    <w:name w:val="リストなし11112"/>
    <w:next w:val="a5"/>
    <w:uiPriority w:val="99"/>
    <w:semiHidden/>
    <w:unhideWhenUsed/>
    <w:rsid w:val="005440E2"/>
  </w:style>
  <w:style w:type="numbering" w:customStyle="1" w:styleId="NoList1312">
    <w:name w:val="No List1312"/>
    <w:next w:val="a5"/>
    <w:uiPriority w:val="99"/>
    <w:semiHidden/>
    <w:unhideWhenUsed/>
    <w:rsid w:val="005440E2"/>
  </w:style>
  <w:style w:type="numbering" w:customStyle="1" w:styleId="NoList2312">
    <w:name w:val="No List2312"/>
    <w:next w:val="a5"/>
    <w:uiPriority w:val="99"/>
    <w:semiHidden/>
    <w:unhideWhenUsed/>
    <w:rsid w:val="005440E2"/>
  </w:style>
  <w:style w:type="numbering" w:customStyle="1" w:styleId="NoList3312">
    <w:name w:val="No List3312"/>
    <w:next w:val="a5"/>
    <w:uiPriority w:val="99"/>
    <w:semiHidden/>
    <w:unhideWhenUsed/>
    <w:rsid w:val="005440E2"/>
  </w:style>
  <w:style w:type="numbering" w:customStyle="1" w:styleId="NoList4312">
    <w:name w:val="No List4312"/>
    <w:next w:val="a5"/>
    <w:uiPriority w:val="99"/>
    <w:semiHidden/>
    <w:unhideWhenUsed/>
    <w:rsid w:val="005440E2"/>
  </w:style>
  <w:style w:type="numbering" w:customStyle="1" w:styleId="NoList5212">
    <w:name w:val="No List5212"/>
    <w:next w:val="a5"/>
    <w:uiPriority w:val="99"/>
    <w:semiHidden/>
    <w:unhideWhenUsed/>
    <w:rsid w:val="005440E2"/>
  </w:style>
  <w:style w:type="numbering" w:customStyle="1" w:styleId="NoList6212">
    <w:name w:val="No List6212"/>
    <w:next w:val="a5"/>
    <w:uiPriority w:val="99"/>
    <w:semiHidden/>
    <w:unhideWhenUsed/>
    <w:rsid w:val="005440E2"/>
  </w:style>
  <w:style w:type="numbering" w:customStyle="1" w:styleId="NoList7212">
    <w:name w:val="No List7212"/>
    <w:next w:val="a5"/>
    <w:uiPriority w:val="99"/>
    <w:semiHidden/>
    <w:unhideWhenUsed/>
    <w:rsid w:val="005440E2"/>
  </w:style>
  <w:style w:type="numbering" w:customStyle="1" w:styleId="NoList11212">
    <w:name w:val="No List11212"/>
    <w:next w:val="a5"/>
    <w:uiPriority w:val="99"/>
    <w:semiHidden/>
    <w:unhideWhenUsed/>
    <w:rsid w:val="005440E2"/>
  </w:style>
  <w:style w:type="numbering" w:customStyle="1" w:styleId="NoList21212">
    <w:name w:val="No List21212"/>
    <w:next w:val="a5"/>
    <w:uiPriority w:val="99"/>
    <w:semiHidden/>
    <w:unhideWhenUsed/>
    <w:rsid w:val="005440E2"/>
  </w:style>
  <w:style w:type="numbering" w:customStyle="1" w:styleId="NoList31212">
    <w:name w:val="No List31212"/>
    <w:next w:val="a5"/>
    <w:uiPriority w:val="99"/>
    <w:semiHidden/>
    <w:unhideWhenUsed/>
    <w:rsid w:val="005440E2"/>
  </w:style>
  <w:style w:type="numbering" w:customStyle="1" w:styleId="NoList41212">
    <w:name w:val="No List41212"/>
    <w:next w:val="a5"/>
    <w:uiPriority w:val="99"/>
    <w:semiHidden/>
    <w:unhideWhenUsed/>
    <w:rsid w:val="005440E2"/>
  </w:style>
  <w:style w:type="numbering" w:customStyle="1" w:styleId="NoList51112">
    <w:name w:val="No List51112"/>
    <w:next w:val="a5"/>
    <w:uiPriority w:val="99"/>
    <w:semiHidden/>
    <w:unhideWhenUsed/>
    <w:rsid w:val="005440E2"/>
  </w:style>
  <w:style w:type="numbering" w:customStyle="1" w:styleId="NoList61112">
    <w:name w:val="No List61112"/>
    <w:next w:val="a5"/>
    <w:uiPriority w:val="99"/>
    <w:semiHidden/>
    <w:unhideWhenUsed/>
    <w:rsid w:val="005440E2"/>
  </w:style>
  <w:style w:type="numbering" w:customStyle="1" w:styleId="NoList71112">
    <w:name w:val="No List71112"/>
    <w:next w:val="a5"/>
    <w:uiPriority w:val="99"/>
    <w:semiHidden/>
    <w:unhideWhenUsed/>
    <w:rsid w:val="005440E2"/>
  </w:style>
  <w:style w:type="numbering" w:customStyle="1" w:styleId="NoList81112">
    <w:name w:val="No List81112"/>
    <w:next w:val="a5"/>
    <w:uiPriority w:val="99"/>
    <w:semiHidden/>
    <w:unhideWhenUsed/>
    <w:rsid w:val="005440E2"/>
  </w:style>
  <w:style w:type="numbering" w:customStyle="1" w:styleId="NoList12212">
    <w:name w:val="No List12212"/>
    <w:next w:val="a5"/>
    <w:uiPriority w:val="99"/>
    <w:semiHidden/>
    <w:rsid w:val="005440E2"/>
  </w:style>
  <w:style w:type="numbering" w:customStyle="1" w:styleId="NoList111212">
    <w:name w:val="No List111212"/>
    <w:next w:val="a5"/>
    <w:uiPriority w:val="99"/>
    <w:semiHidden/>
    <w:unhideWhenUsed/>
    <w:rsid w:val="005440E2"/>
  </w:style>
  <w:style w:type="numbering" w:customStyle="1" w:styleId="11212">
    <w:name w:val="无列表11212"/>
    <w:next w:val="a5"/>
    <w:semiHidden/>
    <w:rsid w:val="005440E2"/>
  </w:style>
  <w:style w:type="numbering" w:customStyle="1" w:styleId="NoList22212">
    <w:name w:val="No List22212"/>
    <w:next w:val="a5"/>
    <w:uiPriority w:val="99"/>
    <w:semiHidden/>
    <w:unhideWhenUsed/>
    <w:rsid w:val="005440E2"/>
  </w:style>
  <w:style w:type="numbering" w:customStyle="1" w:styleId="NoList32212">
    <w:name w:val="No List32212"/>
    <w:next w:val="a5"/>
    <w:uiPriority w:val="99"/>
    <w:semiHidden/>
    <w:unhideWhenUsed/>
    <w:rsid w:val="005440E2"/>
  </w:style>
  <w:style w:type="numbering" w:customStyle="1" w:styleId="NoList42112">
    <w:name w:val="No List42112"/>
    <w:next w:val="a5"/>
    <w:uiPriority w:val="99"/>
    <w:semiHidden/>
    <w:unhideWhenUsed/>
    <w:rsid w:val="005440E2"/>
  </w:style>
  <w:style w:type="numbering" w:customStyle="1" w:styleId="NoList211112">
    <w:name w:val="No List211112"/>
    <w:next w:val="a5"/>
    <w:uiPriority w:val="99"/>
    <w:semiHidden/>
    <w:unhideWhenUsed/>
    <w:rsid w:val="005440E2"/>
  </w:style>
  <w:style w:type="numbering" w:customStyle="1" w:styleId="NoList311112">
    <w:name w:val="No List311112"/>
    <w:next w:val="a5"/>
    <w:uiPriority w:val="99"/>
    <w:semiHidden/>
    <w:unhideWhenUsed/>
    <w:rsid w:val="005440E2"/>
  </w:style>
  <w:style w:type="numbering" w:customStyle="1" w:styleId="NoList411112">
    <w:name w:val="No List411112"/>
    <w:next w:val="a5"/>
    <w:uiPriority w:val="99"/>
    <w:semiHidden/>
    <w:unhideWhenUsed/>
    <w:rsid w:val="005440E2"/>
  </w:style>
  <w:style w:type="numbering" w:customStyle="1" w:styleId="1111120">
    <w:name w:val="无列表111112"/>
    <w:next w:val="a5"/>
    <w:semiHidden/>
    <w:rsid w:val="005440E2"/>
  </w:style>
  <w:style w:type="numbering" w:customStyle="1" w:styleId="NoList1111112">
    <w:name w:val="No List1111112"/>
    <w:next w:val="a5"/>
    <w:uiPriority w:val="99"/>
    <w:semiHidden/>
    <w:unhideWhenUsed/>
    <w:rsid w:val="005440E2"/>
  </w:style>
  <w:style w:type="numbering" w:customStyle="1" w:styleId="NoList121112">
    <w:name w:val="No List121112"/>
    <w:next w:val="a5"/>
    <w:uiPriority w:val="99"/>
    <w:semiHidden/>
    <w:unhideWhenUsed/>
    <w:rsid w:val="005440E2"/>
  </w:style>
  <w:style w:type="numbering" w:customStyle="1" w:styleId="NoList221112">
    <w:name w:val="No List221112"/>
    <w:next w:val="a5"/>
    <w:uiPriority w:val="99"/>
    <w:semiHidden/>
    <w:unhideWhenUsed/>
    <w:rsid w:val="005440E2"/>
  </w:style>
  <w:style w:type="numbering" w:customStyle="1" w:styleId="NoList321112">
    <w:name w:val="No List321112"/>
    <w:next w:val="a5"/>
    <w:uiPriority w:val="99"/>
    <w:semiHidden/>
    <w:unhideWhenUsed/>
    <w:rsid w:val="005440E2"/>
  </w:style>
  <w:style w:type="numbering" w:customStyle="1" w:styleId="NoList1412">
    <w:name w:val="No List1412"/>
    <w:next w:val="a5"/>
    <w:uiPriority w:val="99"/>
    <w:semiHidden/>
    <w:unhideWhenUsed/>
    <w:rsid w:val="005440E2"/>
  </w:style>
  <w:style w:type="numbering" w:customStyle="1" w:styleId="NoList1512">
    <w:name w:val="No List1512"/>
    <w:next w:val="a5"/>
    <w:uiPriority w:val="99"/>
    <w:semiHidden/>
    <w:unhideWhenUsed/>
    <w:rsid w:val="005440E2"/>
  </w:style>
  <w:style w:type="numbering" w:customStyle="1" w:styleId="NoList2412">
    <w:name w:val="No List2412"/>
    <w:next w:val="a5"/>
    <w:uiPriority w:val="99"/>
    <w:semiHidden/>
    <w:unhideWhenUsed/>
    <w:rsid w:val="005440E2"/>
  </w:style>
  <w:style w:type="numbering" w:customStyle="1" w:styleId="NoList3412">
    <w:name w:val="No List3412"/>
    <w:next w:val="a5"/>
    <w:uiPriority w:val="99"/>
    <w:semiHidden/>
    <w:unhideWhenUsed/>
    <w:rsid w:val="005440E2"/>
  </w:style>
  <w:style w:type="numbering" w:customStyle="1" w:styleId="NoList4412">
    <w:name w:val="No List4412"/>
    <w:next w:val="a5"/>
    <w:uiPriority w:val="99"/>
    <w:semiHidden/>
    <w:unhideWhenUsed/>
    <w:rsid w:val="005440E2"/>
  </w:style>
  <w:style w:type="numbering" w:customStyle="1" w:styleId="NoList5312">
    <w:name w:val="No List5312"/>
    <w:next w:val="a5"/>
    <w:uiPriority w:val="99"/>
    <w:semiHidden/>
    <w:unhideWhenUsed/>
    <w:rsid w:val="005440E2"/>
  </w:style>
  <w:style w:type="numbering" w:customStyle="1" w:styleId="NoList6312">
    <w:name w:val="No List6312"/>
    <w:next w:val="a5"/>
    <w:uiPriority w:val="99"/>
    <w:semiHidden/>
    <w:unhideWhenUsed/>
    <w:rsid w:val="005440E2"/>
  </w:style>
  <w:style w:type="numbering" w:customStyle="1" w:styleId="NoList7312">
    <w:name w:val="No List7312"/>
    <w:next w:val="a5"/>
    <w:uiPriority w:val="99"/>
    <w:semiHidden/>
    <w:unhideWhenUsed/>
    <w:rsid w:val="005440E2"/>
  </w:style>
  <w:style w:type="numbering" w:customStyle="1" w:styleId="NoList8212">
    <w:name w:val="No List8212"/>
    <w:next w:val="a5"/>
    <w:uiPriority w:val="99"/>
    <w:semiHidden/>
    <w:unhideWhenUsed/>
    <w:rsid w:val="005440E2"/>
  </w:style>
  <w:style w:type="numbering" w:customStyle="1" w:styleId="NoList9212">
    <w:name w:val="No List9212"/>
    <w:next w:val="a5"/>
    <w:uiPriority w:val="99"/>
    <w:semiHidden/>
    <w:unhideWhenUsed/>
    <w:rsid w:val="005440E2"/>
  </w:style>
  <w:style w:type="numbering" w:customStyle="1" w:styleId="NoList11312">
    <w:name w:val="No List11312"/>
    <w:next w:val="a5"/>
    <w:uiPriority w:val="99"/>
    <w:semiHidden/>
    <w:unhideWhenUsed/>
    <w:rsid w:val="005440E2"/>
  </w:style>
  <w:style w:type="numbering" w:customStyle="1" w:styleId="NoList21312">
    <w:name w:val="No List21312"/>
    <w:next w:val="a5"/>
    <w:uiPriority w:val="99"/>
    <w:semiHidden/>
    <w:unhideWhenUsed/>
    <w:rsid w:val="005440E2"/>
  </w:style>
  <w:style w:type="numbering" w:customStyle="1" w:styleId="NoList31312">
    <w:name w:val="No List31312"/>
    <w:next w:val="a5"/>
    <w:uiPriority w:val="99"/>
    <w:semiHidden/>
    <w:unhideWhenUsed/>
    <w:rsid w:val="005440E2"/>
  </w:style>
  <w:style w:type="numbering" w:customStyle="1" w:styleId="NoList41312">
    <w:name w:val="No List41312"/>
    <w:next w:val="a5"/>
    <w:uiPriority w:val="99"/>
    <w:semiHidden/>
    <w:unhideWhenUsed/>
    <w:rsid w:val="005440E2"/>
  </w:style>
  <w:style w:type="numbering" w:customStyle="1" w:styleId="NoList51212">
    <w:name w:val="No List51212"/>
    <w:next w:val="a5"/>
    <w:uiPriority w:val="99"/>
    <w:semiHidden/>
    <w:unhideWhenUsed/>
    <w:rsid w:val="005440E2"/>
  </w:style>
  <w:style w:type="numbering" w:customStyle="1" w:styleId="NoList61212">
    <w:name w:val="No List61212"/>
    <w:next w:val="a5"/>
    <w:uiPriority w:val="99"/>
    <w:semiHidden/>
    <w:unhideWhenUsed/>
    <w:rsid w:val="005440E2"/>
  </w:style>
  <w:style w:type="numbering" w:customStyle="1" w:styleId="NoList71212">
    <w:name w:val="No List71212"/>
    <w:next w:val="a5"/>
    <w:uiPriority w:val="99"/>
    <w:semiHidden/>
    <w:unhideWhenUsed/>
    <w:rsid w:val="005440E2"/>
  </w:style>
  <w:style w:type="numbering" w:customStyle="1" w:styleId="NoList81212">
    <w:name w:val="No List81212"/>
    <w:next w:val="a5"/>
    <w:uiPriority w:val="99"/>
    <w:semiHidden/>
    <w:unhideWhenUsed/>
    <w:rsid w:val="005440E2"/>
  </w:style>
  <w:style w:type="numbering" w:customStyle="1" w:styleId="NoList91112">
    <w:name w:val="No List91112"/>
    <w:next w:val="a5"/>
    <w:uiPriority w:val="99"/>
    <w:semiHidden/>
    <w:unhideWhenUsed/>
    <w:rsid w:val="005440E2"/>
  </w:style>
  <w:style w:type="numbering" w:customStyle="1" w:styleId="LFO19212">
    <w:name w:val="LFO19212"/>
    <w:basedOn w:val="a5"/>
    <w:rsid w:val="005440E2"/>
  </w:style>
  <w:style w:type="numbering" w:customStyle="1" w:styleId="NoList10112">
    <w:name w:val="No List10112"/>
    <w:next w:val="a5"/>
    <w:uiPriority w:val="99"/>
    <w:semiHidden/>
    <w:unhideWhenUsed/>
    <w:rsid w:val="005440E2"/>
  </w:style>
  <w:style w:type="numbering" w:customStyle="1" w:styleId="LFO191112">
    <w:name w:val="LFO191112"/>
    <w:basedOn w:val="a5"/>
    <w:rsid w:val="005440E2"/>
  </w:style>
  <w:style w:type="numbering" w:customStyle="1" w:styleId="NoList12312">
    <w:name w:val="No List12312"/>
    <w:next w:val="a5"/>
    <w:uiPriority w:val="99"/>
    <w:semiHidden/>
    <w:rsid w:val="005440E2"/>
  </w:style>
  <w:style w:type="numbering" w:customStyle="1" w:styleId="NoList111312">
    <w:name w:val="No List111312"/>
    <w:next w:val="a5"/>
    <w:uiPriority w:val="99"/>
    <w:semiHidden/>
    <w:unhideWhenUsed/>
    <w:rsid w:val="005440E2"/>
  </w:style>
  <w:style w:type="numbering" w:customStyle="1" w:styleId="1312">
    <w:name w:val="无列表1312"/>
    <w:next w:val="a5"/>
    <w:semiHidden/>
    <w:rsid w:val="005440E2"/>
  </w:style>
  <w:style w:type="numbering" w:customStyle="1" w:styleId="13120">
    <w:name w:val="リストなし1312"/>
    <w:next w:val="a5"/>
    <w:uiPriority w:val="99"/>
    <w:semiHidden/>
    <w:unhideWhenUsed/>
    <w:rsid w:val="005440E2"/>
  </w:style>
  <w:style w:type="numbering" w:customStyle="1" w:styleId="11312">
    <w:name w:val="无列表11312"/>
    <w:next w:val="a5"/>
    <w:semiHidden/>
    <w:rsid w:val="005440E2"/>
  </w:style>
  <w:style w:type="numbering" w:customStyle="1" w:styleId="112120">
    <w:name w:val="リストなし11212"/>
    <w:next w:val="a5"/>
    <w:uiPriority w:val="99"/>
    <w:semiHidden/>
    <w:unhideWhenUsed/>
    <w:rsid w:val="005440E2"/>
  </w:style>
  <w:style w:type="numbering" w:customStyle="1" w:styleId="NoList22312">
    <w:name w:val="No List22312"/>
    <w:next w:val="a5"/>
    <w:uiPriority w:val="99"/>
    <w:semiHidden/>
    <w:unhideWhenUsed/>
    <w:rsid w:val="005440E2"/>
  </w:style>
  <w:style w:type="numbering" w:customStyle="1" w:styleId="NoList32312">
    <w:name w:val="No List32312"/>
    <w:next w:val="a5"/>
    <w:uiPriority w:val="99"/>
    <w:semiHidden/>
    <w:unhideWhenUsed/>
    <w:rsid w:val="005440E2"/>
  </w:style>
  <w:style w:type="numbering" w:customStyle="1" w:styleId="NoList42212">
    <w:name w:val="No List42212"/>
    <w:next w:val="a5"/>
    <w:uiPriority w:val="99"/>
    <w:semiHidden/>
    <w:unhideWhenUsed/>
    <w:rsid w:val="005440E2"/>
  </w:style>
  <w:style w:type="numbering" w:customStyle="1" w:styleId="NoList211212">
    <w:name w:val="No List211212"/>
    <w:next w:val="a5"/>
    <w:uiPriority w:val="99"/>
    <w:semiHidden/>
    <w:unhideWhenUsed/>
    <w:rsid w:val="005440E2"/>
  </w:style>
  <w:style w:type="numbering" w:customStyle="1" w:styleId="NoList311212">
    <w:name w:val="No List311212"/>
    <w:next w:val="a5"/>
    <w:uiPriority w:val="99"/>
    <w:semiHidden/>
    <w:unhideWhenUsed/>
    <w:rsid w:val="005440E2"/>
  </w:style>
  <w:style w:type="numbering" w:customStyle="1" w:styleId="NoList411212">
    <w:name w:val="No List411212"/>
    <w:next w:val="a5"/>
    <w:uiPriority w:val="99"/>
    <w:semiHidden/>
    <w:unhideWhenUsed/>
    <w:rsid w:val="005440E2"/>
  </w:style>
  <w:style w:type="numbering" w:customStyle="1" w:styleId="111212">
    <w:name w:val="无列表111212"/>
    <w:next w:val="a5"/>
    <w:semiHidden/>
    <w:rsid w:val="005440E2"/>
  </w:style>
  <w:style w:type="numbering" w:customStyle="1" w:styleId="NoList1111212">
    <w:name w:val="No List1111212"/>
    <w:next w:val="a5"/>
    <w:uiPriority w:val="99"/>
    <w:semiHidden/>
    <w:unhideWhenUsed/>
    <w:rsid w:val="005440E2"/>
  </w:style>
  <w:style w:type="numbering" w:customStyle="1" w:styleId="NoList121212">
    <w:name w:val="No List121212"/>
    <w:next w:val="a5"/>
    <w:uiPriority w:val="99"/>
    <w:semiHidden/>
    <w:unhideWhenUsed/>
    <w:rsid w:val="005440E2"/>
  </w:style>
  <w:style w:type="numbering" w:customStyle="1" w:styleId="NoList221212">
    <w:name w:val="No List221212"/>
    <w:next w:val="a5"/>
    <w:uiPriority w:val="99"/>
    <w:semiHidden/>
    <w:unhideWhenUsed/>
    <w:rsid w:val="005440E2"/>
  </w:style>
  <w:style w:type="numbering" w:customStyle="1" w:styleId="NoList321212">
    <w:name w:val="No List321212"/>
    <w:next w:val="a5"/>
    <w:uiPriority w:val="99"/>
    <w:semiHidden/>
    <w:unhideWhenUsed/>
    <w:rsid w:val="005440E2"/>
  </w:style>
  <w:style w:type="numbering" w:customStyle="1" w:styleId="NoList1612">
    <w:name w:val="No List1612"/>
    <w:next w:val="a5"/>
    <w:uiPriority w:val="99"/>
    <w:semiHidden/>
    <w:unhideWhenUsed/>
    <w:rsid w:val="005440E2"/>
  </w:style>
  <w:style w:type="numbering" w:customStyle="1" w:styleId="NoList1712">
    <w:name w:val="No List1712"/>
    <w:next w:val="a5"/>
    <w:uiPriority w:val="99"/>
    <w:semiHidden/>
    <w:unhideWhenUsed/>
    <w:rsid w:val="005440E2"/>
  </w:style>
  <w:style w:type="numbering" w:customStyle="1" w:styleId="NoList2512">
    <w:name w:val="No List2512"/>
    <w:next w:val="a5"/>
    <w:uiPriority w:val="99"/>
    <w:semiHidden/>
    <w:unhideWhenUsed/>
    <w:rsid w:val="005440E2"/>
  </w:style>
  <w:style w:type="numbering" w:customStyle="1" w:styleId="NoList3512">
    <w:name w:val="No List3512"/>
    <w:next w:val="a5"/>
    <w:uiPriority w:val="99"/>
    <w:semiHidden/>
    <w:unhideWhenUsed/>
    <w:rsid w:val="005440E2"/>
  </w:style>
  <w:style w:type="numbering" w:customStyle="1" w:styleId="NoList4512">
    <w:name w:val="No List4512"/>
    <w:next w:val="a5"/>
    <w:uiPriority w:val="99"/>
    <w:semiHidden/>
    <w:unhideWhenUsed/>
    <w:rsid w:val="005440E2"/>
  </w:style>
  <w:style w:type="numbering" w:customStyle="1" w:styleId="NoList5412">
    <w:name w:val="No List5412"/>
    <w:next w:val="a5"/>
    <w:uiPriority w:val="99"/>
    <w:semiHidden/>
    <w:unhideWhenUsed/>
    <w:rsid w:val="005440E2"/>
  </w:style>
  <w:style w:type="numbering" w:customStyle="1" w:styleId="NoList6412">
    <w:name w:val="No List6412"/>
    <w:next w:val="a5"/>
    <w:uiPriority w:val="99"/>
    <w:semiHidden/>
    <w:unhideWhenUsed/>
    <w:rsid w:val="005440E2"/>
  </w:style>
  <w:style w:type="numbering" w:customStyle="1" w:styleId="NoList7412">
    <w:name w:val="No List7412"/>
    <w:next w:val="a5"/>
    <w:uiPriority w:val="99"/>
    <w:semiHidden/>
    <w:unhideWhenUsed/>
    <w:rsid w:val="005440E2"/>
  </w:style>
  <w:style w:type="numbering" w:customStyle="1" w:styleId="NoList8312">
    <w:name w:val="No List8312"/>
    <w:next w:val="a5"/>
    <w:uiPriority w:val="99"/>
    <w:semiHidden/>
    <w:unhideWhenUsed/>
    <w:rsid w:val="005440E2"/>
  </w:style>
  <w:style w:type="numbering" w:customStyle="1" w:styleId="NoList9312">
    <w:name w:val="No List9312"/>
    <w:next w:val="a5"/>
    <w:uiPriority w:val="99"/>
    <w:semiHidden/>
    <w:unhideWhenUsed/>
    <w:rsid w:val="005440E2"/>
  </w:style>
  <w:style w:type="numbering" w:customStyle="1" w:styleId="NoList11412">
    <w:name w:val="No List11412"/>
    <w:next w:val="a5"/>
    <w:uiPriority w:val="99"/>
    <w:semiHidden/>
    <w:unhideWhenUsed/>
    <w:rsid w:val="005440E2"/>
  </w:style>
  <w:style w:type="numbering" w:customStyle="1" w:styleId="NoList21412">
    <w:name w:val="No List21412"/>
    <w:next w:val="a5"/>
    <w:uiPriority w:val="99"/>
    <w:semiHidden/>
    <w:unhideWhenUsed/>
    <w:rsid w:val="005440E2"/>
  </w:style>
  <w:style w:type="numbering" w:customStyle="1" w:styleId="NoList31412">
    <w:name w:val="No List31412"/>
    <w:next w:val="a5"/>
    <w:uiPriority w:val="99"/>
    <w:semiHidden/>
    <w:unhideWhenUsed/>
    <w:rsid w:val="005440E2"/>
  </w:style>
  <w:style w:type="numbering" w:customStyle="1" w:styleId="NoList41412">
    <w:name w:val="No List41412"/>
    <w:next w:val="a5"/>
    <w:uiPriority w:val="99"/>
    <w:semiHidden/>
    <w:unhideWhenUsed/>
    <w:rsid w:val="005440E2"/>
  </w:style>
  <w:style w:type="numbering" w:customStyle="1" w:styleId="NoList51312">
    <w:name w:val="No List51312"/>
    <w:next w:val="a5"/>
    <w:uiPriority w:val="99"/>
    <w:semiHidden/>
    <w:unhideWhenUsed/>
    <w:rsid w:val="005440E2"/>
  </w:style>
  <w:style w:type="numbering" w:customStyle="1" w:styleId="NoList61312">
    <w:name w:val="No List61312"/>
    <w:next w:val="a5"/>
    <w:uiPriority w:val="99"/>
    <w:semiHidden/>
    <w:unhideWhenUsed/>
    <w:rsid w:val="005440E2"/>
  </w:style>
  <w:style w:type="numbering" w:customStyle="1" w:styleId="NoList71312">
    <w:name w:val="No List71312"/>
    <w:next w:val="a5"/>
    <w:uiPriority w:val="99"/>
    <w:semiHidden/>
    <w:unhideWhenUsed/>
    <w:rsid w:val="005440E2"/>
  </w:style>
  <w:style w:type="numbering" w:customStyle="1" w:styleId="NoList81312">
    <w:name w:val="No List81312"/>
    <w:next w:val="a5"/>
    <w:uiPriority w:val="99"/>
    <w:semiHidden/>
    <w:unhideWhenUsed/>
    <w:rsid w:val="005440E2"/>
  </w:style>
  <w:style w:type="numbering" w:customStyle="1" w:styleId="NoList91212">
    <w:name w:val="No List91212"/>
    <w:next w:val="a5"/>
    <w:uiPriority w:val="99"/>
    <w:semiHidden/>
    <w:unhideWhenUsed/>
    <w:rsid w:val="005440E2"/>
  </w:style>
  <w:style w:type="numbering" w:customStyle="1" w:styleId="LFO19312">
    <w:name w:val="LFO19312"/>
    <w:basedOn w:val="a5"/>
    <w:rsid w:val="005440E2"/>
  </w:style>
  <w:style w:type="numbering" w:customStyle="1" w:styleId="NoList10212">
    <w:name w:val="No List10212"/>
    <w:next w:val="a5"/>
    <w:uiPriority w:val="99"/>
    <w:semiHidden/>
    <w:unhideWhenUsed/>
    <w:rsid w:val="005440E2"/>
  </w:style>
  <w:style w:type="numbering" w:customStyle="1" w:styleId="LFO191212">
    <w:name w:val="LFO191212"/>
    <w:basedOn w:val="a5"/>
    <w:rsid w:val="005440E2"/>
  </w:style>
  <w:style w:type="numbering" w:customStyle="1" w:styleId="NoList12412">
    <w:name w:val="No List12412"/>
    <w:next w:val="a5"/>
    <w:uiPriority w:val="99"/>
    <w:semiHidden/>
    <w:rsid w:val="005440E2"/>
  </w:style>
  <w:style w:type="numbering" w:customStyle="1" w:styleId="NoList111412">
    <w:name w:val="No List111412"/>
    <w:next w:val="a5"/>
    <w:uiPriority w:val="99"/>
    <w:semiHidden/>
    <w:unhideWhenUsed/>
    <w:rsid w:val="005440E2"/>
  </w:style>
  <w:style w:type="numbering" w:customStyle="1" w:styleId="1412">
    <w:name w:val="无列表1412"/>
    <w:next w:val="a5"/>
    <w:semiHidden/>
    <w:rsid w:val="005440E2"/>
  </w:style>
  <w:style w:type="numbering" w:customStyle="1" w:styleId="14120">
    <w:name w:val="リストなし1412"/>
    <w:next w:val="a5"/>
    <w:uiPriority w:val="99"/>
    <w:semiHidden/>
    <w:unhideWhenUsed/>
    <w:rsid w:val="005440E2"/>
  </w:style>
  <w:style w:type="numbering" w:customStyle="1" w:styleId="11412">
    <w:name w:val="无列表11412"/>
    <w:next w:val="a5"/>
    <w:semiHidden/>
    <w:rsid w:val="005440E2"/>
  </w:style>
  <w:style w:type="numbering" w:customStyle="1" w:styleId="113120">
    <w:name w:val="リストなし11312"/>
    <w:next w:val="a5"/>
    <w:uiPriority w:val="99"/>
    <w:semiHidden/>
    <w:unhideWhenUsed/>
    <w:rsid w:val="005440E2"/>
  </w:style>
  <w:style w:type="numbering" w:customStyle="1" w:styleId="NoList22412">
    <w:name w:val="No List22412"/>
    <w:next w:val="a5"/>
    <w:uiPriority w:val="99"/>
    <w:semiHidden/>
    <w:unhideWhenUsed/>
    <w:rsid w:val="005440E2"/>
  </w:style>
  <w:style w:type="numbering" w:customStyle="1" w:styleId="NoList32412">
    <w:name w:val="No List32412"/>
    <w:next w:val="a5"/>
    <w:uiPriority w:val="99"/>
    <w:semiHidden/>
    <w:unhideWhenUsed/>
    <w:rsid w:val="005440E2"/>
  </w:style>
  <w:style w:type="numbering" w:customStyle="1" w:styleId="NoList42312">
    <w:name w:val="No List42312"/>
    <w:next w:val="a5"/>
    <w:uiPriority w:val="99"/>
    <w:semiHidden/>
    <w:unhideWhenUsed/>
    <w:rsid w:val="005440E2"/>
  </w:style>
  <w:style w:type="numbering" w:customStyle="1" w:styleId="NoList211312">
    <w:name w:val="No List211312"/>
    <w:next w:val="a5"/>
    <w:uiPriority w:val="99"/>
    <w:semiHidden/>
    <w:unhideWhenUsed/>
    <w:rsid w:val="005440E2"/>
  </w:style>
  <w:style w:type="numbering" w:customStyle="1" w:styleId="NoList311312">
    <w:name w:val="No List311312"/>
    <w:next w:val="a5"/>
    <w:uiPriority w:val="99"/>
    <w:semiHidden/>
    <w:unhideWhenUsed/>
    <w:rsid w:val="005440E2"/>
  </w:style>
  <w:style w:type="numbering" w:customStyle="1" w:styleId="NoList411312">
    <w:name w:val="No List411312"/>
    <w:next w:val="a5"/>
    <w:uiPriority w:val="99"/>
    <w:semiHidden/>
    <w:unhideWhenUsed/>
    <w:rsid w:val="005440E2"/>
  </w:style>
  <w:style w:type="numbering" w:customStyle="1" w:styleId="111312">
    <w:name w:val="无列表111312"/>
    <w:next w:val="a5"/>
    <w:semiHidden/>
    <w:rsid w:val="005440E2"/>
  </w:style>
  <w:style w:type="numbering" w:customStyle="1" w:styleId="NoList1111312">
    <w:name w:val="No List1111312"/>
    <w:next w:val="a5"/>
    <w:uiPriority w:val="99"/>
    <w:semiHidden/>
    <w:unhideWhenUsed/>
    <w:rsid w:val="005440E2"/>
  </w:style>
  <w:style w:type="numbering" w:customStyle="1" w:styleId="NoList121312">
    <w:name w:val="No List121312"/>
    <w:next w:val="a5"/>
    <w:uiPriority w:val="99"/>
    <w:semiHidden/>
    <w:unhideWhenUsed/>
    <w:rsid w:val="005440E2"/>
  </w:style>
  <w:style w:type="numbering" w:customStyle="1" w:styleId="NoList221312">
    <w:name w:val="No List221312"/>
    <w:next w:val="a5"/>
    <w:uiPriority w:val="99"/>
    <w:semiHidden/>
    <w:unhideWhenUsed/>
    <w:rsid w:val="005440E2"/>
  </w:style>
  <w:style w:type="numbering" w:customStyle="1" w:styleId="NoList321312">
    <w:name w:val="No List321312"/>
    <w:next w:val="a5"/>
    <w:uiPriority w:val="99"/>
    <w:semiHidden/>
    <w:unhideWhenUsed/>
    <w:rsid w:val="005440E2"/>
  </w:style>
  <w:style w:type="table" w:customStyle="1" w:styleId="1123">
    <w:name w:val="网格型11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440E2"/>
    <w:rPr>
      <w:rFonts w:ascii="Times New Roman" w:eastAsia="ＭＳ 明朝" w:hAnsi="Times New Roman"/>
      <w:lang w:val="en-US" w:eastAsia="en-US"/>
    </w:rPr>
    <w:tblPr/>
  </w:style>
  <w:style w:type="table" w:customStyle="1" w:styleId="Tabellengitternetz11122">
    <w:name w:val="Tabellengitternetz1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5440E2"/>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5440E2"/>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5440E2"/>
  </w:style>
  <w:style w:type="table" w:customStyle="1" w:styleId="Tabellenraster1">
    <w:name w:val="Tabellenraster1"/>
    <w:basedOn w:val="a4"/>
    <w:next w:val="aff3"/>
    <w:qFormat/>
    <w:rsid w:val="005440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5440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440E2"/>
    <w:rPr>
      <w:color w:val="605E5C"/>
      <w:shd w:val="clear" w:color="auto" w:fill="E1DFDD"/>
    </w:rPr>
  </w:style>
  <w:style w:type="table" w:customStyle="1" w:styleId="117">
    <w:name w:val="网格型 11"/>
    <w:basedOn w:val="a4"/>
    <w:next w:val="1f3"/>
    <w:unhideWhenUsed/>
    <w:qFormat/>
    <w:rsid w:val="005440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5440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5440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440E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40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440E2"/>
    <w:rPr>
      <w:rFonts w:ascii="Times New Roman" w:eastAsia="ＭＳ 明朝" w:hAnsi="Times New Roman"/>
      <w:lang w:val="en-US" w:eastAsia="zh-CN"/>
    </w:rPr>
    <w:tblPr/>
  </w:style>
  <w:style w:type="table" w:customStyle="1" w:styleId="TableGrid7113">
    <w:name w:val="Table Grid71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40E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40E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40E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5440E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40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5440E2"/>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5440E2"/>
    <w:pPr>
      <w:keepLines/>
      <w:numPr>
        <w:numId w:val="23"/>
      </w:numPr>
      <w:autoSpaceDN w:val="0"/>
      <w:spacing w:after="0"/>
    </w:pPr>
    <w:rPr>
      <w:rFonts w:eastAsia="ＭＳ 明朝"/>
    </w:rPr>
  </w:style>
  <w:style w:type="character" w:customStyle="1" w:styleId="3GPPChar">
    <w:name w:val="3GPP 正文 Char"/>
    <w:link w:val="3GPP"/>
    <w:locked/>
    <w:rsid w:val="005440E2"/>
    <w:rPr>
      <w:rFonts w:ascii="Times New Roman" w:hAnsi="Times New Roman"/>
      <w:lang w:val="en-GB" w:eastAsia="ja-JP"/>
    </w:rPr>
  </w:style>
  <w:style w:type="paragraph" w:customStyle="1" w:styleId="3GPP">
    <w:name w:val="3GPP 正文"/>
    <w:basedOn w:val="a2"/>
    <w:link w:val="3GPPChar"/>
    <w:qFormat/>
    <w:rsid w:val="005440E2"/>
    <w:pPr>
      <w:autoSpaceDN w:val="0"/>
    </w:pPr>
    <w:rPr>
      <w:lang w:eastAsia="ja-JP"/>
    </w:rPr>
  </w:style>
  <w:style w:type="paragraph" w:customStyle="1" w:styleId="00BodyText">
    <w:name w:val="00 BodyText"/>
    <w:basedOn w:val="a2"/>
    <w:uiPriority w:val="99"/>
    <w:qFormat/>
    <w:rsid w:val="005440E2"/>
    <w:pPr>
      <w:autoSpaceDN w:val="0"/>
      <w:spacing w:after="220"/>
    </w:pPr>
    <w:rPr>
      <w:rFonts w:ascii="Arial" w:eastAsia="Malgun Gothic" w:hAnsi="Arial"/>
      <w:sz w:val="22"/>
      <w:lang w:val="en-US"/>
    </w:rPr>
  </w:style>
  <w:style w:type="paragraph" w:customStyle="1" w:styleId="affffd">
    <w:name w:val="??"/>
    <w:uiPriority w:val="99"/>
    <w:qFormat/>
    <w:rsid w:val="005440E2"/>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5440E2"/>
    <w:pPr>
      <w:keepNext/>
    </w:pPr>
    <w:rPr>
      <w:rFonts w:ascii="Arial" w:hAnsi="Arial"/>
      <w:b/>
      <w:sz w:val="24"/>
    </w:rPr>
  </w:style>
  <w:style w:type="paragraph" w:customStyle="1" w:styleId="Norma">
    <w:name w:val="Norma"/>
    <w:basedOn w:val="11"/>
    <w:qFormat/>
    <w:rsid w:val="005440E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440E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440E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5440E2"/>
    <w:rPr>
      <w:rFonts w:ascii="Arial" w:eastAsia="ＭＳ 明朝" w:hAnsi="Arial" w:cs="Arial"/>
    </w:rPr>
  </w:style>
  <w:style w:type="paragraph" w:customStyle="1" w:styleId="BodyBest">
    <w:name w:val="BodyBest"/>
    <w:basedOn w:val="a2"/>
    <w:link w:val="BodyBestChar"/>
    <w:qFormat/>
    <w:rsid w:val="005440E2"/>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5440E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440E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5440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5440E2"/>
    <w:rPr>
      <w:rFonts w:ascii="Arial" w:eastAsia="Malgun Gothic" w:hAnsi="Arial" w:cs="Arial"/>
      <w:spacing w:val="2"/>
    </w:rPr>
  </w:style>
  <w:style w:type="paragraph" w:customStyle="1" w:styleId="IvDbodytext">
    <w:name w:val="IvD bodytext"/>
    <w:basedOn w:val="aff9"/>
    <w:link w:val="IvDbodytextChar"/>
    <w:qFormat/>
    <w:rsid w:val="005440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440E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5440E2"/>
    <w:rPr>
      <w:lang w:val="en-GB" w:eastAsia="ja-JP" w:bidi="ar-SA"/>
    </w:rPr>
  </w:style>
  <w:style w:type="character" w:customStyle="1" w:styleId="tgc">
    <w:name w:val="_tgc"/>
    <w:rsid w:val="005440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40E2"/>
    <w:rPr>
      <w:rFonts w:ascii="Arial" w:hAnsi="Arial" w:cs="Arial" w:hint="default"/>
      <w:sz w:val="28"/>
      <w:lang w:val="en-GB" w:eastAsia="en-US"/>
    </w:rPr>
  </w:style>
  <w:style w:type="table" w:customStyle="1" w:styleId="TableClassic23">
    <w:name w:val="Table Classic 23"/>
    <w:basedOn w:val="a4"/>
    <w:semiHidden/>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440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440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440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440E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440E2"/>
    <w:rPr>
      <w:rFonts w:ascii="Times New Roman" w:eastAsia="ＭＳ 明朝" w:hAnsi="Times New Roman"/>
      <w:lang w:val="en-US" w:eastAsia="en-US"/>
    </w:rPr>
    <w:tblPr/>
  </w:style>
  <w:style w:type="table" w:customStyle="1" w:styleId="TableGrid67">
    <w:name w:val="Table Grid67"/>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440E2"/>
    <w:rPr>
      <w:rFonts w:ascii="Times New Roman" w:eastAsia="ＭＳ 明朝" w:hAnsi="Times New Roman"/>
      <w:lang w:val="en-US" w:eastAsia="en-US"/>
    </w:rPr>
    <w:tblPr/>
  </w:style>
  <w:style w:type="table" w:customStyle="1" w:styleId="Tabellengitternetz123">
    <w:name w:val="Tabellengitternetz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440E2"/>
    <w:rPr>
      <w:rFonts w:ascii="Times New Roman" w:eastAsia="ＭＳ 明朝" w:hAnsi="Times New Roman"/>
      <w:lang w:val="en-US" w:eastAsia="en-US"/>
    </w:rPr>
    <w:tblPr/>
  </w:style>
  <w:style w:type="table" w:customStyle="1" w:styleId="Tabellengitternetz11123">
    <w:name w:val="Tabellengitternetz1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5440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440E2"/>
    <w:rPr>
      <w:rFonts w:ascii="Times New Roman" w:eastAsia="ＭＳ 明朝" w:hAnsi="Times New Roman"/>
      <w:lang w:val="en-US" w:eastAsia="en-US"/>
    </w:rPr>
    <w:tblPr/>
  </w:style>
  <w:style w:type="table" w:customStyle="1" w:styleId="TableGrid581">
    <w:name w:val="Table Grid581"/>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440E2"/>
    <w:rPr>
      <w:rFonts w:ascii="Times New Roman" w:eastAsia="ＭＳ 明朝" w:hAnsi="Times New Roman"/>
      <w:lang w:val="en-US" w:eastAsia="en-US"/>
    </w:rPr>
    <w:tblPr/>
  </w:style>
  <w:style w:type="table" w:customStyle="1" w:styleId="TableGrid5151">
    <w:name w:val="Table Grid51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440E2"/>
    <w:rPr>
      <w:rFonts w:ascii="Times New Roman" w:eastAsia="ＭＳ 明朝" w:hAnsi="Times New Roman"/>
      <w:lang w:val="en-US" w:eastAsia="en-US"/>
    </w:rPr>
    <w:tblPr/>
  </w:style>
  <w:style w:type="table" w:customStyle="1" w:styleId="Tabellengitternetz111211">
    <w:name w:val="Tabellengitternetz1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440E2"/>
    <w:rPr>
      <w:rFonts w:ascii="Times New Roman" w:eastAsia="ＭＳ 明朝" w:hAnsi="Times New Roman"/>
      <w:lang w:val="en-US" w:eastAsia="en-US"/>
    </w:rPr>
    <w:tblPr/>
  </w:style>
  <w:style w:type="table" w:customStyle="1" w:styleId="TableGrid591">
    <w:name w:val="Table Grid591"/>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440E2"/>
    <w:rPr>
      <w:rFonts w:ascii="Times New Roman" w:eastAsia="ＭＳ 明朝" w:hAnsi="Times New Roman"/>
      <w:lang w:val="en-US" w:eastAsia="en-US"/>
    </w:rPr>
    <w:tblPr/>
  </w:style>
  <w:style w:type="table" w:customStyle="1" w:styleId="TableGrid5161">
    <w:name w:val="Table Grid51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440E2"/>
    <w:rPr>
      <w:rFonts w:ascii="Times New Roman" w:eastAsia="Batang" w:hAnsi="Times New Roman"/>
      <w:lang w:val="en-GB" w:eastAsia="en-US"/>
    </w:rPr>
  </w:style>
  <w:style w:type="numbering" w:customStyle="1" w:styleId="NoList2111111">
    <w:name w:val="No List2111111"/>
    <w:next w:val="a5"/>
    <w:uiPriority w:val="99"/>
    <w:semiHidden/>
    <w:unhideWhenUsed/>
    <w:rsid w:val="005440E2"/>
  </w:style>
  <w:style w:type="numbering" w:customStyle="1" w:styleId="NoList3111111">
    <w:name w:val="No List3111111"/>
    <w:next w:val="a5"/>
    <w:uiPriority w:val="99"/>
    <w:semiHidden/>
    <w:unhideWhenUsed/>
    <w:rsid w:val="005440E2"/>
  </w:style>
  <w:style w:type="numbering" w:customStyle="1" w:styleId="NoList4111111">
    <w:name w:val="No List4111111"/>
    <w:next w:val="a5"/>
    <w:uiPriority w:val="99"/>
    <w:semiHidden/>
    <w:unhideWhenUsed/>
    <w:rsid w:val="005440E2"/>
  </w:style>
  <w:style w:type="numbering" w:customStyle="1" w:styleId="NoList11111111">
    <w:name w:val="No List11111111"/>
    <w:next w:val="a5"/>
    <w:uiPriority w:val="99"/>
    <w:semiHidden/>
    <w:unhideWhenUsed/>
    <w:rsid w:val="005440E2"/>
  </w:style>
  <w:style w:type="numbering" w:customStyle="1" w:styleId="NoList1211111">
    <w:name w:val="No List1211111"/>
    <w:next w:val="a5"/>
    <w:uiPriority w:val="99"/>
    <w:semiHidden/>
    <w:unhideWhenUsed/>
    <w:rsid w:val="005440E2"/>
  </w:style>
  <w:style w:type="numbering" w:customStyle="1" w:styleId="LFO1911111">
    <w:name w:val="LFO1911111"/>
    <w:basedOn w:val="a5"/>
    <w:rsid w:val="005440E2"/>
  </w:style>
  <w:style w:type="table" w:styleId="4-6">
    <w:name w:val="Grid Table 4 Accent 6"/>
    <w:basedOn w:val="a4"/>
    <w:uiPriority w:val="49"/>
    <w:rsid w:val="005440E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440E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440E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440E2"/>
    <w:rPr>
      <w:color w:val="808080"/>
    </w:rPr>
  </w:style>
  <w:style w:type="paragraph" w:customStyle="1" w:styleId="DunkleListe-Akzent31">
    <w:name w:val="Dunkle Liste - Akzent 31"/>
    <w:hidden/>
    <w:uiPriority w:val="99"/>
    <w:semiHidden/>
    <w:rsid w:val="005440E2"/>
    <w:rPr>
      <w:rFonts w:ascii="Calibri" w:eastAsia="SimSun" w:hAnsi="Calibri"/>
      <w:sz w:val="22"/>
      <w:szCs w:val="22"/>
      <w:lang w:val="en-US" w:eastAsia="zh-CN"/>
    </w:rPr>
  </w:style>
  <w:style w:type="paragraph" w:customStyle="1" w:styleId="affffe">
    <w:name w:val="段"/>
    <w:uiPriority w:val="99"/>
    <w:rsid w:val="005440E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440E2"/>
    <w:rPr>
      <w:rFonts w:ascii="Arial" w:eastAsia="SimSun" w:hAnsi="Arial" w:cs="Arial"/>
      <w:sz w:val="22"/>
      <w:szCs w:val="22"/>
      <w:lang w:val="en-US" w:eastAsia="zh-CN"/>
    </w:rPr>
  </w:style>
  <w:style w:type="character" w:customStyle="1" w:styleId="c-phonebook-results-content">
    <w:name w:val="c-phonebook-results-content"/>
    <w:basedOn w:val="a3"/>
    <w:rsid w:val="005440E2"/>
  </w:style>
  <w:style w:type="character" w:styleId="HTML4">
    <w:name w:val="HTML Acronym"/>
    <w:basedOn w:val="a3"/>
    <w:uiPriority w:val="99"/>
    <w:unhideWhenUsed/>
    <w:rsid w:val="005440E2"/>
  </w:style>
  <w:style w:type="table" w:styleId="2f7">
    <w:name w:val="Light List"/>
    <w:basedOn w:val="a4"/>
    <w:uiPriority w:val="61"/>
    <w:rsid w:val="005440E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5440E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440E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5440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440E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5440E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5440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5440E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440E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440E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440E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2fa">
    <w:name w:val="リストなし2"/>
    <w:next w:val="a5"/>
    <w:uiPriority w:val="99"/>
    <w:semiHidden/>
    <w:unhideWhenUsed/>
    <w:rsid w:val="00CD35A4"/>
  </w:style>
  <w:style w:type="table" w:customStyle="1" w:styleId="1f7">
    <w:name w:val="表 (格子)1"/>
    <w:basedOn w:val="a4"/>
    <w:next w:val="aff3"/>
    <w:uiPriority w:val="39"/>
    <w:qFormat/>
    <w:rsid w:val="00CD35A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35A4"/>
    <w:rPr>
      <w:rFonts w:ascii="Arial" w:eastAsia="ＭＳ 明朝" w:hAnsi="Arial"/>
      <w:sz w:val="28"/>
      <w:lang w:val="en-GB" w:eastAsia="en-US" w:bidi="ar-SA"/>
    </w:rPr>
  </w:style>
  <w:style w:type="table" w:customStyle="1" w:styleId="Tabellengitternetz18">
    <w:name w:val="Tabellengitternetz18"/>
    <w:basedOn w:val="a4"/>
    <w:next w:val="aff3"/>
    <w:qFormat/>
    <w:rsid w:val="00CD3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CD3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3"/>
    <w:qFormat/>
    <w:rsid w:val="00CD3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3"/>
    <w:qFormat/>
    <w:rsid w:val="00CD3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3"/>
    <w:qFormat/>
    <w:rsid w:val="00CD3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3"/>
    <w:qFormat/>
    <w:rsid w:val="00CD3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3"/>
    <w:qFormat/>
    <w:rsid w:val="00CD3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3"/>
    <w:qFormat/>
    <w:rsid w:val="00CD3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3"/>
    <w:qFormat/>
    <w:rsid w:val="00CD3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1"/>
    <w:qFormat/>
    <w:rsid w:val="00CD35A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CD35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CD35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D35A4"/>
    <w:rPr>
      <w:lang w:val="en-GB" w:eastAsia="ja-JP" w:bidi="ar-SA"/>
    </w:rPr>
  </w:style>
  <w:style w:type="paragraph" w:customStyle="1" w:styleId="1Char5">
    <w:name w:val="(文字) (文字)1 Char (文字) (文字)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CD35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D35A4"/>
    <w:rPr>
      <w:rFonts w:ascii="Calibri Light" w:hAnsi="Calibri Light"/>
      <w:lang w:val="nb-NO" w:eastAsia="ja-JP" w:bidi="ar-SA"/>
    </w:rPr>
  </w:style>
  <w:style w:type="paragraph" w:customStyle="1" w:styleId="CharCharCharCharCharChar5">
    <w:name w:val="Char Char Char Char Char Char5"/>
    <w:semiHidden/>
    <w:qFormat/>
    <w:rsid w:val="00CD35A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D35A4"/>
    <w:rPr>
      <w:rFonts w:ascii="Intel Clear" w:hAnsi="Intel Clear" w:cs="Intel Clear"/>
      <w:shd w:val="clear" w:color="auto" w:fill="000080"/>
      <w:lang w:val="en-GB" w:eastAsia="en-US"/>
    </w:rPr>
  </w:style>
  <w:style w:type="character" w:customStyle="1" w:styleId="ZchnZchn55">
    <w:name w:val="Zchn Zchn55"/>
    <w:rsid w:val="00CD35A4"/>
    <w:rPr>
      <w:rFonts w:ascii="Calibri Light" w:eastAsia="Calibri Light" w:hAnsi="Calibri Light"/>
      <w:lang w:val="nb-NO" w:eastAsia="en-US" w:bidi="ar-SA"/>
    </w:rPr>
  </w:style>
  <w:style w:type="character" w:customStyle="1" w:styleId="CharChar105">
    <w:name w:val="Char Char105"/>
    <w:semiHidden/>
    <w:rsid w:val="00CD35A4"/>
    <w:rPr>
      <w:rFonts w:ascii="Intel Clear" w:hAnsi="Intel Clear"/>
      <w:lang w:val="en-GB" w:eastAsia="en-US"/>
    </w:rPr>
  </w:style>
  <w:style w:type="character" w:customStyle="1" w:styleId="CharChar95">
    <w:name w:val="Char Char95"/>
    <w:semiHidden/>
    <w:rsid w:val="00CD35A4"/>
    <w:rPr>
      <w:rFonts w:ascii="Intel Clear" w:hAnsi="Intel Clear" w:cs="Intel Clear"/>
      <w:sz w:val="16"/>
      <w:szCs w:val="16"/>
      <w:lang w:val="en-GB" w:eastAsia="en-US"/>
    </w:rPr>
  </w:style>
  <w:style w:type="character" w:customStyle="1" w:styleId="CharChar85">
    <w:name w:val="Char Char85"/>
    <w:semiHidden/>
    <w:rsid w:val="00CD35A4"/>
    <w:rPr>
      <w:rFonts w:ascii="Intel Clear" w:hAnsi="Intel Clear"/>
      <w:b/>
      <w:bCs/>
      <w:lang w:val="en-GB" w:eastAsia="en-US"/>
    </w:rPr>
  </w:style>
  <w:style w:type="paragraph" w:customStyle="1" w:styleId="1CharChar1Char5">
    <w:name w:val="(文字) (文字)1 Char (文字) (文字) Char (文字) (文字)1 Char (文字) (文字)5"/>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CD35A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b">
    <w:name w:val="题注2"/>
    <w:basedOn w:val="a2"/>
    <w:next w:val="a2"/>
    <w:qFormat/>
    <w:rsid w:val="00CD35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c">
    <w:name w:val="图表目录2"/>
    <w:basedOn w:val="a2"/>
    <w:next w:val="a2"/>
    <w:qFormat/>
    <w:rsid w:val="00CD35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D35A4"/>
    <w:rPr>
      <w:rFonts w:ascii="Intel Clear" w:hAnsi="Intel Clear"/>
      <w:sz w:val="36"/>
      <w:lang w:val="en-GB" w:eastAsia="en-US" w:bidi="ar-SA"/>
    </w:rPr>
  </w:style>
  <w:style w:type="character" w:customStyle="1" w:styleId="CharChar285">
    <w:name w:val="Char Char285"/>
    <w:rsid w:val="00CD35A4"/>
    <w:rPr>
      <w:rFonts w:ascii="Intel Clear" w:hAnsi="Intel Clear"/>
      <w:sz w:val="32"/>
      <w:lang w:val="en-GB"/>
    </w:rPr>
  </w:style>
  <w:style w:type="paragraph" w:customStyle="1" w:styleId="CharCharCharCharChar4">
    <w:name w:val="Char Char Char Char Char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D35A4"/>
    <w:rPr>
      <w:lang w:val="en-GB" w:eastAsia="ja-JP" w:bidi="ar-SA"/>
    </w:rPr>
  </w:style>
  <w:style w:type="paragraph" w:customStyle="1" w:styleId="1Char4">
    <w:name w:val="(文字) (文字)1 Char (文字) (文字)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CD35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D35A4"/>
    <w:rPr>
      <w:rFonts w:ascii="Calibri Light" w:hAnsi="Calibri Light"/>
      <w:lang w:val="nb-NO" w:eastAsia="ja-JP" w:bidi="ar-SA"/>
    </w:rPr>
  </w:style>
  <w:style w:type="paragraph" w:customStyle="1" w:styleId="CharCharCharCharCharChar4">
    <w:name w:val="Char Char Char Char Char Char4"/>
    <w:semiHidden/>
    <w:qFormat/>
    <w:rsid w:val="00CD35A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D35A4"/>
    <w:rPr>
      <w:rFonts w:ascii="Intel Clear" w:hAnsi="Intel Clear" w:cs="Intel Clear"/>
      <w:shd w:val="clear" w:color="auto" w:fill="000080"/>
      <w:lang w:val="en-GB" w:eastAsia="en-US"/>
    </w:rPr>
  </w:style>
  <w:style w:type="character" w:customStyle="1" w:styleId="ZchnZchn54">
    <w:name w:val="Zchn Zchn54"/>
    <w:rsid w:val="00CD35A4"/>
    <w:rPr>
      <w:rFonts w:ascii="Calibri Light" w:eastAsia="Calibri Light" w:hAnsi="Calibri Light"/>
      <w:lang w:val="nb-NO" w:eastAsia="en-US" w:bidi="ar-SA"/>
    </w:rPr>
  </w:style>
  <w:style w:type="character" w:customStyle="1" w:styleId="CharChar104">
    <w:name w:val="Char Char104"/>
    <w:semiHidden/>
    <w:rsid w:val="00CD35A4"/>
    <w:rPr>
      <w:rFonts w:ascii="Intel Clear" w:hAnsi="Intel Clear"/>
      <w:lang w:val="en-GB" w:eastAsia="en-US"/>
    </w:rPr>
  </w:style>
  <w:style w:type="character" w:customStyle="1" w:styleId="CharChar94">
    <w:name w:val="Char Char94"/>
    <w:semiHidden/>
    <w:rsid w:val="00CD35A4"/>
    <w:rPr>
      <w:rFonts w:ascii="Intel Clear" w:hAnsi="Intel Clear" w:cs="Intel Clear"/>
      <w:sz w:val="16"/>
      <w:szCs w:val="16"/>
      <w:lang w:val="en-GB" w:eastAsia="en-US"/>
    </w:rPr>
  </w:style>
  <w:style w:type="character" w:customStyle="1" w:styleId="CharChar84">
    <w:name w:val="Char Char84"/>
    <w:semiHidden/>
    <w:rsid w:val="00CD35A4"/>
    <w:rPr>
      <w:rFonts w:ascii="Intel Clear" w:hAnsi="Intel Clear"/>
      <w:b/>
      <w:bCs/>
      <w:lang w:val="en-GB" w:eastAsia="en-US"/>
    </w:rPr>
  </w:style>
  <w:style w:type="paragraph" w:customStyle="1" w:styleId="1CharChar1Char4">
    <w:name w:val="(文字) (文字)1 Char (文字) (文字) Char (文字) (文字)1 Char (文字) (文字)4"/>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CD35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CD35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CD35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D35A4"/>
    <w:rPr>
      <w:rFonts w:ascii="Intel Clear" w:hAnsi="Intel Clear"/>
      <w:sz w:val="36"/>
      <w:lang w:val="en-GB" w:eastAsia="en-US" w:bidi="ar-SA"/>
    </w:rPr>
  </w:style>
  <w:style w:type="character" w:customStyle="1" w:styleId="CharChar284">
    <w:name w:val="Char Char284"/>
    <w:rsid w:val="00CD35A4"/>
    <w:rPr>
      <w:rFonts w:ascii="Intel Clear" w:hAnsi="Intel Clear"/>
      <w:sz w:val="32"/>
      <w:lang w:val="en-GB"/>
    </w:rPr>
  </w:style>
  <w:style w:type="paragraph" w:customStyle="1" w:styleId="CharCharCharCharChar3">
    <w:name w:val="Char Char Char Char Char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CD35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D35A4"/>
    <w:rPr>
      <w:rFonts w:ascii="Calibri Light" w:hAnsi="Calibri Light"/>
      <w:lang w:val="nb-NO" w:eastAsia="ja-JP" w:bidi="ar-SA"/>
    </w:rPr>
  </w:style>
  <w:style w:type="paragraph" w:customStyle="1" w:styleId="CharCharCharCharCharChar3">
    <w:name w:val="Char Char Char Char Char Char3"/>
    <w:semiHidden/>
    <w:qFormat/>
    <w:rsid w:val="00CD35A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D35A4"/>
    <w:rPr>
      <w:rFonts w:ascii="Intel Clear" w:hAnsi="Intel Clear" w:cs="Intel Clear"/>
      <w:shd w:val="clear" w:color="auto" w:fill="000080"/>
      <w:lang w:val="en-GB" w:eastAsia="en-US"/>
    </w:rPr>
  </w:style>
  <w:style w:type="character" w:customStyle="1" w:styleId="ZchnZchn53">
    <w:name w:val="Zchn Zchn53"/>
    <w:rsid w:val="00CD35A4"/>
    <w:rPr>
      <w:rFonts w:ascii="Calibri Light" w:eastAsia="Calibri Light" w:hAnsi="Calibri Light"/>
      <w:lang w:val="nb-NO" w:eastAsia="en-US" w:bidi="ar-SA"/>
    </w:rPr>
  </w:style>
  <w:style w:type="character" w:customStyle="1" w:styleId="CharChar103">
    <w:name w:val="Char Char103"/>
    <w:semiHidden/>
    <w:rsid w:val="00CD35A4"/>
    <w:rPr>
      <w:rFonts w:ascii="Intel Clear" w:hAnsi="Intel Clear"/>
      <w:lang w:val="en-GB" w:eastAsia="en-US"/>
    </w:rPr>
  </w:style>
  <w:style w:type="character" w:customStyle="1" w:styleId="CharChar93">
    <w:name w:val="Char Char93"/>
    <w:semiHidden/>
    <w:rsid w:val="00CD35A4"/>
    <w:rPr>
      <w:rFonts w:ascii="Intel Clear" w:hAnsi="Intel Clear" w:cs="Intel Clear"/>
      <w:sz w:val="16"/>
      <w:szCs w:val="16"/>
      <w:lang w:val="en-GB" w:eastAsia="en-US"/>
    </w:rPr>
  </w:style>
  <w:style w:type="character" w:customStyle="1" w:styleId="CharChar83">
    <w:name w:val="Char Char83"/>
    <w:semiHidden/>
    <w:rsid w:val="00CD35A4"/>
    <w:rPr>
      <w:rFonts w:ascii="Intel Clear" w:hAnsi="Intel Clear"/>
      <w:b/>
      <w:bCs/>
      <w:lang w:val="en-GB" w:eastAsia="en-US"/>
    </w:rPr>
  </w:style>
  <w:style w:type="paragraph" w:customStyle="1" w:styleId="1CharChar1Char3">
    <w:name w:val="(文字) (文字)1 Char (文字) (文字) Char (文字) (文字)1 Char (文字) (文字)3"/>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CD35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CD35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CD35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D35A4"/>
    <w:rPr>
      <w:rFonts w:ascii="Intel Clear" w:hAnsi="Intel Clear"/>
      <w:sz w:val="36"/>
      <w:lang w:val="en-GB" w:eastAsia="en-US" w:bidi="ar-SA"/>
    </w:rPr>
  </w:style>
  <w:style w:type="character" w:customStyle="1" w:styleId="CharChar283">
    <w:name w:val="Char Char283"/>
    <w:rsid w:val="00CD35A4"/>
    <w:rPr>
      <w:rFonts w:ascii="Intel Clear" w:hAnsi="Intel Clear"/>
      <w:sz w:val="32"/>
      <w:lang w:val="en-GB"/>
    </w:rPr>
  </w:style>
  <w:style w:type="paragraph" w:customStyle="1" w:styleId="95">
    <w:name w:val="目录 95"/>
    <w:basedOn w:val="81"/>
    <w:qFormat/>
    <w:rsid w:val="00CD35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CD35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CD35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D35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CD35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CD35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CD35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3"/>
    <w:uiPriority w:val="39"/>
    <w:rsid w:val="00CD35A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3"/>
    <w:rsid w:val="00CD35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3"/>
    <w:rsid w:val="00CD35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3"/>
    <w:rsid w:val="00CD35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3"/>
    <w:rsid w:val="00CD35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3"/>
    <w:rsid w:val="00CD35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3"/>
    <w:rsid w:val="00CD35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3"/>
    <w:rsid w:val="00CD35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3"/>
    <w:rsid w:val="00CD35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3"/>
    <w:rsid w:val="00CD35A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uiPriority w:val="39"/>
    <w:qFormat/>
    <w:rsid w:val="00CD35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D35A4"/>
    <w:rPr>
      <w:rFonts w:ascii="Arial" w:eastAsia="Times New Roman" w:hAnsi="Arial"/>
      <w:sz w:val="36"/>
    </w:rPr>
  </w:style>
  <w:style w:type="table" w:customStyle="1" w:styleId="TableGrid1128">
    <w:name w:val="Table Grid1128"/>
    <w:basedOn w:val="a4"/>
    <w:next w:val="aff3"/>
    <w:qFormat/>
    <w:rsid w:val="00CD35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CD3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f3"/>
    <w:qFormat/>
    <w:rsid w:val="00CD35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f3"/>
    <w:qFormat/>
    <w:rsid w:val="00CD3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next w:val="aff3"/>
    <w:uiPriority w:val="39"/>
    <w:qFormat/>
    <w:rsid w:val="00CD3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D35A4"/>
  </w:style>
  <w:style w:type="table" w:customStyle="1" w:styleId="1143">
    <w:name w:val="网格型114"/>
    <w:basedOn w:val="a4"/>
    <w:next w:val="aff3"/>
    <w:uiPriority w:val="39"/>
    <w:qFormat/>
    <w:rsid w:val="00CD3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CD35A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CD35A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rsid w:val="00CD35A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CD35A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CD35A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CD35A4"/>
  </w:style>
  <w:style w:type="numbering" w:customStyle="1" w:styleId="171">
    <w:name w:val="无列表17"/>
    <w:next w:val="a5"/>
    <w:semiHidden/>
    <w:rsid w:val="00CD35A4"/>
  </w:style>
  <w:style w:type="numbering" w:customStyle="1" w:styleId="172">
    <w:name w:val="リストなし17"/>
    <w:next w:val="a5"/>
    <w:uiPriority w:val="99"/>
    <w:semiHidden/>
    <w:unhideWhenUsed/>
    <w:rsid w:val="00CD35A4"/>
  </w:style>
  <w:style w:type="numbering" w:customStyle="1" w:styleId="NoList110">
    <w:name w:val="No List110"/>
    <w:next w:val="a5"/>
    <w:uiPriority w:val="99"/>
    <w:semiHidden/>
    <w:unhideWhenUsed/>
    <w:rsid w:val="00CD35A4"/>
  </w:style>
  <w:style w:type="numbering" w:customStyle="1" w:styleId="1170">
    <w:name w:val="无列表117"/>
    <w:next w:val="a5"/>
    <w:semiHidden/>
    <w:rsid w:val="00CD35A4"/>
  </w:style>
  <w:style w:type="numbering" w:customStyle="1" w:styleId="1161">
    <w:name w:val="リストなし116"/>
    <w:next w:val="a5"/>
    <w:uiPriority w:val="99"/>
    <w:semiHidden/>
    <w:unhideWhenUsed/>
    <w:rsid w:val="00CD35A4"/>
  </w:style>
  <w:style w:type="numbering" w:customStyle="1" w:styleId="NoList28">
    <w:name w:val="No List28"/>
    <w:next w:val="a5"/>
    <w:uiPriority w:val="99"/>
    <w:semiHidden/>
    <w:unhideWhenUsed/>
    <w:rsid w:val="00CD35A4"/>
  </w:style>
  <w:style w:type="numbering" w:customStyle="1" w:styleId="NoList38">
    <w:name w:val="No List38"/>
    <w:next w:val="a5"/>
    <w:uiPriority w:val="99"/>
    <w:semiHidden/>
    <w:unhideWhenUsed/>
    <w:rsid w:val="00CD35A4"/>
  </w:style>
  <w:style w:type="numbering" w:customStyle="1" w:styleId="NoList117">
    <w:name w:val="No List117"/>
    <w:next w:val="a5"/>
    <w:uiPriority w:val="99"/>
    <w:semiHidden/>
    <w:unhideWhenUsed/>
    <w:rsid w:val="00CD35A4"/>
  </w:style>
  <w:style w:type="numbering" w:customStyle="1" w:styleId="NoList48">
    <w:name w:val="No List48"/>
    <w:next w:val="a5"/>
    <w:uiPriority w:val="99"/>
    <w:semiHidden/>
    <w:unhideWhenUsed/>
    <w:rsid w:val="00CD35A4"/>
  </w:style>
  <w:style w:type="numbering" w:customStyle="1" w:styleId="NoList57">
    <w:name w:val="No List57"/>
    <w:next w:val="a5"/>
    <w:uiPriority w:val="99"/>
    <w:semiHidden/>
    <w:unhideWhenUsed/>
    <w:rsid w:val="00CD35A4"/>
  </w:style>
  <w:style w:type="numbering" w:customStyle="1" w:styleId="NoList1117">
    <w:name w:val="No List1117"/>
    <w:next w:val="a5"/>
    <w:uiPriority w:val="99"/>
    <w:semiHidden/>
    <w:unhideWhenUsed/>
    <w:rsid w:val="00CD35A4"/>
  </w:style>
  <w:style w:type="numbering" w:customStyle="1" w:styleId="NoList217">
    <w:name w:val="No List217"/>
    <w:next w:val="a5"/>
    <w:uiPriority w:val="99"/>
    <w:semiHidden/>
    <w:unhideWhenUsed/>
    <w:rsid w:val="00CD35A4"/>
  </w:style>
  <w:style w:type="numbering" w:customStyle="1" w:styleId="NoList317">
    <w:name w:val="No List317"/>
    <w:next w:val="a5"/>
    <w:uiPriority w:val="99"/>
    <w:semiHidden/>
    <w:unhideWhenUsed/>
    <w:rsid w:val="00CD35A4"/>
  </w:style>
  <w:style w:type="numbering" w:customStyle="1" w:styleId="NoList417">
    <w:name w:val="No List417"/>
    <w:next w:val="a5"/>
    <w:uiPriority w:val="99"/>
    <w:semiHidden/>
    <w:unhideWhenUsed/>
    <w:rsid w:val="00CD35A4"/>
  </w:style>
  <w:style w:type="numbering" w:customStyle="1" w:styleId="NoList67">
    <w:name w:val="No List67"/>
    <w:next w:val="a5"/>
    <w:uiPriority w:val="99"/>
    <w:semiHidden/>
    <w:unhideWhenUsed/>
    <w:rsid w:val="00CD35A4"/>
  </w:style>
  <w:style w:type="numbering" w:customStyle="1" w:styleId="NoList77">
    <w:name w:val="No List77"/>
    <w:next w:val="a5"/>
    <w:uiPriority w:val="99"/>
    <w:semiHidden/>
    <w:unhideWhenUsed/>
    <w:rsid w:val="00CD35A4"/>
  </w:style>
  <w:style w:type="numbering" w:customStyle="1" w:styleId="NoList127">
    <w:name w:val="No List127"/>
    <w:next w:val="a5"/>
    <w:uiPriority w:val="99"/>
    <w:semiHidden/>
    <w:unhideWhenUsed/>
    <w:rsid w:val="00CD35A4"/>
  </w:style>
  <w:style w:type="numbering" w:customStyle="1" w:styleId="NoList227">
    <w:name w:val="No List227"/>
    <w:next w:val="a5"/>
    <w:uiPriority w:val="99"/>
    <w:semiHidden/>
    <w:unhideWhenUsed/>
    <w:rsid w:val="00CD35A4"/>
  </w:style>
  <w:style w:type="numbering" w:customStyle="1" w:styleId="NoList327">
    <w:name w:val="No List327"/>
    <w:next w:val="a5"/>
    <w:uiPriority w:val="99"/>
    <w:semiHidden/>
    <w:unhideWhenUsed/>
    <w:rsid w:val="00CD3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39</Pages>
  <Words>16063</Words>
  <Characters>67308</Characters>
  <Application>Microsoft Office Word</Application>
  <DocSecurity>0</DocSecurity>
  <Lines>22436</Lines>
  <Paragraphs>10421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72950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SB_takehiko</cp:lastModifiedBy>
  <cp:revision>4</cp:revision>
  <cp:lastPrinted>1899-12-31T23:50:39Z</cp:lastPrinted>
  <dcterms:created xsi:type="dcterms:W3CDTF">2023-08-24T08:44:00Z</dcterms:created>
  <dcterms:modified xsi:type="dcterms:W3CDTF">2023-08-24T08:55:00Z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R4-2314754</vt:lpwstr>
  </property>
  <property fmtid="{D5CDD505-2E9C-101B-9397-08002B2CF9AE}" pid="9" name="Spec#">
    <vt:lpwstr>36.101</vt:lpwstr>
  </property>
  <property fmtid="{D5CDD505-2E9C-101B-9397-08002B2CF9AE}" pid="10" name="Cr#">
    <vt:lpwstr> </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LTE_CA_R18_xBDL_yBUL</vt:lpwstr>
  </property>
  <property fmtid="{D5CDD505-2E9C-101B-9397-08002B2CF9AE}" pid="16" name="Cat">
    <vt:lpwstr>B</vt:lpwstr>
  </property>
  <property fmtid="{D5CDD505-2E9C-101B-9397-08002B2CF9AE}" pid="17" name="ResDate">
    <vt:lpwstr>2023-08-11</vt:lpwstr>
  </property>
  <property fmtid="{D5CDD505-2E9C-101B-9397-08002B2CF9AE}" pid="18" name="Release">
    <vt:lpwstr>Rel-18</vt:lpwstr>
  </property>
  <property fmtid="{D5CDD505-2E9C-101B-9397-08002B2CF9AE}" pid="19" name="CrTitle">
    <vt:lpwstr>Draft CR for TS36.101: Addition of CA_1A-8B and CA_8B-11A</vt:lpwstr>
  </property>
  <property fmtid="{D5CDD505-2E9C-101B-9397-08002B2CF9AE}" pid="20" name="MtgTitle">
    <vt:lpwstr> </vt:lpwstr>
  </property>
</Properties>
</file>